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03908F" w:rsidR="001E41F3" w:rsidRPr="00425472" w:rsidRDefault="00A62D88">
      <w:pPr>
        <w:pStyle w:val="CRCoverPage"/>
        <w:tabs>
          <w:tab w:val="right" w:pos="9639"/>
        </w:tabs>
        <w:spacing w:after="0"/>
        <w:rPr>
          <w:b/>
          <w:i/>
          <w:noProof/>
          <w:sz w:val="28"/>
        </w:rPr>
      </w:pPr>
      <w:r w:rsidRPr="00425472">
        <w:rPr>
          <w:rFonts w:cs="Arial"/>
          <w:b/>
          <w:sz w:val="24"/>
          <w:szCs w:val="24"/>
        </w:rPr>
        <w:t>3GPP TSG-RAN5 Meeting #10</w:t>
      </w:r>
      <w:r w:rsidR="00C01155" w:rsidRPr="00425472">
        <w:rPr>
          <w:rFonts w:cs="Arial"/>
          <w:b/>
          <w:sz w:val="24"/>
          <w:szCs w:val="24"/>
        </w:rPr>
        <w:t>4</w:t>
      </w:r>
      <w:r w:rsidR="001E41F3" w:rsidRPr="00425472">
        <w:rPr>
          <w:b/>
          <w:i/>
          <w:noProof/>
          <w:sz w:val="28"/>
        </w:rPr>
        <w:tab/>
      </w:r>
      <w:r w:rsidR="00E45DA9" w:rsidRPr="00425472">
        <w:rPr>
          <w:b/>
          <w:iCs/>
          <w:noProof/>
          <w:sz w:val="28"/>
        </w:rPr>
        <w:t>R5-245540</w:t>
      </w:r>
    </w:p>
    <w:p w14:paraId="05892351" w14:textId="3F8B7BDF" w:rsidR="00A62D88" w:rsidRPr="00425472" w:rsidRDefault="00C01155" w:rsidP="00A62D88">
      <w:pPr>
        <w:pStyle w:val="CRCoverPage"/>
        <w:outlineLvl w:val="0"/>
        <w:rPr>
          <w:b/>
          <w:noProof/>
          <w:sz w:val="24"/>
        </w:rPr>
      </w:pPr>
      <w:r w:rsidRPr="00425472">
        <w:rPr>
          <w:b/>
          <w:noProof/>
          <w:sz w:val="24"/>
        </w:rPr>
        <w:t>Maastricht</w:t>
      </w:r>
      <w:r w:rsidR="00A62D88" w:rsidRPr="00425472">
        <w:rPr>
          <w:b/>
          <w:noProof/>
          <w:sz w:val="24"/>
        </w:rPr>
        <w:t xml:space="preserve">, </w:t>
      </w:r>
      <w:r w:rsidRPr="00425472">
        <w:rPr>
          <w:b/>
          <w:noProof/>
          <w:sz w:val="24"/>
        </w:rPr>
        <w:t>Netherlands</w:t>
      </w:r>
      <w:r w:rsidR="00A62D88" w:rsidRPr="00425472">
        <w:rPr>
          <w:b/>
          <w:noProof/>
          <w:sz w:val="24"/>
        </w:rPr>
        <w:t xml:space="preserve">, </w:t>
      </w:r>
      <w:r w:rsidR="00A62D88" w:rsidRPr="00425472">
        <w:rPr>
          <w:b/>
          <w:noProof/>
          <w:sz w:val="24"/>
        </w:rPr>
        <w:fldChar w:fldCharType="begin"/>
      </w:r>
      <w:r w:rsidR="00A62D88" w:rsidRPr="00425472">
        <w:rPr>
          <w:b/>
          <w:noProof/>
          <w:sz w:val="24"/>
        </w:rPr>
        <w:instrText xml:space="preserve"> DOCPROPERTY  StartDate  \* MERGEFORMAT </w:instrText>
      </w:r>
      <w:r w:rsidR="00A62D88" w:rsidRPr="00425472">
        <w:rPr>
          <w:b/>
          <w:noProof/>
          <w:sz w:val="24"/>
        </w:rPr>
        <w:fldChar w:fldCharType="separate"/>
      </w:r>
      <w:r w:rsidRPr="00425472">
        <w:rPr>
          <w:b/>
          <w:noProof/>
          <w:sz w:val="24"/>
        </w:rPr>
        <w:t>19</w:t>
      </w:r>
      <w:r w:rsidR="00A62D88" w:rsidRPr="00425472">
        <w:rPr>
          <w:b/>
          <w:noProof/>
          <w:sz w:val="24"/>
          <w:vertAlign w:val="superscript"/>
        </w:rPr>
        <w:t>th</w:t>
      </w:r>
      <w:r w:rsidRPr="00425472">
        <w:rPr>
          <w:b/>
          <w:noProof/>
          <w:sz w:val="24"/>
        </w:rPr>
        <w:t xml:space="preserve"> Aug</w:t>
      </w:r>
      <w:r w:rsidR="00A62D88" w:rsidRPr="00425472">
        <w:rPr>
          <w:b/>
          <w:noProof/>
          <w:sz w:val="24"/>
        </w:rPr>
        <w:t xml:space="preserve"> 2024</w:t>
      </w:r>
      <w:r w:rsidR="00A62D88" w:rsidRPr="00425472">
        <w:rPr>
          <w:b/>
          <w:noProof/>
          <w:sz w:val="24"/>
        </w:rPr>
        <w:fldChar w:fldCharType="end"/>
      </w:r>
      <w:r w:rsidR="00A62D88" w:rsidRPr="00425472">
        <w:rPr>
          <w:b/>
          <w:noProof/>
          <w:sz w:val="24"/>
        </w:rPr>
        <w:t xml:space="preserve"> – </w:t>
      </w:r>
      <w:r w:rsidR="00A62D88" w:rsidRPr="00425472">
        <w:rPr>
          <w:b/>
          <w:noProof/>
          <w:sz w:val="24"/>
        </w:rPr>
        <w:fldChar w:fldCharType="begin"/>
      </w:r>
      <w:r w:rsidR="00A62D88" w:rsidRPr="00425472">
        <w:rPr>
          <w:b/>
          <w:noProof/>
          <w:sz w:val="24"/>
        </w:rPr>
        <w:instrText xml:space="preserve"> DOCPROPERTY  EndDate  \* MERGEFORMAT </w:instrText>
      </w:r>
      <w:r w:rsidR="00A62D88" w:rsidRPr="00425472">
        <w:rPr>
          <w:b/>
          <w:noProof/>
          <w:sz w:val="24"/>
        </w:rPr>
        <w:fldChar w:fldCharType="separate"/>
      </w:r>
      <w:r w:rsidRPr="00425472">
        <w:rPr>
          <w:b/>
          <w:noProof/>
          <w:sz w:val="24"/>
        </w:rPr>
        <w:t>23</w:t>
      </w:r>
      <w:r w:rsidR="00A62D88" w:rsidRPr="00425472">
        <w:rPr>
          <w:b/>
          <w:noProof/>
          <w:sz w:val="24"/>
          <w:vertAlign w:val="superscript"/>
        </w:rPr>
        <w:t>th</w:t>
      </w:r>
      <w:r w:rsidRPr="00425472">
        <w:rPr>
          <w:b/>
          <w:noProof/>
          <w:sz w:val="24"/>
        </w:rPr>
        <w:t xml:space="preserve"> Aug</w:t>
      </w:r>
      <w:r w:rsidR="00A62D88" w:rsidRPr="00425472">
        <w:rPr>
          <w:b/>
          <w:noProof/>
          <w:sz w:val="24"/>
        </w:rPr>
        <w:t xml:space="preserve"> 2024</w:t>
      </w:r>
      <w:r w:rsidR="00A62D88" w:rsidRPr="004254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4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5472" w:rsidRDefault="00305409" w:rsidP="00E34898">
            <w:pPr>
              <w:pStyle w:val="CRCoverPage"/>
              <w:spacing w:after="0"/>
              <w:jc w:val="right"/>
              <w:rPr>
                <w:i/>
                <w:noProof/>
              </w:rPr>
            </w:pPr>
            <w:r w:rsidRPr="00425472">
              <w:rPr>
                <w:i/>
                <w:noProof/>
                <w:sz w:val="14"/>
              </w:rPr>
              <w:t>CR-Form-v</w:t>
            </w:r>
            <w:r w:rsidR="008863B9" w:rsidRPr="00425472">
              <w:rPr>
                <w:i/>
                <w:noProof/>
                <w:sz w:val="14"/>
              </w:rPr>
              <w:t>12.</w:t>
            </w:r>
            <w:r w:rsidR="009531B0" w:rsidRPr="00425472">
              <w:rPr>
                <w:i/>
                <w:noProof/>
                <w:sz w:val="14"/>
              </w:rPr>
              <w:t>3</w:t>
            </w:r>
          </w:p>
        </w:tc>
      </w:tr>
      <w:tr w:rsidR="001E41F3" w:rsidRPr="00425472" w14:paraId="3FBB62B8" w14:textId="77777777" w:rsidTr="00547111">
        <w:tc>
          <w:tcPr>
            <w:tcW w:w="9641" w:type="dxa"/>
            <w:gridSpan w:val="9"/>
            <w:tcBorders>
              <w:left w:val="single" w:sz="4" w:space="0" w:color="auto"/>
              <w:right w:val="single" w:sz="4" w:space="0" w:color="auto"/>
            </w:tcBorders>
          </w:tcPr>
          <w:p w14:paraId="79AB67D6" w14:textId="77777777" w:rsidR="001E41F3" w:rsidRPr="00425472" w:rsidRDefault="001E41F3">
            <w:pPr>
              <w:pStyle w:val="CRCoverPage"/>
              <w:spacing w:after="0"/>
              <w:jc w:val="center"/>
              <w:rPr>
                <w:noProof/>
              </w:rPr>
            </w:pPr>
            <w:r w:rsidRPr="00425472">
              <w:rPr>
                <w:b/>
                <w:noProof/>
                <w:sz w:val="32"/>
              </w:rPr>
              <w:t>CHANGE REQUEST</w:t>
            </w:r>
          </w:p>
        </w:tc>
      </w:tr>
      <w:tr w:rsidR="001E41F3" w:rsidRPr="00425472" w14:paraId="79946B04" w14:textId="77777777" w:rsidTr="00547111">
        <w:tc>
          <w:tcPr>
            <w:tcW w:w="9641" w:type="dxa"/>
            <w:gridSpan w:val="9"/>
            <w:tcBorders>
              <w:left w:val="single" w:sz="4" w:space="0" w:color="auto"/>
              <w:right w:val="single" w:sz="4" w:space="0" w:color="auto"/>
            </w:tcBorders>
          </w:tcPr>
          <w:p w14:paraId="12C70EEE" w14:textId="77777777" w:rsidR="001E41F3" w:rsidRPr="00425472" w:rsidRDefault="001E41F3">
            <w:pPr>
              <w:pStyle w:val="CRCoverPage"/>
              <w:spacing w:after="0"/>
              <w:rPr>
                <w:noProof/>
                <w:sz w:val="8"/>
                <w:szCs w:val="8"/>
              </w:rPr>
            </w:pPr>
          </w:p>
        </w:tc>
      </w:tr>
      <w:tr w:rsidR="001E41F3" w:rsidRPr="00425472" w14:paraId="3999489E" w14:textId="77777777" w:rsidTr="00547111">
        <w:tc>
          <w:tcPr>
            <w:tcW w:w="142" w:type="dxa"/>
            <w:tcBorders>
              <w:left w:val="single" w:sz="4" w:space="0" w:color="auto"/>
            </w:tcBorders>
          </w:tcPr>
          <w:p w14:paraId="4DDA7F40" w14:textId="77777777" w:rsidR="001E41F3" w:rsidRPr="00425472" w:rsidRDefault="001E41F3">
            <w:pPr>
              <w:pStyle w:val="CRCoverPage"/>
              <w:spacing w:after="0"/>
              <w:jc w:val="right"/>
              <w:rPr>
                <w:noProof/>
              </w:rPr>
            </w:pPr>
          </w:p>
        </w:tc>
        <w:tc>
          <w:tcPr>
            <w:tcW w:w="1559" w:type="dxa"/>
            <w:shd w:val="pct30" w:color="FFFF00" w:fill="auto"/>
          </w:tcPr>
          <w:p w14:paraId="52508B66" w14:textId="60B75513" w:rsidR="001E41F3" w:rsidRPr="00425472" w:rsidRDefault="00A62D88" w:rsidP="00C43002">
            <w:pPr>
              <w:pStyle w:val="CRCoverPage"/>
              <w:spacing w:after="0"/>
              <w:jc w:val="right"/>
              <w:rPr>
                <w:b/>
                <w:noProof/>
                <w:sz w:val="28"/>
              </w:rPr>
            </w:pPr>
            <w:r w:rsidRPr="00425472">
              <w:rPr>
                <w:b/>
                <w:noProof/>
                <w:sz w:val="28"/>
              </w:rPr>
              <w:t>38.5</w:t>
            </w:r>
            <w:r w:rsidR="002B0A85" w:rsidRPr="00425472">
              <w:rPr>
                <w:b/>
                <w:noProof/>
                <w:sz w:val="28"/>
              </w:rPr>
              <w:t>23-</w:t>
            </w:r>
            <w:r w:rsidR="00C43002" w:rsidRPr="00425472">
              <w:rPr>
                <w:b/>
                <w:noProof/>
                <w:sz w:val="28"/>
              </w:rPr>
              <w:t>2</w:t>
            </w:r>
          </w:p>
        </w:tc>
        <w:tc>
          <w:tcPr>
            <w:tcW w:w="709" w:type="dxa"/>
          </w:tcPr>
          <w:p w14:paraId="77009707" w14:textId="77777777" w:rsidR="001E41F3" w:rsidRPr="00425472" w:rsidRDefault="001E41F3">
            <w:pPr>
              <w:pStyle w:val="CRCoverPage"/>
              <w:spacing w:after="0"/>
              <w:jc w:val="center"/>
              <w:rPr>
                <w:noProof/>
              </w:rPr>
            </w:pPr>
            <w:r w:rsidRPr="00425472">
              <w:rPr>
                <w:b/>
                <w:noProof/>
                <w:sz w:val="28"/>
              </w:rPr>
              <w:t>CR</w:t>
            </w:r>
          </w:p>
        </w:tc>
        <w:tc>
          <w:tcPr>
            <w:tcW w:w="1276" w:type="dxa"/>
            <w:shd w:val="pct30" w:color="FFFF00" w:fill="auto"/>
          </w:tcPr>
          <w:p w14:paraId="6CAED29D" w14:textId="1EF8B86A" w:rsidR="001E41F3" w:rsidRPr="00425472" w:rsidRDefault="00A76FF2" w:rsidP="00547111">
            <w:pPr>
              <w:pStyle w:val="CRCoverPage"/>
              <w:spacing w:after="0"/>
              <w:rPr>
                <w:noProof/>
                <w:lang w:eastAsia="zh-CN"/>
              </w:rPr>
            </w:pPr>
            <w:r w:rsidRPr="00425472">
              <w:rPr>
                <w:b/>
                <w:noProof/>
                <w:sz w:val="28"/>
              </w:rPr>
              <w:t>0501</w:t>
            </w:r>
          </w:p>
        </w:tc>
        <w:tc>
          <w:tcPr>
            <w:tcW w:w="709" w:type="dxa"/>
          </w:tcPr>
          <w:p w14:paraId="09D2C09B" w14:textId="77777777" w:rsidR="001E41F3" w:rsidRPr="00425472" w:rsidRDefault="001E41F3" w:rsidP="0051580D">
            <w:pPr>
              <w:pStyle w:val="CRCoverPage"/>
              <w:tabs>
                <w:tab w:val="right" w:pos="625"/>
              </w:tabs>
              <w:spacing w:after="0"/>
              <w:jc w:val="center"/>
              <w:rPr>
                <w:noProof/>
              </w:rPr>
            </w:pPr>
            <w:r w:rsidRPr="00425472">
              <w:rPr>
                <w:b/>
                <w:bCs/>
                <w:noProof/>
                <w:sz w:val="28"/>
              </w:rPr>
              <w:t>rev</w:t>
            </w:r>
          </w:p>
        </w:tc>
        <w:tc>
          <w:tcPr>
            <w:tcW w:w="992" w:type="dxa"/>
            <w:shd w:val="pct30" w:color="FFFF00" w:fill="auto"/>
          </w:tcPr>
          <w:p w14:paraId="7533BF9D" w14:textId="4ACD9DB5" w:rsidR="001E41F3" w:rsidRPr="00425472" w:rsidRDefault="00E45DA9" w:rsidP="00A62D88">
            <w:pPr>
              <w:pStyle w:val="CRCoverPage"/>
              <w:spacing w:after="0"/>
              <w:rPr>
                <w:b/>
                <w:noProof/>
                <w:lang w:eastAsia="zh-CN"/>
              </w:rPr>
            </w:pPr>
            <w:r w:rsidRPr="00425472">
              <w:rPr>
                <w:rFonts w:hint="eastAsia"/>
                <w:b/>
                <w:noProof/>
                <w:sz w:val="28"/>
              </w:rPr>
              <w:t>1</w:t>
            </w:r>
          </w:p>
        </w:tc>
        <w:tc>
          <w:tcPr>
            <w:tcW w:w="2410" w:type="dxa"/>
          </w:tcPr>
          <w:p w14:paraId="5D4AEAE9" w14:textId="77777777" w:rsidR="001E41F3" w:rsidRPr="00425472" w:rsidRDefault="001E41F3" w:rsidP="0051580D">
            <w:pPr>
              <w:pStyle w:val="CRCoverPage"/>
              <w:tabs>
                <w:tab w:val="right" w:pos="1825"/>
              </w:tabs>
              <w:spacing w:after="0"/>
              <w:jc w:val="center"/>
              <w:rPr>
                <w:noProof/>
              </w:rPr>
            </w:pPr>
            <w:r w:rsidRPr="00425472">
              <w:rPr>
                <w:b/>
                <w:noProof/>
                <w:sz w:val="28"/>
                <w:szCs w:val="28"/>
              </w:rPr>
              <w:t>Current version:</w:t>
            </w:r>
          </w:p>
        </w:tc>
        <w:tc>
          <w:tcPr>
            <w:tcW w:w="1701" w:type="dxa"/>
            <w:shd w:val="pct30" w:color="FFFF00" w:fill="auto"/>
          </w:tcPr>
          <w:p w14:paraId="1E22D6AC" w14:textId="5D209E20" w:rsidR="001E41F3" w:rsidRPr="00425472" w:rsidRDefault="00A62D88" w:rsidP="002B0A85">
            <w:pPr>
              <w:pStyle w:val="CRCoverPage"/>
              <w:spacing w:after="0"/>
              <w:jc w:val="center"/>
              <w:rPr>
                <w:noProof/>
                <w:sz w:val="28"/>
              </w:rPr>
            </w:pPr>
            <w:r w:rsidRPr="00425472">
              <w:rPr>
                <w:b/>
                <w:noProof/>
                <w:sz w:val="28"/>
              </w:rPr>
              <w:t>1</w:t>
            </w:r>
            <w:r w:rsidR="002B0A85" w:rsidRPr="00425472">
              <w:rPr>
                <w:b/>
                <w:noProof/>
                <w:sz w:val="28"/>
              </w:rPr>
              <w:t>7</w:t>
            </w:r>
            <w:r w:rsidRPr="00425472">
              <w:rPr>
                <w:b/>
                <w:noProof/>
                <w:sz w:val="28"/>
              </w:rPr>
              <w:t>.</w:t>
            </w:r>
            <w:r w:rsidR="002B0A85" w:rsidRPr="00425472">
              <w:rPr>
                <w:b/>
                <w:noProof/>
                <w:sz w:val="28"/>
              </w:rPr>
              <w:t>7</w:t>
            </w:r>
            <w:r w:rsidRPr="00425472">
              <w:rPr>
                <w:b/>
                <w:noProof/>
                <w:sz w:val="28"/>
              </w:rPr>
              <w:t>.0</w:t>
            </w:r>
          </w:p>
        </w:tc>
        <w:tc>
          <w:tcPr>
            <w:tcW w:w="143" w:type="dxa"/>
            <w:tcBorders>
              <w:right w:val="single" w:sz="4" w:space="0" w:color="auto"/>
            </w:tcBorders>
          </w:tcPr>
          <w:p w14:paraId="399238C9" w14:textId="77777777" w:rsidR="001E41F3" w:rsidRPr="00425472" w:rsidRDefault="001E41F3">
            <w:pPr>
              <w:pStyle w:val="CRCoverPage"/>
              <w:spacing w:after="0"/>
              <w:rPr>
                <w:noProof/>
              </w:rPr>
            </w:pPr>
          </w:p>
        </w:tc>
      </w:tr>
      <w:tr w:rsidR="001E41F3" w:rsidRPr="00425472" w14:paraId="7DC9F5A2" w14:textId="77777777" w:rsidTr="00547111">
        <w:tc>
          <w:tcPr>
            <w:tcW w:w="9641" w:type="dxa"/>
            <w:gridSpan w:val="9"/>
            <w:tcBorders>
              <w:left w:val="single" w:sz="4" w:space="0" w:color="auto"/>
              <w:right w:val="single" w:sz="4" w:space="0" w:color="auto"/>
            </w:tcBorders>
          </w:tcPr>
          <w:p w14:paraId="4883A7D2" w14:textId="77777777" w:rsidR="001E41F3" w:rsidRPr="00425472" w:rsidRDefault="001E41F3">
            <w:pPr>
              <w:pStyle w:val="CRCoverPage"/>
              <w:spacing w:after="0"/>
              <w:rPr>
                <w:noProof/>
              </w:rPr>
            </w:pPr>
          </w:p>
        </w:tc>
      </w:tr>
      <w:tr w:rsidR="001E41F3" w:rsidRPr="00425472" w14:paraId="266B4BDF" w14:textId="77777777" w:rsidTr="00547111">
        <w:tc>
          <w:tcPr>
            <w:tcW w:w="9641" w:type="dxa"/>
            <w:gridSpan w:val="9"/>
            <w:tcBorders>
              <w:top w:val="single" w:sz="4" w:space="0" w:color="auto"/>
            </w:tcBorders>
          </w:tcPr>
          <w:p w14:paraId="47E13998" w14:textId="77777777" w:rsidR="001E41F3" w:rsidRPr="00425472" w:rsidRDefault="001E41F3">
            <w:pPr>
              <w:pStyle w:val="CRCoverPage"/>
              <w:spacing w:after="0"/>
              <w:jc w:val="center"/>
              <w:rPr>
                <w:rFonts w:cs="Arial"/>
                <w:i/>
                <w:noProof/>
              </w:rPr>
            </w:pPr>
            <w:r w:rsidRPr="00425472">
              <w:rPr>
                <w:rFonts w:cs="Arial"/>
                <w:i/>
                <w:noProof/>
              </w:rPr>
              <w:t xml:space="preserve">For </w:t>
            </w:r>
            <w:hyperlink r:id="rId9" w:anchor="_blank" w:history="1">
              <w:r w:rsidRPr="00425472">
                <w:rPr>
                  <w:rStyle w:val="af0"/>
                  <w:rFonts w:cs="Arial"/>
                  <w:b/>
                  <w:i/>
                  <w:noProof/>
                  <w:color w:val="FF0000"/>
                </w:rPr>
                <w:t>HE</w:t>
              </w:r>
              <w:bookmarkStart w:id="0" w:name="_Hlt497126619"/>
              <w:r w:rsidRPr="00425472">
                <w:rPr>
                  <w:rStyle w:val="af0"/>
                  <w:rFonts w:cs="Arial"/>
                  <w:b/>
                  <w:i/>
                  <w:noProof/>
                  <w:color w:val="FF0000"/>
                </w:rPr>
                <w:t>L</w:t>
              </w:r>
              <w:bookmarkEnd w:id="0"/>
              <w:r w:rsidRPr="00425472">
                <w:rPr>
                  <w:rStyle w:val="af0"/>
                  <w:rFonts w:cs="Arial"/>
                  <w:b/>
                  <w:i/>
                  <w:noProof/>
                  <w:color w:val="FF0000"/>
                </w:rPr>
                <w:t>P</w:t>
              </w:r>
            </w:hyperlink>
            <w:r w:rsidRPr="00425472">
              <w:rPr>
                <w:rFonts w:cs="Arial"/>
                <w:b/>
                <w:i/>
                <w:noProof/>
                <w:color w:val="FF0000"/>
              </w:rPr>
              <w:t xml:space="preserve"> </w:t>
            </w:r>
            <w:r w:rsidRPr="00425472">
              <w:rPr>
                <w:rFonts w:cs="Arial"/>
                <w:i/>
                <w:noProof/>
              </w:rPr>
              <w:t>on using this form</w:t>
            </w:r>
            <w:r w:rsidR="0051580D" w:rsidRPr="00425472">
              <w:rPr>
                <w:rFonts w:cs="Arial"/>
                <w:i/>
                <w:noProof/>
              </w:rPr>
              <w:t>: c</w:t>
            </w:r>
            <w:r w:rsidR="00F25D98" w:rsidRPr="00425472">
              <w:rPr>
                <w:rFonts w:cs="Arial"/>
                <w:i/>
                <w:noProof/>
              </w:rPr>
              <w:t xml:space="preserve">omprehensive instructions can be found at </w:t>
            </w:r>
            <w:r w:rsidR="001B7A65" w:rsidRPr="00425472">
              <w:rPr>
                <w:rFonts w:cs="Arial"/>
                <w:i/>
                <w:noProof/>
              </w:rPr>
              <w:br/>
            </w:r>
            <w:hyperlink r:id="rId10" w:history="1">
              <w:r w:rsidR="00DE34CF" w:rsidRPr="00425472">
                <w:rPr>
                  <w:rStyle w:val="af0"/>
                  <w:rFonts w:cs="Arial"/>
                  <w:i/>
                  <w:noProof/>
                </w:rPr>
                <w:t>http://www.3gpp.org/Change-Requests</w:t>
              </w:r>
            </w:hyperlink>
            <w:r w:rsidR="00F25D98" w:rsidRPr="00425472">
              <w:rPr>
                <w:rFonts w:cs="Arial"/>
                <w:i/>
                <w:noProof/>
              </w:rPr>
              <w:t>.</w:t>
            </w:r>
          </w:p>
        </w:tc>
      </w:tr>
      <w:tr w:rsidR="001E41F3" w:rsidRPr="00425472" w14:paraId="296CF086" w14:textId="77777777" w:rsidTr="00547111">
        <w:tc>
          <w:tcPr>
            <w:tcW w:w="9641" w:type="dxa"/>
            <w:gridSpan w:val="9"/>
          </w:tcPr>
          <w:p w14:paraId="7D4A60B5" w14:textId="77777777" w:rsidR="001E41F3" w:rsidRPr="00425472" w:rsidRDefault="001E41F3">
            <w:pPr>
              <w:pStyle w:val="CRCoverPage"/>
              <w:spacing w:after="0"/>
              <w:rPr>
                <w:noProof/>
                <w:sz w:val="8"/>
                <w:szCs w:val="8"/>
              </w:rPr>
            </w:pPr>
          </w:p>
        </w:tc>
      </w:tr>
    </w:tbl>
    <w:p w14:paraId="53540664" w14:textId="77777777" w:rsidR="001E41F3" w:rsidRPr="004254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472" w14:paraId="0EE45D52" w14:textId="77777777" w:rsidTr="00A7671C">
        <w:tc>
          <w:tcPr>
            <w:tcW w:w="2835" w:type="dxa"/>
          </w:tcPr>
          <w:p w14:paraId="59860FA1" w14:textId="77777777" w:rsidR="00F25D98" w:rsidRPr="00425472" w:rsidRDefault="00F25D98" w:rsidP="001E41F3">
            <w:pPr>
              <w:pStyle w:val="CRCoverPage"/>
              <w:tabs>
                <w:tab w:val="right" w:pos="2751"/>
              </w:tabs>
              <w:spacing w:after="0"/>
              <w:rPr>
                <w:b/>
                <w:i/>
                <w:noProof/>
              </w:rPr>
            </w:pPr>
            <w:r w:rsidRPr="00425472">
              <w:rPr>
                <w:b/>
                <w:i/>
                <w:noProof/>
              </w:rPr>
              <w:t>Proposed change</w:t>
            </w:r>
            <w:r w:rsidR="00A7671C" w:rsidRPr="00425472">
              <w:rPr>
                <w:b/>
                <w:i/>
                <w:noProof/>
              </w:rPr>
              <w:t xml:space="preserve"> </w:t>
            </w:r>
            <w:r w:rsidRPr="00425472">
              <w:rPr>
                <w:b/>
                <w:i/>
                <w:noProof/>
              </w:rPr>
              <w:t>affects:</w:t>
            </w:r>
          </w:p>
        </w:tc>
        <w:tc>
          <w:tcPr>
            <w:tcW w:w="1418" w:type="dxa"/>
          </w:tcPr>
          <w:p w14:paraId="07128383" w14:textId="77777777" w:rsidR="00F25D98" w:rsidRPr="00425472" w:rsidRDefault="00F25D98" w:rsidP="001E41F3">
            <w:pPr>
              <w:pStyle w:val="CRCoverPage"/>
              <w:spacing w:after="0"/>
              <w:jc w:val="right"/>
              <w:rPr>
                <w:noProof/>
              </w:rPr>
            </w:pPr>
            <w:r w:rsidRPr="004254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4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472" w:rsidRDefault="00F25D98" w:rsidP="001E41F3">
            <w:pPr>
              <w:pStyle w:val="CRCoverPage"/>
              <w:spacing w:after="0"/>
              <w:jc w:val="right"/>
              <w:rPr>
                <w:noProof/>
                <w:u w:val="single"/>
              </w:rPr>
            </w:pPr>
            <w:r w:rsidRPr="004254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472" w:rsidRDefault="00F25D98" w:rsidP="001E41F3">
            <w:pPr>
              <w:pStyle w:val="CRCoverPage"/>
              <w:spacing w:after="0"/>
              <w:jc w:val="center"/>
              <w:rPr>
                <w:b/>
                <w:caps/>
                <w:noProof/>
              </w:rPr>
            </w:pPr>
          </w:p>
        </w:tc>
        <w:tc>
          <w:tcPr>
            <w:tcW w:w="2126" w:type="dxa"/>
          </w:tcPr>
          <w:p w14:paraId="2ED8415F" w14:textId="77777777" w:rsidR="00F25D98" w:rsidRPr="00425472" w:rsidRDefault="00F25D98" w:rsidP="001E41F3">
            <w:pPr>
              <w:pStyle w:val="CRCoverPage"/>
              <w:spacing w:after="0"/>
              <w:jc w:val="right"/>
              <w:rPr>
                <w:noProof/>
                <w:u w:val="single"/>
              </w:rPr>
            </w:pPr>
            <w:r w:rsidRPr="004254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472" w:rsidRDefault="00F25D98" w:rsidP="001E41F3">
            <w:pPr>
              <w:pStyle w:val="CRCoverPage"/>
              <w:spacing w:after="0"/>
              <w:jc w:val="center"/>
              <w:rPr>
                <w:b/>
                <w:caps/>
                <w:noProof/>
              </w:rPr>
            </w:pPr>
          </w:p>
        </w:tc>
        <w:tc>
          <w:tcPr>
            <w:tcW w:w="1418" w:type="dxa"/>
            <w:tcBorders>
              <w:left w:val="nil"/>
            </w:tcBorders>
          </w:tcPr>
          <w:p w14:paraId="6562735E" w14:textId="77777777" w:rsidR="00F25D98" w:rsidRPr="00425472" w:rsidRDefault="00F25D98" w:rsidP="001E41F3">
            <w:pPr>
              <w:pStyle w:val="CRCoverPage"/>
              <w:spacing w:after="0"/>
              <w:jc w:val="right"/>
              <w:rPr>
                <w:noProof/>
              </w:rPr>
            </w:pPr>
            <w:r w:rsidRPr="004254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472" w:rsidRDefault="00F25D98" w:rsidP="001E41F3">
            <w:pPr>
              <w:pStyle w:val="CRCoverPage"/>
              <w:spacing w:after="0"/>
              <w:jc w:val="center"/>
              <w:rPr>
                <w:b/>
                <w:bCs/>
                <w:caps/>
                <w:noProof/>
              </w:rPr>
            </w:pPr>
          </w:p>
        </w:tc>
      </w:tr>
    </w:tbl>
    <w:p w14:paraId="69DCC391" w14:textId="77777777" w:rsidR="001E41F3" w:rsidRPr="004254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5472" w14:paraId="31618834" w14:textId="77777777" w:rsidTr="00547111">
        <w:tc>
          <w:tcPr>
            <w:tcW w:w="9640" w:type="dxa"/>
            <w:gridSpan w:val="11"/>
          </w:tcPr>
          <w:p w14:paraId="55477508" w14:textId="77777777" w:rsidR="001E41F3" w:rsidRPr="00425472" w:rsidRDefault="001E41F3">
            <w:pPr>
              <w:pStyle w:val="CRCoverPage"/>
              <w:spacing w:after="0"/>
              <w:rPr>
                <w:noProof/>
                <w:sz w:val="8"/>
                <w:szCs w:val="8"/>
              </w:rPr>
            </w:pPr>
          </w:p>
        </w:tc>
      </w:tr>
      <w:tr w:rsidR="001E41F3" w:rsidRPr="00425472" w14:paraId="58300953" w14:textId="77777777" w:rsidTr="00547111">
        <w:tc>
          <w:tcPr>
            <w:tcW w:w="1843" w:type="dxa"/>
            <w:tcBorders>
              <w:top w:val="single" w:sz="4" w:space="0" w:color="auto"/>
              <w:left w:val="single" w:sz="4" w:space="0" w:color="auto"/>
            </w:tcBorders>
          </w:tcPr>
          <w:p w14:paraId="05B2F3A2" w14:textId="77777777" w:rsidR="001E41F3" w:rsidRPr="00425472" w:rsidRDefault="001E41F3">
            <w:pPr>
              <w:pStyle w:val="CRCoverPage"/>
              <w:tabs>
                <w:tab w:val="right" w:pos="1759"/>
              </w:tabs>
              <w:spacing w:after="0"/>
              <w:rPr>
                <w:b/>
                <w:i/>
                <w:noProof/>
              </w:rPr>
            </w:pPr>
            <w:r w:rsidRPr="00425472">
              <w:rPr>
                <w:b/>
                <w:i/>
                <w:noProof/>
              </w:rPr>
              <w:t>Title:</w:t>
            </w:r>
            <w:r w:rsidRPr="00425472">
              <w:rPr>
                <w:b/>
                <w:i/>
                <w:noProof/>
              </w:rPr>
              <w:tab/>
            </w:r>
          </w:p>
        </w:tc>
        <w:tc>
          <w:tcPr>
            <w:tcW w:w="7797" w:type="dxa"/>
            <w:gridSpan w:val="10"/>
            <w:tcBorders>
              <w:top w:val="single" w:sz="4" w:space="0" w:color="auto"/>
              <w:right w:val="single" w:sz="4" w:space="0" w:color="auto"/>
            </w:tcBorders>
            <w:shd w:val="pct30" w:color="FFFF00" w:fill="auto"/>
          </w:tcPr>
          <w:p w14:paraId="3D393EEE" w14:textId="4DDBACC7" w:rsidR="001E41F3" w:rsidRPr="00425472" w:rsidRDefault="00E3249F">
            <w:pPr>
              <w:pStyle w:val="CRCoverPage"/>
              <w:spacing w:after="0"/>
              <w:ind w:left="100"/>
              <w:rPr>
                <w:noProof/>
                <w:lang w:eastAsia="zh-CN"/>
              </w:rPr>
            </w:pPr>
            <w:r w:rsidRPr="00E3249F">
              <w:rPr>
                <w:noProof/>
                <w:lang w:eastAsia="zh-CN"/>
              </w:rPr>
              <w:t>Update test applicability for inter-frequency DAPS test case</w:t>
            </w:r>
            <w:bookmarkStart w:id="1" w:name="_GoBack"/>
            <w:bookmarkEnd w:id="1"/>
          </w:p>
        </w:tc>
      </w:tr>
      <w:tr w:rsidR="001E41F3" w:rsidRPr="00425472" w14:paraId="05C08479" w14:textId="77777777" w:rsidTr="00547111">
        <w:tc>
          <w:tcPr>
            <w:tcW w:w="1843" w:type="dxa"/>
            <w:tcBorders>
              <w:left w:val="single" w:sz="4" w:space="0" w:color="auto"/>
            </w:tcBorders>
          </w:tcPr>
          <w:p w14:paraId="45E29F53" w14:textId="77777777" w:rsidR="001E41F3" w:rsidRPr="004254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472" w:rsidRDefault="001E41F3">
            <w:pPr>
              <w:pStyle w:val="CRCoverPage"/>
              <w:spacing w:after="0"/>
              <w:rPr>
                <w:noProof/>
                <w:sz w:val="8"/>
                <w:szCs w:val="8"/>
              </w:rPr>
            </w:pPr>
          </w:p>
        </w:tc>
      </w:tr>
      <w:tr w:rsidR="001E41F3" w:rsidRPr="00425472" w14:paraId="46D5D7C2" w14:textId="77777777" w:rsidTr="00547111">
        <w:tc>
          <w:tcPr>
            <w:tcW w:w="1843" w:type="dxa"/>
            <w:tcBorders>
              <w:left w:val="single" w:sz="4" w:space="0" w:color="auto"/>
            </w:tcBorders>
          </w:tcPr>
          <w:p w14:paraId="45A6C2C4" w14:textId="77777777" w:rsidR="001E41F3" w:rsidRPr="00425472" w:rsidRDefault="001E41F3">
            <w:pPr>
              <w:pStyle w:val="CRCoverPage"/>
              <w:tabs>
                <w:tab w:val="right" w:pos="1759"/>
              </w:tabs>
              <w:spacing w:after="0"/>
              <w:rPr>
                <w:b/>
                <w:i/>
                <w:noProof/>
              </w:rPr>
            </w:pPr>
            <w:r w:rsidRPr="00425472">
              <w:rPr>
                <w:b/>
                <w:i/>
                <w:noProof/>
              </w:rPr>
              <w:t>Source to WG:</w:t>
            </w:r>
          </w:p>
        </w:tc>
        <w:tc>
          <w:tcPr>
            <w:tcW w:w="7797" w:type="dxa"/>
            <w:gridSpan w:val="10"/>
            <w:tcBorders>
              <w:right w:val="single" w:sz="4" w:space="0" w:color="auto"/>
            </w:tcBorders>
            <w:shd w:val="pct30" w:color="FFFF00" w:fill="auto"/>
          </w:tcPr>
          <w:p w14:paraId="298AA482" w14:textId="34EFEE21" w:rsidR="001E41F3" w:rsidRPr="00425472" w:rsidRDefault="00A62D88">
            <w:pPr>
              <w:pStyle w:val="CRCoverPage"/>
              <w:spacing w:after="0"/>
              <w:ind w:left="100"/>
              <w:rPr>
                <w:noProof/>
              </w:rPr>
            </w:pPr>
            <w:r w:rsidRPr="00425472">
              <w:rPr>
                <w:noProof/>
              </w:rPr>
              <w:t>Huawei, HiSilicon</w:t>
            </w:r>
          </w:p>
        </w:tc>
      </w:tr>
      <w:tr w:rsidR="001E41F3" w:rsidRPr="00425472" w14:paraId="4196B218" w14:textId="77777777" w:rsidTr="00547111">
        <w:tc>
          <w:tcPr>
            <w:tcW w:w="1843" w:type="dxa"/>
            <w:tcBorders>
              <w:left w:val="single" w:sz="4" w:space="0" w:color="auto"/>
            </w:tcBorders>
          </w:tcPr>
          <w:p w14:paraId="14C300BA" w14:textId="77777777" w:rsidR="001E41F3" w:rsidRPr="00425472" w:rsidRDefault="001E41F3">
            <w:pPr>
              <w:pStyle w:val="CRCoverPage"/>
              <w:tabs>
                <w:tab w:val="right" w:pos="1759"/>
              </w:tabs>
              <w:spacing w:after="0"/>
              <w:rPr>
                <w:b/>
                <w:i/>
                <w:noProof/>
              </w:rPr>
            </w:pPr>
            <w:r w:rsidRPr="00425472">
              <w:rPr>
                <w:b/>
                <w:i/>
                <w:noProof/>
              </w:rPr>
              <w:t>Source to TSG:</w:t>
            </w:r>
          </w:p>
        </w:tc>
        <w:tc>
          <w:tcPr>
            <w:tcW w:w="7797" w:type="dxa"/>
            <w:gridSpan w:val="10"/>
            <w:tcBorders>
              <w:right w:val="single" w:sz="4" w:space="0" w:color="auto"/>
            </w:tcBorders>
            <w:shd w:val="pct30" w:color="FFFF00" w:fill="auto"/>
          </w:tcPr>
          <w:p w14:paraId="17FF8B7B" w14:textId="0DE89723" w:rsidR="001E41F3" w:rsidRPr="00425472" w:rsidRDefault="00A62D88" w:rsidP="00547111">
            <w:pPr>
              <w:pStyle w:val="CRCoverPage"/>
              <w:spacing w:after="0"/>
              <w:ind w:left="100"/>
              <w:rPr>
                <w:noProof/>
              </w:rPr>
            </w:pPr>
            <w:r w:rsidRPr="00425472">
              <w:t>R5</w:t>
            </w:r>
          </w:p>
        </w:tc>
      </w:tr>
      <w:tr w:rsidR="001E41F3" w:rsidRPr="00425472" w14:paraId="76303739" w14:textId="77777777" w:rsidTr="00547111">
        <w:tc>
          <w:tcPr>
            <w:tcW w:w="1843" w:type="dxa"/>
            <w:tcBorders>
              <w:left w:val="single" w:sz="4" w:space="0" w:color="auto"/>
            </w:tcBorders>
          </w:tcPr>
          <w:p w14:paraId="4D3B1657" w14:textId="77777777" w:rsidR="001E41F3" w:rsidRPr="004254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472" w:rsidRDefault="001E41F3">
            <w:pPr>
              <w:pStyle w:val="CRCoverPage"/>
              <w:spacing w:after="0"/>
              <w:rPr>
                <w:noProof/>
                <w:sz w:val="8"/>
                <w:szCs w:val="8"/>
              </w:rPr>
            </w:pPr>
          </w:p>
        </w:tc>
      </w:tr>
      <w:tr w:rsidR="001E41F3" w:rsidRPr="00425472" w14:paraId="50563E52" w14:textId="77777777" w:rsidTr="00547111">
        <w:tc>
          <w:tcPr>
            <w:tcW w:w="1843" w:type="dxa"/>
            <w:tcBorders>
              <w:left w:val="single" w:sz="4" w:space="0" w:color="auto"/>
            </w:tcBorders>
          </w:tcPr>
          <w:p w14:paraId="32C381B7" w14:textId="77777777" w:rsidR="001E41F3" w:rsidRPr="00425472" w:rsidRDefault="001E41F3">
            <w:pPr>
              <w:pStyle w:val="CRCoverPage"/>
              <w:tabs>
                <w:tab w:val="right" w:pos="1759"/>
              </w:tabs>
              <w:spacing w:after="0"/>
              <w:rPr>
                <w:b/>
                <w:i/>
                <w:noProof/>
              </w:rPr>
            </w:pPr>
            <w:r w:rsidRPr="00425472">
              <w:rPr>
                <w:b/>
                <w:i/>
                <w:noProof/>
              </w:rPr>
              <w:t>Work item code</w:t>
            </w:r>
            <w:r w:rsidR="0051580D" w:rsidRPr="00425472">
              <w:rPr>
                <w:b/>
                <w:i/>
                <w:noProof/>
              </w:rPr>
              <w:t>:</w:t>
            </w:r>
          </w:p>
        </w:tc>
        <w:tc>
          <w:tcPr>
            <w:tcW w:w="3686" w:type="dxa"/>
            <w:gridSpan w:val="5"/>
            <w:shd w:val="pct30" w:color="FFFF00" w:fill="auto"/>
          </w:tcPr>
          <w:p w14:paraId="115414A3" w14:textId="5D5EA1BC" w:rsidR="001E41F3" w:rsidRPr="00425472" w:rsidRDefault="0027462C" w:rsidP="0068454B">
            <w:pPr>
              <w:pStyle w:val="CRCoverPage"/>
              <w:spacing w:after="0"/>
              <w:ind w:firstLineChars="50" w:firstLine="100"/>
              <w:rPr>
                <w:noProof/>
              </w:rPr>
            </w:pPr>
            <w:r w:rsidRPr="00425472">
              <w:rPr>
                <w:noProof/>
              </w:rPr>
              <w:t>TEI16_Test, NR_Mob_enh-UEConTest</w:t>
            </w:r>
          </w:p>
        </w:tc>
        <w:tc>
          <w:tcPr>
            <w:tcW w:w="567" w:type="dxa"/>
            <w:tcBorders>
              <w:left w:val="nil"/>
            </w:tcBorders>
          </w:tcPr>
          <w:p w14:paraId="61A86BCF" w14:textId="77777777" w:rsidR="001E41F3" w:rsidRPr="00425472" w:rsidRDefault="001E41F3">
            <w:pPr>
              <w:pStyle w:val="CRCoverPage"/>
              <w:spacing w:after="0"/>
              <w:ind w:right="100"/>
              <w:rPr>
                <w:noProof/>
              </w:rPr>
            </w:pPr>
          </w:p>
        </w:tc>
        <w:tc>
          <w:tcPr>
            <w:tcW w:w="1417" w:type="dxa"/>
            <w:gridSpan w:val="3"/>
            <w:tcBorders>
              <w:left w:val="nil"/>
            </w:tcBorders>
          </w:tcPr>
          <w:p w14:paraId="153CBFB1" w14:textId="77777777" w:rsidR="001E41F3" w:rsidRPr="00425472" w:rsidRDefault="001E41F3">
            <w:pPr>
              <w:pStyle w:val="CRCoverPage"/>
              <w:spacing w:after="0"/>
              <w:jc w:val="right"/>
              <w:rPr>
                <w:noProof/>
              </w:rPr>
            </w:pPr>
            <w:r w:rsidRPr="00425472">
              <w:rPr>
                <w:b/>
                <w:i/>
                <w:noProof/>
              </w:rPr>
              <w:t>Date:</w:t>
            </w:r>
          </w:p>
        </w:tc>
        <w:tc>
          <w:tcPr>
            <w:tcW w:w="2127" w:type="dxa"/>
            <w:tcBorders>
              <w:right w:val="single" w:sz="4" w:space="0" w:color="auto"/>
            </w:tcBorders>
            <w:shd w:val="pct30" w:color="FFFF00" w:fill="auto"/>
          </w:tcPr>
          <w:p w14:paraId="56929475" w14:textId="25DE939B" w:rsidR="001E41F3" w:rsidRPr="00425472" w:rsidRDefault="00A62D88" w:rsidP="0027462C">
            <w:pPr>
              <w:pStyle w:val="CRCoverPage"/>
              <w:spacing w:after="0"/>
              <w:ind w:left="100"/>
              <w:rPr>
                <w:noProof/>
              </w:rPr>
            </w:pPr>
            <w:r w:rsidRPr="00425472">
              <w:t>2024-0</w:t>
            </w:r>
            <w:r w:rsidR="00B048F3" w:rsidRPr="00425472">
              <w:t>8</w:t>
            </w:r>
            <w:r w:rsidRPr="00425472">
              <w:t>-</w:t>
            </w:r>
            <w:r w:rsidR="0027462C" w:rsidRPr="00425472">
              <w:t>14</w:t>
            </w:r>
          </w:p>
        </w:tc>
      </w:tr>
      <w:tr w:rsidR="001E41F3" w:rsidRPr="00425472" w14:paraId="690C7843" w14:textId="77777777" w:rsidTr="00547111">
        <w:tc>
          <w:tcPr>
            <w:tcW w:w="1843" w:type="dxa"/>
            <w:tcBorders>
              <w:left w:val="single" w:sz="4" w:space="0" w:color="auto"/>
            </w:tcBorders>
          </w:tcPr>
          <w:p w14:paraId="17A1A642" w14:textId="77777777" w:rsidR="001E41F3" w:rsidRPr="00425472" w:rsidRDefault="001E41F3">
            <w:pPr>
              <w:pStyle w:val="CRCoverPage"/>
              <w:spacing w:after="0"/>
              <w:rPr>
                <w:b/>
                <w:i/>
                <w:noProof/>
                <w:sz w:val="8"/>
                <w:szCs w:val="8"/>
              </w:rPr>
            </w:pPr>
          </w:p>
        </w:tc>
        <w:tc>
          <w:tcPr>
            <w:tcW w:w="1986" w:type="dxa"/>
            <w:gridSpan w:val="4"/>
          </w:tcPr>
          <w:p w14:paraId="2F73FCFB" w14:textId="77777777" w:rsidR="001E41F3" w:rsidRPr="00425472" w:rsidRDefault="001E41F3">
            <w:pPr>
              <w:pStyle w:val="CRCoverPage"/>
              <w:spacing w:after="0"/>
              <w:rPr>
                <w:noProof/>
                <w:sz w:val="8"/>
                <w:szCs w:val="8"/>
              </w:rPr>
            </w:pPr>
          </w:p>
        </w:tc>
        <w:tc>
          <w:tcPr>
            <w:tcW w:w="2267" w:type="dxa"/>
            <w:gridSpan w:val="2"/>
          </w:tcPr>
          <w:p w14:paraId="0FBCFC35" w14:textId="77777777" w:rsidR="001E41F3" w:rsidRPr="00425472" w:rsidRDefault="001E41F3">
            <w:pPr>
              <w:pStyle w:val="CRCoverPage"/>
              <w:spacing w:after="0"/>
              <w:rPr>
                <w:noProof/>
                <w:sz w:val="8"/>
                <w:szCs w:val="8"/>
              </w:rPr>
            </w:pPr>
          </w:p>
        </w:tc>
        <w:tc>
          <w:tcPr>
            <w:tcW w:w="1417" w:type="dxa"/>
            <w:gridSpan w:val="3"/>
          </w:tcPr>
          <w:p w14:paraId="60243A9E" w14:textId="77777777" w:rsidR="001E41F3" w:rsidRPr="004254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472" w:rsidRDefault="001E41F3">
            <w:pPr>
              <w:pStyle w:val="CRCoverPage"/>
              <w:spacing w:after="0"/>
              <w:rPr>
                <w:noProof/>
                <w:sz w:val="8"/>
                <w:szCs w:val="8"/>
              </w:rPr>
            </w:pPr>
          </w:p>
        </w:tc>
      </w:tr>
      <w:tr w:rsidR="001E41F3" w:rsidRPr="00425472" w14:paraId="13D4AF59" w14:textId="77777777" w:rsidTr="00547111">
        <w:trPr>
          <w:cantSplit/>
        </w:trPr>
        <w:tc>
          <w:tcPr>
            <w:tcW w:w="1843" w:type="dxa"/>
            <w:tcBorders>
              <w:left w:val="single" w:sz="4" w:space="0" w:color="auto"/>
            </w:tcBorders>
          </w:tcPr>
          <w:p w14:paraId="1E6EA205" w14:textId="77777777" w:rsidR="001E41F3" w:rsidRPr="00425472" w:rsidRDefault="001E41F3">
            <w:pPr>
              <w:pStyle w:val="CRCoverPage"/>
              <w:tabs>
                <w:tab w:val="right" w:pos="1759"/>
              </w:tabs>
              <w:spacing w:after="0"/>
              <w:rPr>
                <w:b/>
                <w:i/>
                <w:noProof/>
              </w:rPr>
            </w:pPr>
            <w:r w:rsidRPr="00425472">
              <w:rPr>
                <w:b/>
                <w:i/>
                <w:noProof/>
              </w:rPr>
              <w:t>Category:</w:t>
            </w:r>
          </w:p>
        </w:tc>
        <w:tc>
          <w:tcPr>
            <w:tcW w:w="851" w:type="dxa"/>
            <w:shd w:val="pct30" w:color="FFFF00" w:fill="auto"/>
          </w:tcPr>
          <w:p w14:paraId="154A6113" w14:textId="6964382C" w:rsidR="001E41F3" w:rsidRPr="00425472" w:rsidRDefault="00A62D88" w:rsidP="00D24991">
            <w:pPr>
              <w:pStyle w:val="CRCoverPage"/>
              <w:spacing w:after="0"/>
              <w:ind w:left="100" w:right="-609"/>
              <w:rPr>
                <w:b/>
                <w:noProof/>
              </w:rPr>
            </w:pPr>
            <w:r w:rsidRPr="00425472">
              <w:rPr>
                <w:b/>
                <w:noProof/>
              </w:rPr>
              <w:t>F</w:t>
            </w:r>
          </w:p>
        </w:tc>
        <w:tc>
          <w:tcPr>
            <w:tcW w:w="3402" w:type="dxa"/>
            <w:gridSpan w:val="5"/>
            <w:tcBorders>
              <w:left w:val="nil"/>
            </w:tcBorders>
          </w:tcPr>
          <w:p w14:paraId="617AE5C6" w14:textId="77777777" w:rsidR="001E41F3" w:rsidRPr="00425472" w:rsidRDefault="001E41F3">
            <w:pPr>
              <w:pStyle w:val="CRCoverPage"/>
              <w:spacing w:after="0"/>
              <w:rPr>
                <w:noProof/>
              </w:rPr>
            </w:pPr>
          </w:p>
        </w:tc>
        <w:tc>
          <w:tcPr>
            <w:tcW w:w="1417" w:type="dxa"/>
            <w:gridSpan w:val="3"/>
            <w:tcBorders>
              <w:left w:val="nil"/>
            </w:tcBorders>
          </w:tcPr>
          <w:p w14:paraId="42CDCEE5" w14:textId="77777777" w:rsidR="001E41F3" w:rsidRPr="00425472" w:rsidRDefault="001E41F3">
            <w:pPr>
              <w:pStyle w:val="CRCoverPage"/>
              <w:spacing w:after="0"/>
              <w:jc w:val="right"/>
              <w:rPr>
                <w:b/>
                <w:i/>
                <w:noProof/>
              </w:rPr>
            </w:pPr>
            <w:r w:rsidRPr="00425472">
              <w:rPr>
                <w:b/>
                <w:i/>
                <w:noProof/>
              </w:rPr>
              <w:t>Release:</w:t>
            </w:r>
          </w:p>
        </w:tc>
        <w:tc>
          <w:tcPr>
            <w:tcW w:w="2127" w:type="dxa"/>
            <w:tcBorders>
              <w:right w:val="single" w:sz="4" w:space="0" w:color="auto"/>
            </w:tcBorders>
            <w:shd w:val="pct30" w:color="FFFF00" w:fill="auto"/>
          </w:tcPr>
          <w:p w14:paraId="6C870B98" w14:textId="747FCCBA" w:rsidR="001E41F3" w:rsidRPr="00425472" w:rsidRDefault="00A62D88" w:rsidP="003A30D3">
            <w:pPr>
              <w:pStyle w:val="CRCoverPage"/>
              <w:spacing w:after="0"/>
              <w:ind w:left="100"/>
              <w:rPr>
                <w:noProof/>
              </w:rPr>
            </w:pPr>
            <w:r w:rsidRPr="00425472">
              <w:rPr>
                <w:noProof/>
              </w:rPr>
              <w:t>Rel-1</w:t>
            </w:r>
            <w:r w:rsidR="003A30D3" w:rsidRPr="00425472">
              <w:rPr>
                <w:noProof/>
              </w:rPr>
              <w:t>7</w:t>
            </w:r>
          </w:p>
        </w:tc>
      </w:tr>
      <w:tr w:rsidR="001E41F3" w:rsidRPr="00425472" w14:paraId="30122F0C" w14:textId="77777777" w:rsidTr="00547111">
        <w:tc>
          <w:tcPr>
            <w:tcW w:w="1843" w:type="dxa"/>
            <w:tcBorders>
              <w:left w:val="single" w:sz="4" w:space="0" w:color="auto"/>
              <w:bottom w:val="single" w:sz="4" w:space="0" w:color="auto"/>
            </w:tcBorders>
          </w:tcPr>
          <w:p w14:paraId="615796D0" w14:textId="77777777" w:rsidR="001E41F3" w:rsidRPr="004254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5472" w:rsidRDefault="001E41F3">
            <w:pPr>
              <w:pStyle w:val="CRCoverPage"/>
              <w:spacing w:after="0"/>
              <w:ind w:left="383" w:hanging="383"/>
              <w:rPr>
                <w:i/>
                <w:noProof/>
                <w:sz w:val="18"/>
              </w:rPr>
            </w:pPr>
            <w:r w:rsidRPr="00425472">
              <w:rPr>
                <w:i/>
                <w:noProof/>
                <w:sz w:val="18"/>
              </w:rPr>
              <w:t xml:space="preserve">Use </w:t>
            </w:r>
            <w:r w:rsidRPr="00425472">
              <w:rPr>
                <w:i/>
                <w:noProof/>
                <w:sz w:val="18"/>
                <w:u w:val="single"/>
              </w:rPr>
              <w:t>one</w:t>
            </w:r>
            <w:r w:rsidRPr="00425472">
              <w:rPr>
                <w:i/>
                <w:noProof/>
                <w:sz w:val="18"/>
              </w:rPr>
              <w:t xml:space="preserve"> of the following categories:</w:t>
            </w:r>
            <w:r w:rsidRPr="00425472">
              <w:rPr>
                <w:b/>
                <w:i/>
                <w:noProof/>
                <w:sz w:val="18"/>
              </w:rPr>
              <w:br/>
              <w:t>F</w:t>
            </w:r>
            <w:r w:rsidRPr="00425472">
              <w:rPr>
                <w:i/>
                <w:noProof/>
                <w:sz w:val="18"/>
              </w:rPr>
              <w:t xml:space="preserve">  (correction)</w:t>
            </w:r>
            <w:r w:rsidRPr="00425472">
              <w:rPr>
                <w:i/>
                <w:noProof/>
                <w:sz w:val="18"/>
              </w:rPr>
              <w:br/>
            </w:r>
            <w:r w:rsidRPr="00425472">
              <w:rPr>
                <w:b/>
                <w:i/>
                <w:noProof/>
                <w:sz w:val="18"/>
              </w:rPr>
              <w:t>A</w:t>
            </w:r>
            <w:r w:rsidRPr="00425472">
              <w:rPr>
                <w:i/>
                <w:noProof/>
                <w:sz w:val="18"/>
              </w:rPr>
              <w:t xml:space="preserve">  (</w:t>
            </w:r>
            <w:r w:rsidR="00DE34CF" w:rsidRPr="00425472">
              <w:rPr>
                <w:i/>
                <w:noProof/>
                <w:sz w:val="18"/>
              </w:rPr>
              <w:t xml:space="preserve">mirror </w:t>
            </w:r>
            <w:r w:rsidRPr="00425472">
              <w:rPr>
                <w:i/>
                <w:noProof/>
                <w:sz w:val="18"/>
              </w:rPr>
              <w:t>correspond</w:t>
            </w:r>
            <w:r w:rsidR="00DE34CF" w:rsidRPr="00425472">
              <w:rPr>
                <w:i/>
                <w:noProof/>
                <w:sz w:val="18"/>
              </w:rPr>
              <w:t xml:space="preserve">ing </w:t>
            </w:r>
            <w:r w:rsidRPr="00425472">
              <w:rPr>
                <w:i/>
                <w:noProof/>
                <w:sz w:val="18"/>
              </w:rPr>
              <w:t xml:space="preserve">to a </w:t>
            </w:r>
            <w:r w:rsidR="00DE34CF" w:rsidRPr="00425472">
              <w:rPr>
                <w:i/>
                <w:noProof/>
                <w:sz w:val="18"/>
              </w:rPr>
              <w:t xml:space="preserve">change </w:t>
            </w:r>
            <w:r w:rsidRPr="00425472">
              <w:rPr>
                <w:i/>
                <w:noProof/>
                <w:sz w:val="18"/>
              </w:rPr>
              <w:t xml:space="preserve">in an earlier </w:t>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00665C47" w:rsidRPr="00425472">
              <w:rPr>
                <w:i/>
                <w:noProof/>
                <w:sz w:val="18"/>
              </w:rPr>
              <w:tab/>
            </w:r>
            <w:r w:rsidRPr="00425472">
              <w:rPr>
                <w:i/>
                <w:noProof/>
                <w:sz w:val="18"/>
              </w:rPr>
              <w:t>release)</w:t>
            </w:r>
            <w:r w:rsidRPr="00425472">
              <w:rPr>
                <w:i/>
                <w:noProof/>
                <w:sz w:val="18"/>
              </w:rPr>
              <w:br/>
            </w:r>
            <w:r w:rsidRPr="00425472">
              <w:rPr>
                <w:b/>
                <w:i/>
                <w:noProof/>
                <w:sz w:val="18"/>
              </w:rPr>
              <w:t>B</w:t>
            </w:r>
            <w:r w:rsidRPr="00425472">
              <w:rPr>
                <w:i/>
                <w:noProof/>
                <w:sz w:val="18"/>
              </w:rPr>
              <w:t xml:space="preserve">  (addition of feature), </w:t>
            </w:r>
            <w:r w:rsidRPr="00425472">
              <w:rPr>
                <w:i/>
                <w:noProof/>
                <w:sz w:val="18"/>
              </w:rPr>
              <w:br/>
            </w:r>
            <w:r w:rsidRPr="00425472">
              <w:rPr>
                <w:b/>
                <w:i/>
                <w:noProof/>
                <w:sz w:val="18"/>
              </w:rPr>
              <w:t>C</w:t>
            </w:r>
            <w:r w:rsidRPr="00425472">
              <w:rPr>
                <w:i/>
                <w:noProof/>
                <w:sz w:val="18"/>
              </w:rPr>
              <w:t xml:space="preserve">  (functional modification of feature)</w:t>
            </w:r>
            <w:r w:rsidRPr="00425472">
              <w:rPr>
                <w:i/>
                <w:noProof/>
                <w:sz w:val="18"/>
              </w:rPr>
              <w:br/>
            </w:r>
            <w:r w:rsidRPr="00425472">
              <w:rPr>
                <w:b/>
                <w:i/>
                <w:noProof/>
                <w:sz w:val="18"/>
              </w:rPr>
              <w:t>D</w:t>
            </w:r>
            <w:r w:rsidRPr="00425472">
              <w:rPr>
                <w:i/>
                <w:noProof/>
                <w:sz w:val="18"/>
              </w:rPr>
              <w:t xml:space="preserve">  (editorial modification)</w:t>
            </w:r>
          </w:p>
          <w:p w14:paraId="05D36727" w14:textId="77777777" w:rsidR="001E41F3" w:rsidRPr="00425472" w:rsidRDefault="001E41F3">
            <w:pPr>
              <w:pStyle w:val="CRCoverPage"/>
              <w:rPr>
                <w:noProof/>
              </w:rPr>
            </w:pPr>
            <w:r w:rsidRPr="00425472">
              <w:rPr>
                <w:noProof/>
                <w:sz w:val="18"/>
              </w:rPr>
              <w:t>Detailed explanations of the above categories can</w:t>
            </w:r>
            <w:r w:rsidRPr="00425472">
              <w:rPr>
                <w:noProof/>
                <w:sz w:val="18"/>
              </w:rPr>
              <w:br/>
              <w:t xml:space="preserve">be found in 3GPP </w:t>
            </w:r>
            <w:hyperlink r:id="rId11" w:history="1">
              <w:r w:rsidRPr="00425472">
                <w:rPr>
                  <w:rStyle w:val="af0"/>
                  <w:noProof/>
                  <w:sz w:val="18"/>
                </w:rPr>
                <w:t>TR 21.900</w:t>
              </w:r>
            </w:hyperlink>
            <w:r w:rsidRPr="00425472">
              <w:rPr>
                <w:noProof/>
                <w:sz w:val="18"/>
              </w:rPr>
              <w:t>.</w:t>
            </w:r>
          </w:p>
        </w:tc>
        <w:tc>
          <w:tcPr>
            <w:tcW w:w="3120" w:type="dxa"/>
            <w:gridSpan w:val="2"/>
            <w:tcBorders>
              <w:bottom w:val="single" w:sz="4" w:space="0" w:color="auto"/>
              <w:right w:val="single" w:sz="4" w:space="0" w:color="auto"/>
            </w:tcBorders>
          </w:tcPr>
          <w:p w14:paraId="1A28F380" w14:textId="0E2FCE84" w:rsidR="00D9124E" w:rsidRPr="00425472" w:rsidRDefault="001E41F3" w:rsidP="00BD6BB8">
            <w:pPr>
              <w:pStyle w:val="CRCoverPage"/>
              <w:tabs>
                <w:tab w:val="left" w:pos="950"/>
              </w:tabs>
              <w:spacing w:after="0"/>
              <w:ind w:left="241" w:hanging="241"/>
              <w:rPr>
                <w:i/>
                <w:noProof/>
                <w:sz w:val="18"/>
              </w:rPr>
            </w:pPr>
            <w:r w:rsidRPr="00425472">
              <w:rPr>
                <w:i/>
                <w:noProof/>
                <w:sz w:val="18"/>
              </w:rPr>
              <w:t xml:space="preserve">Use </w:t>
            </w:r>
            <w:r w:rsidRPr="00425472">
              <w:rPr>
                <w:i/>
                <w:noProof/>
                <w:sz w:val="18"/>
                <w:u w:val="single"/>
              </w:rPr>
              <w:t>one</w:t>
            </w:r>
            <w:r w:rsidRPr="00425472">
              <w:rPr>
                <w:i/>
                <w:noProof/>
                <w:sz w:val="18"/>
              </w:rPr>
              <w:t xml:space="preserve"> of the following releases:</w:t>
            </w:r>
            <w:r w:rsidRPr="00425472">
              <w:rPr>
                <w:i/>
                <w:noProof/>
                <w:sz w:val="18"/>
              </w:rPr>
              <w:br/>
              <w:t>Rel-8</w:t>
            </w:r>
            <w:r w:rsidRPr="00425472">
              <w:rPr>
                <w:i/>
                <w:noProof/>
                <w:sz w:val="18"/>
              </w:rPr>
              <w:tab/>
              <w:t>(Release 8)</w:t>
            </w:r>
            <w:r w:rsidR="007C2097" w:rsidRPr="00425472">
              <w:rPr>
                <w:i/>
                <w:noProof/>
                <w:sz w:val="18"/>
              </w:rPr>
              <w:br/>
              <w:t>Rel-9</w:t>
            </w:r>
            <w:r w:rsidR="007C2097" w:rsidRPr="00425472">
              <w:rPr>
                <w:i/>
                <w:noProof/>
                <w:sz w:val="18"/>
              </w:rPr>
              <w:tab/>
              <w:t>(Release 9)</w:t>
            </w:r>
            <w:r w:rsidR="009777D9" w:rsidRPr="00425472">
              <w:rPr>
                <w:i/>
                <w:noProof/>
                <w:sz w:val="18"/>
              </w:rPr>
              <w:br/>
              <w:t>Rel-10</w:t>
            </w:r>
            <w:r w:rsidR="009777D9" w:rsidRPr="00425472">
              <w:rPr>
                <w:i/>
                <w:noProof/>
                <w:sz w:val="18"/>
              </w:rPr>
              <w:tab/>
              <w:t>(Release 10)</w:t>
            </w:r>
            <w:r w:rsidR="000C038A" w:rsidRPr="00425472">
              <w:rPr>
                <w:i/>
                <w:noProof/>
                <w:sz w:val="18"/>
              </w:rPr>
              <w:br/>
              <w:t>Rel-11</w:t>
            </w:r>
            <w:r w:rsidR="000C038A" w:rsidRPr="00425472">
              <w:rPr>
                <w:i/>
                <w:noProof/>
                <w:sz w:val="18"/>
              </w:rPr>
              <w:tab/>
              <w:t>(Release 11)</w:t>
            </w:r>
            <w:r w:rsidR="000C038A" w:rsidRPr="00425472">
              <w:rPr>
                <w:i/>
                <w:noProof/>
                <w:sz w:val="18"/>
              </w:rPr>
              <w:br/>
            </w:r>
            <w:r w:rsidR="002E472E" w:rsidRPr="00425472">
              <w:rPr>
                <w:i/>
                <w:noProof/>
                <w:sz w:val="18"/>
              </w:rPr>
              <w:t>…</w:t>
            </w:r>
            <w:r w:rsidR="0051580D" w:rsidRPr="00425472">
              <w:rPr>
                <w:i/>
                <w:noProof/>
                <w:sz w:val="18"/>
              </w:rPr>
              <w:br/>
            </w:r>
            <w:r w:rsidR="002E472E" w:rsidRPr="00425472">
              <w:rPr>
                <w:i/>
                <w:noProof/>
                <w:sz w:val="18"/>
              </w:rPr>
              <w:t>Rel-17</w:t>
            </w:r>
            <w:r w:rsidR="002E472E" w:rsidRPr="00425472">
              <w:rPr>
                <w:i/>
                <w:noProof/>
                <w:sz w:val="18"/>
              </w:rPr>
              <w:tab/>
              <w:t>(Release 17)</w:t>
            </w:r>
            <w:r w:rsidR="002E472E" w:rsidRPr="00425472">
              <w:rPr>
                <w:i/>
                <w:noProof/>
                <w:sz w:val="18"/>
              </w:rPr>
              <w:br/>
              <w:t>Rel-18</w:t>
            </w:r>
            <w:r w:rsidR="002E472E" w:rsidRPr="00425472">
              <w:rPr>
                <w:i/>
                <w:noProof/>
                <w:sz w:val="18"/>
              </w:rPr>
              <w:tab/>
              <w:t>(Release 18)</w:t>
            </w:r>
            <w:r w:rsidR="00C870F6" w:rsidRPr="00425472">
              <w:rPr>
                <w:i/>
                <w:noProof/>
                <w:sz w:val="18"/>
              </w:rPr>
              <w:br/>
              <w:t>Rel-19</w:t>
            </w:r>
            <w:r w:rsidR="00653DE4" w:rsidRPr="00425472">
              <w:rPr>
                <w:i/>
                <w:noProof/>
                <w:sz w:val="18"/>
              </w:rPr>
              <w:tab/>
              <w:t>(Release 19)</w:t>
            </w:r>
            <w:r w:rsidR="00D9124E" w:rsidRPr="00425472">
              <w:rPr>
                <w:i/>
                <w:noProof/>
                <w:sz w:val="18"/>
              </w:rPr>
              <w:t xml:space="preserve"> </w:t>
            </w:r>
            <w:r w:rsidR="00D9124E" w:rsidRPr="00425472">
              <w:rPr>
                <w:i/>
                <w:noProof/>
                <w:sz w:val="18"/>
              </w:rPr>
              <w:br/>
              <w:t>Rel-20</w:t>
            </w:r>
            <w:r w:rsidR="00D9124E" w:rsidRPr="00425472">
              <w:rPr>
                <w:i/>
                <w:noProof/>
                <w:sz w:val="18"/>
              </w:rPr>
              <w:tab/>
              <w:t>(Release 20)</w:t>
            </w:r>
          </w:p>
        </w:tc>
      </w:tr>
      <w:tr w:rsidR="001E41F3" w:rsidRPr="00425472" w14:paraId="7FBEB8E7" w14:textId="77777777" w:rsidTr="00547111">
        <w:tc>
          <w:tcPr>
            <w:tcW w:w="1843" w:type="dxa"/>
          </w:tcPr>
          <w:p w14:paraId="44A3A604" w14:textId="77777777" w:rsidR="001E41F3" w:rsidRPr="00425472" w:rsidRDefault="001E41F3">
            <w:pPr>
              <w:pStyle w:val="CRCoverPage"/>
              <w:spacing w:after="0"/>
              <w:rPr>
                <w:b/>
                <w:i/>
                <w:noProof/>
                <w:sz w:val="8"/>
                <w:szCs w:val="8"/>
              </w:rPr>
            </w:pPr>
          </w:p>
        </w:tc>
        <w:tc>
          <w:tcPr>
            <w:tcW w:w="7797" w:type="dxa"/>
            <w:gridSpan w:val="10"/>
          </w:tcPr>
          <w:p w14:paraId="5524CC4E" w14:textId="77777777" w:rsidR="001E41F3" w:rsidRPr="00425472" w:rsidRDefault="001E41F3">
            <w:pPr>
              <w:pStyle w:val="CRCoverPage"/>
              <w:spacing w:after="0"/>
              <w:rPr>
                <w:noProof/>
                <w:sz w:val="8"/>
                <w:szCs w:val="8"/>
              </w:rPr>
            </w:pPr>
          </w:p>
        </w:tc>
      </w:tr>
      <w:tr w:rsidR="001E41F3" w:rsidRPr="00425472" w14:paraId="1256F52C" w14:textId="77777777" w:rsidTr="00547111">
        <w:tc>
          <w:tcPr>
            <w:tcW w:w="2694" w:type="dxa"/>
            <w:gridSpan w:val="2"/>
            <w:tcBorders>
              <w:top w:val="single" w:sz="4" w:space="0" w:color="auto"/>
              <w:left w:val="single" w:sz="4" w:space="0" w:color="auto"/>
            </w:tcBorders>
          </w:tcPr>
          <w:p w14:paraId="52C87DB0" w14:textId="77777777" w:rsidR="001E41F3" w:rsidRPr="00425472" w:rsidRDefault="001E41F3">
            <w:pPr>
              <w:pStyle w:val="CRCoverPage"/>
              <w:tabs>
                <w:tab w:val="right" w:pos="2184"/>
              </w:tabs>
              <w:spacing w:after="0"/>
              <w:rPr>
                <w:b/>
                <w:i/>
                <w:noProof/>
              </w:rPr>
            </w:pPr>
            <w:r w:rsidRPr="00425472">
              <w:rPr>
                <w:b/>
                <w:i/>
                <w:noProof/>
              </w:rPr>
              <w:t>Reason for change:</w:t>
            </w:r>
          </w:p>
        </w:tc>
        <w:tc>
          <w:tcPr>
            <w:tcW w:w="6946" w:type="dxa"/>
            <w:gridSpan w:val="9"/>
            <w:tcBorders>
              <w:top w:val="single" w:sz="4" w:space="0" w:color="auto"/>
              <w:right w:val="single" w:sz="4" w:space="0" w:color="auto"/>
            </w:tcBorders>
            <w:shd w:val="pct30" w:color="FFFF00" w:fill="auto"/>
          </w:tcPr>
          <w:p w14:paraId="60F7E413" w14:textId="36BB133D" w:rsidR="00406499" w:rsidRPr="00425472" w:rsidRDefault="00406499" w:rsidP="00406499">
            <w:pPr>
              <w:pStyle w:val="CRCoverPage"/>
              <w:spacing w:after="0"/>
            </w:pPr>
            <w:r w:rsidRPr="00425472">
              <w:t>two new PICS i</w:t>
            </w:r>
            <w:r w:rsidRPr="00425472">
              <w:rPr>
                <w:rFonts w:hint="eastAsia"/>
                <w:lang w:eastAsia="zh-CN"/>
              </w:rPr>
              <w:t>s</w:t>
            </w:r>
            <w:r w:rsidRPr="00425472">
              <w:rPr>
                <w:lang w:eastAsia="zh-CN"/>
              </w:rPr>
              <w:t xml:space="preserve"> added </w:t>
            </w:r>
            <w:r w:rsidRPr="00425472">
              <w:t>below</w:t>
            </w:r>
          </w:p>
          <w:p w14:paraId="6A09A112" w14:textId="20F58625" w:rsidR="00406499" w:rsidRPr="00425472" w:rsidRDefault="00406499" w:rsidP="00406499">
            <w:pPr>
              <w:pStyle w:val="CRCoverPage"/>
              <w:spacing w:after="0"/>
            </w:pPr>
            <w:proofErr w:type="spellStart"/>
            <w:r w:rsidRPr="00425472">
              <w:t>pc_interFreqDAPS_on_intraband_contiguous_BC</w:t>
            </w:r>
            <w:proofErr w:type="spellEnd"/>
          </w:p>
          <w:p w14:paraId="0E7510A6" w14:textId="77777777" w:rsidR="00406499" w:rsidRPr="00425472" w:rsidRDefault="00406499" w:rsidP="00406499">
            <w:pPr>
              <w:pStyle w:val="CRCoverPage"/>
              <w:spacing w:after="0"/>
            </w:pPr>
            <w:proofErr w:type="spellStart"/>
            <w:r w:rsidRPr="00425472">
              <w:t>pc_interFreqDAPS_on_intraband_noncontiguous_BC</w:t>
            </w:r>
            <w:proofErr w:type="spellEnd"/>
          </w:p>
          <w:p w14:paraId="0627F9BC" w14:textId="77777777" w:rsidR="00406499" w:rsidRPr="00425472" w:rsidRDefault="00406499" w:rsidP="00406499">
            <w:pPr>
              <w:pStyle w:val="CRCoverPage"/>
              <w:spacing w:after="0"/>
            </w:pPr>
          </w:p>
          <w:p w14:paraId="18901383" w14:textId="75AC28A9" w:rsidR="00406499" w:rsidRPr="00425472" w:rsidRDefault="00406499" w:rsidP="00406499">
            <w:pPr>
              <w:pStyle w:val="CRCoverPage"/>
              <w:spacing w:after="0"/>
            </w:pPr>
            <w:r w:rsidRPr="00425472">
              <w:rPr>
                <w:rFonts w:hint="eastAsia"/>
                <w:lang w:eastAsia="zh-CN"/>
              </w:rPr>
              <w:t>I</w:t>
            </w:r>
            <w:r w:rsidRPr="00425472">
              <w:rPr>
                <w:lang w:eastAsia="zh-CN"/>
              </w:rPr>
              <w:t xml:space="preserve">f </w:t>
            </w:r>
            <w:proofErr w:type="spellStart"/>
            <w:r w:rsidRPr="00425472">
              <w:t>pc_interFreqDAPS_on_intraband_contiguous_BC</w:t>
            </w:r>
            <w:proofErr w:type="spellEnd"/>
            <w:r w:rsidRPr="00425472">
              <w:t xml:space="preserve">= True and </w:t>
            </w:r>
            <w:proofErr w:type="spellStart"/>
            <w:r w:rsidRPr="00425472">
              <w:t>pc_interFreqDAPS_on_intraband_noncontiguous_BC</w:t>
            </w:r>
            <w:proofErr w:type="spellEnd"/>
            <w:r w:rsidRPr="00425472">
              <w:t xml:space="preserve"> = False, UE test 7.1.3.4.4</w:t>
            </w:r>
            <w:r w:rsidR="00C742A4" w:rsidRPr="00425472">
              <w:t>.1</w:t>
            </w:r>
            <w:r w:rsidRPr="00425472">
              <w:t>/8.1.4.3.4</w:t>
            </w:r>
            <w:r w:rsidR="00C742A4" w:rsidRPr="00425472">
              <w:t>.1</w:t>
            </w:r>
            <w:r w:rsidRPr="00425472">
              <w:t>/8.1.4.3.5</w:t>
            </w:r>
            <w:r w:rsidR="00C742A4" w:rsidRPr="00425472">
              <w:t>.1</w:t>
            </w:r>
            <w:r w:rsidRPr="00425472">
              <w:t>.</w:t>
            </w:r>
          </w:p>
          <w:p w14:paraId="680F2CDA" w14:textId="52A55E23" w:rsidR="00406499" w:rsidRPr="00425472" w:rsidRDefault="00406499" w:rsidP="00406499">
            <w:pPr>
              <w:pStyle w:val="CRCoverPage"/>
              <w:spacing w:after="0"/>
            </w:pPr>
            <w:r w:rsidRPr="00425472">
              <w:rPr>
                <w:rFonts w:hint="eastAsia"/>
                <w:lang w:eastAsia="zh-CN"/>
              </w:rPr>
              <w:t>I</w:t>
            </w:r>
            <w:r w:rsidRPr="00425472">
              <w:rPr>
                <w:lang w:eastAsia="zh-CN"/>
              </w:rPr>
              <w:t xml:space="preserve">f </w:t>
            </w:r>
            <w:proofErr w:type="spellStart"/>
            <w:r w:rsidRPr="00425472">
              <w:t>pc_interFreqDAPS_on_intraband_contiguous_BC</w:t>
            </w:r>
            <w:proofErr w:type="spellEnd"/>
            <w:r w:rsidRPr="00425472">
              <w:t xml:space="preserve">= False and </w:t>
            </w:r>
            <w:proofErr w:type="spellStart"/>
            <w:r w:rsidRPr="00425472">
              <w:t>pc_interFreqDAPS_on_intraband_noncontiguous_BC</w:t>
            </w:r>
            <w:proofErr w:type="spellEnd"/>
            <w:r w:rsidRPr="00425472">
              <w:t xml:space="preserve"> = True, UE test 7.1.3.4.4</w:t>
            </w:r>
            <w:r w:rsidR="00C742A4" w:rsidRPr="00425472">
              <w:t>.2</w:t>
            </w:r>
            <w:r w:rsidRPr="00425472">
              <w:t>/8.1.4.3.4</w:t>
            </w:r>
            <w:r w:rsidR="00C742A4" w:rsidRPr="00425472">
              <w:t>.2</w:t>
            </w:r>
            <w:r w:rsidRPr="00425472">
              <w:t>/8.1.4.3.5</w:t>
            </w:r>
            <w:r w:rsidR="00C742A4" w:rsidRPr="00425472">
              <w:t>.2</w:t>
            </w:r>
            <w:r w:rsidRPr="00425472">
              <w:t>.</w:t>
            </w:r>
          </w:p>
          <w:p w14:paraId="708AA7DE" w14:textId="23E6ACE1" w:rsidR="00C43002" w:rsidRPr="00425472" w:rsidRDefault="00406499" w:rsidP="002B0A85">
            <w:pPr>
              <w:pStyle w:val="CRCoverPage"/>
              <w:spacing w:after="0"/>
            </w:pPr>
            <w:r w:rsidRPr="00425472">
              <w:rPr>
                <w:rFonts w:hint="eastAsia"/>
                <w:lang w:eastAsia="zh-CN"/>
              </w:rPr>
              <w:t>I</w:t>
            </w:r>
            <w:r w:rsidRPr="00425472">
              <w:rPr>
                <w:lang w:eastAsia="zh-CN"/>
              </w:rPr>
              <w:t xml:space="preserve">f </w:t>
            </w:r>
            <w:proofErr w:type="spellStart"/>
            <w:r w:rsidRPr="00425472">
              <w:t>pc_interFreqDAPS_on_intraband_contiguous_BC</w:t>
            </w:r>
            <w:proofErr w:type="spellEnd"/>
            <w:r w:rsidRPr="00425472">
              <w:t xml:space="preserve">= True and </w:t>
            </w:r>
            <w:proofErr w:type="spellStart"/>
            <w:r w:rsidRPr="00425472">
              <w:t>pc_interFreqDAPS_on_intraband_noncontiguous_BC</w:t>
            </w:r>
            <w:proofErr w:type="spellEnd"/>
            <w:r w:rsidRPr="00425472">
              <w:t xml:space="preserve"> = True, UE test 7.1.3.4.4</w:t>
            </w:r>
            <w:r w:rsidR="00C742A4" w:rsidRPr="00425472">
              <w:t>.1</w:t>
            </w:r>
            <w:r w:rsidRPr="00425472">
              <w:t>/8.1.4.3.4</w:t>
            </w:r>
            <w:r w:rsidR="00C742A4" w:rsidRPr="00425472">
              <w:t>.1</w:t>
            </w:r>
            <w:r w:rsidRPr="00425472">
              <w:t>/8.1.4.3.5</w:t>
            </w:r>
            <w:r w:rsidR="00C742A4" w:rsidRPr="00425472">
              <w:t>.1</w:t>
            </w:r>
            <w:r w:rsidRPr="00425472">
              <w:t xml:space="preserve"> or 7.1.3.4.4</w:t>
            </w:r>
            <w:r w:rsidR="00C742A4" w:rsidRPr="00425472">
              <w:t>.2</w:t>
            </w:r>
            <w:r w:rsidRPr="00425472">
              <w:t>/8.1.4.3.4</w:t>
            </w:r>
            <w:r w:rsidR="00C742A4" w:rsidRPr="00425472">
              <w:t>,2</w:t>
            </w:r>
            <w:r w:rsidRPr="00425472">
              <w:t>/8.1.4.3.5</w:t>
            </w:r>
            <w:r w:rsidR="00C742A4" w:rsidRPr="00425472">
              <w:t>.2</w:t>
            </w:r>
          </w:p>
        </w:tc>
      </w:tr>
      <w:tr w:rsidR="001E41F3" w:rsidRPr="00425472" w14:paraId="4CA74D09" w14:textId="77777777" w:rsidTr="00547111">
        <w:tc>
          <w:tcPr>
            <w:tcW w:w="2694" w:type="dxa"/>
            <w:gridSpan w:val="2"/>
            <w:tcBorders>
              <w:left w:val="single" w:sz="4" w:space="0" w:color="auto"/>
            </w:tcBorders>
          </w:tcPr>
          <w:p w14:paraId="2D0866D6" w14:textId="77777777" w:rsidR="001E41F3" w:rsidRPr="004254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5472" w:rsidRDefault="001E41F3">
            <w:pPr>
              <w:pStyle w:val="CRCoverPage"/>
              <w:spacing w:after="0"/>
              <w:rPr>
                <w:noProof/>
                <w:sz w:val="8"/>
                <w:szCs w:val="8"/>
              </w:rPr>
            </w:pPr>
          </w:p>
        </w:tc>
      </w:tr>
      <w:tr w:rsidR="001E41F3" w:rsidRPr="00425472" w14:paraId="21016551" w14:textId="77777777" w:rsidTr="00547111">
        <w:tc>
          <w:tcPr>
            <w:tcW w:w="2694" w:type="dxa"/>
            <w:gridSpan w:val="2"/>
            <w:tcBorders>
              <w:left w:val="single" w:sz="4" w:space="0" w:color="auto"/>
            </w:tcBorders>
          </w:tcPr>
          <w:p w14:paraId="49433147" w14:textId="77777777" w:rsidR="001E41F3" w:rsidRPr="00425472" w:rsidRDefault="001E41F3">
            <w:pPr>
              <w:pStyle w:val="CRCoverPage"/>
              <w:tabs>
                <w:tab w:val="right" w:pos="2184"/>
              </w:tabs>
              <w:spacing w:after="0"/>
              <w:rPr>
                <w:b/>
                <w:i/>
                <w:noProof/>
              </w:rPr>
            </w:pPr>
            <w:r w:rsidRPr="00425472">
              <w:rPr>
                <w:b/>
                <w:i/>
                <w:noProof/>
              </w:rPr>
              <w:t>Summary of change</w:t>
            </w:r>
            <w:r w:rsidR="0051580D" w:rsidRPr="00425472">
              <w:rPr>
                <w:b/>
                <w:i/>
                <w:noProof/>
              </w:rPr>
              <w:t>:</w:t>
            </w:r>
          </w:p>
        </w:tc>
        <w:tc>
          <w:tcPr>
            <w:tcW w:w="6946" w:type="dxa"/>
            <w:gridSpan w:val="9"/>
            <w:tcBorders>
              <w:right w:val="single" w:sz="4" w:space="0" w:color="auto"/>
            </w:tcBorders>
            <w:shd w:val="pct30" w:color="FFFF00" w:fill="auto"/>
          </w:tcPr>
          <w:p w14:paraId="2D14FAB5" w14:textId="41D9CF96" w:rsidR="00F243B0" w:rsidRPr="00425472" w:rsidRDefault="00C742A4" w:rsidP="00F243B0">
            <w:pPr>
              <w:pStyle w:val="CRCoverPage"/>
              <w:numPr>
                <w:ilvl w:val="0"/>
                <w:numId w:val="39"/>
              </w:numPr>
              <w:spacing w:after="0"/>
              <w:rPr>
                <w:noProof/>
                <w:lang w:eastAsia="zh-CN"/>
              </w:rPr>
            </w:pPr>
            <w:r w:rsidRPr="00425472">
              <w:rPr>
                <w:noProof/>
                <w:lang w:eastAsia="zh-CN"/>
              </w:rPr>
              <w:t>Up</w:t>
            </w:r>
            <w:r w:rsidR="00F243B0" w:rsidRPr="00425472">
              <w:rPr>
                <w:noProof/>
                <w:lang w:eastAsia="zh-CN"/>
              </w:rPr>
              <w:t>date the test applicability according to the new PICS.</w:t>
            </w:r>
          </w:p>
          <w:p w14:paraId="18E2BDA9" w14:textId="77777777" w:rsidR="00F243B0" w:rsidRPr="00425472" w:rsidRDefault="00F243B0" w:rsidP="00F243B0">
            <w:pPr>
              <w:pStyle w:val="CRCoverPage"/>
              <w:spacing w:after="0"/>
              <w:ind w:firstLineChars="250" w:firstLine="500"/>
            </w:pPr>
            <w:proofErr w:type="spellStart"/>
            <w:r w:rsidRPr="00425472">
              <w:t>pc_interFreqDAPS_on_intraband_contiguous_BC</w:t>
            </w:r>
            <w:proofErr w:type="spellEnd"/>
          </w:p>
          <w:p w14:paraId="4D92AFF2" w14:textId="77777777" w:rsidR="00F243B0" w:rsidRPr="00425472" w:rsidRDefault="00F243B0" w:rsidP="00F243B0">
            <w:pPr>
              <w:pStyle w:val="CRCoverPage"/>
              <w:spacing w:after="0"/>
              <w:ind w:left="460"/>
              <w:rPr>
                <w:noProof/>
                <w:lang w:eastAsia="zh-CN"/>
              </w:rPr>
            </w:pPr>
            <w:proofErr w:type="spellStart"/>
            <w:r w:rsidRPr="00425472">
              <w:t>pc_interFreqDAPS_on_intraband_noncontiguous_BC</w:t>
            </w:r>
            <w:proofErr w:type="spellEnd"/>
          </w:p>
          <w:p w14:paraId="0F74AF8F" w14:textId="4C761280" w:rsidR="00F243B0" w:rsidRPr="00425472" w:rsidRDefault="00F243B0" w:rsidP="00F243B0">
            <w:pPr>
              <w:pStyle w:val="CRCoverPage"/>
              <w:numPr>
                <w:ilvl w:val="0"/>
                <w:numId w:val="39"/>
              </w:numPr>
              <w:spacing w:after="0"/>
              <w:rPr>
                <w:noProof/>
                <w:lang w:eastAsia="zh-CN"/>
              </w:rPr>
            </w:pPr>
            <w:r w:rsidRPr="00425472">
              <w:rPr>
                <w:noProof/>
                <w:lang w:eastAsia="zh-CN"/>
              </w:rPr>
              <w:t xml:space="preserve">Modify the test applicability for </w:t>
            </w:r>
            <w:r w:rsidRPr="00425472">
              <w:t>7.1.3.4.4</w:t>
            </w:r>
            <w:r w:rsidR="00C742A4" w:rsidRPr="00425472">
              <w:t>.1</w:t>
            </w:r>
            <w:r w:rsidRPr="00425472">
              <w:t>/8.1.4.3.4</w:t>
            </w:r>
            <w:r w:rsidR="00C742A4" w:rsidRPr="00425472">
              <w:t>.1</w:t>
            </w:r>
            <w:r w:rsidRPr="00425472">
              <w:t>/8.1.4.3.5</w:t>
            </w:r>
            <w:r w:rsidR="00C742A4" w:rsidRPr="00425472">
              <w:t>.1</w:t>
            </w:r>
          </w:p>
          <w:p w14:paraId="31C656EC" w14:textId="1C5D0180" w:rsidR="003C5CB3" w:rsidRPr="00425472" w:rsidRDefault="00F243B0" w:rsidP="00F243B0">
            <w:pPr>
              <w:pStyle w:val="CRCoverPage"/>
              <w:numPr>
                <w:ilvl w:val="0"/>
                <w:numId w:val="39"/>
              </w:numPr>
              <w:spacing w:after="0"/>
              <w:rPr>
                <w:lang w:eastAsia="zh-CN"/>
              </w:rPr>
            </w:pPr>
            <w:r w:rsidRPr="00425472">
              <w:t xml:space="preserve">Add </w:t>
            </w:r>
            <w:r w:rsidRPr="00425472">
              <w:rPr>
                <w:noProof/>
                <w:lang w:eastAsia="zh-CN"/>
              </w:rPr>
              <w:t xml:space="preserve">the test applicability for </w:t>
            </w:r>
            <w:r w:rsidRPr="00425472">
              <w:t>7.1.3.4.4</w:t>
            </w:r>
            <w:r w:rsidR="00C742A4" w:rsidRPr="00425472">
              <w:t>.2</w:t>
            </w:r>
            <w:r w:rsidRPr="00425472">
              <w:t>/8.1.4.3.4</w:t>
            </w:r>
            <w:r w:rsidR="00C742A4" w:rsidRPr="00425472">
              <w:t>.2</w:t>
            </w:r>
            <w:r w:rsidRPr="00425472">
              <w:t>/8.1.4.3.5</w:t>
            </w:r>
            <w:r w:rsidR="00C742A4" w:rsidRPr="00425472">
              <w:t>.2</w:t>
            </w:r>
          </w:p>
        </w:tc>
      </w:tr>
      <w:tr w:rsidR="001E41F3" w:rsidRPr="00425472" w14:paraId="1F886379" w14:textId="77777777" w:rsidTr="00547111">
        <w:tc>
          <w:tcPr>
            <w:tcW w:w="2694" w:type="dxa"/>
            <w:gridSpan w:val="2"/>
            <w:tcBorders>
              <w:left w:val="single" w:sz="4" w:space="0" w:color="auto"/>
            </w:tcBorders>
          </w:tcPr>
          <w:p w14:paraId="4D989623" w14:textId="77777777" w:rsidR="001E41F3" w:rsidRPr="004254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5472" w:rsidRDefault="001E41F3">
            <w:pPr>
              <w:pStyle w:val="CRCoverPage"/>
              <w:spacing w:after="0"/>
              <w:rPr>
                <w:noProof/>
                <w:sz w:val="8"/>
                <w:szCs w:val="8"/>
              </w:rPr>
            </w:pPr>
          </w:p>
        </w:tc>
      </w:tr>
      <w:tr w:rsidR="001E41F3" w:rsidRPr="00425472" w14:paraId="678D7BF9" w14:textId="77777777" w:rsidTr="00547111">
        <w:tc>
          <w:tcPr>
            <w:tcW w:w="2694" w:type="dxa"/>
            <w:gridSpan w:val="2"/>
            <w:tcBorders>
              <w:left w:val="single" w:sz="4" w:space="0" w:color="auto"/>
              <w:bottom w:val="single" w:sz="4" w:space="0" w:color="auto"/>
            </w:tcBorders>
          </w:tcPr>
          <w:p w14:paraId="4E5CE1B6" w14:textId="77777777" w:rsidR="001E41F3" w:rsidRPr="00425472" w:rsidRDefault="001E41F3">
            <w:pPr>
              <w:pStyle w:val="CRCoverPage"/>
              <w:tabs>
                <w:tab w:val="right" w:pos="2184"/>
              </w:tabs>
              <w:spacing w:after="0"/>
              <w:rPr>
                <w:b/>
                <w:i/>
                <w:noProof/>
              </w:rPr>
            </w:pPr>
            <w:r w:rsidRPr="004254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AAEB" w:rsidR="001E41F3" w:rsidRPr="00425472" w:rsidRDefault="00A94ECD" w:rsidP="00406499">
            <w:pPr>
              <w:pStyle w:val="CRCoverPage"/>
              <w:spacing w:after="0"/>
              <w:rPr>
                <w:noProof/>
                <w:lang w:eastAsia="zh-CN"/>
              </w:rPr>
            </w:pPr>
            <w:r w:rsidRPr="00425472">
              <w:rPr>
                <w:rFonts w:hint="eastAsia"/>
                <w:noProof/>
                <w:lang w:eastAsia="zh-CN"/>
              </w:rPr>
              <w:t>I</w:t>
            </w:r>
            <w:r w:rsidRPr="00425472">
              <w:rPr>
                <w:noProof/>
                <w:lang w:eastAsia="zh-CN"/>
              </w:rPr>
              <w:t xml:space="preserve">nterFreq DAPS test case does not cover </w:t>
            </w:r>
            <w:r w:rsidR="00F243B0" w:rsidRPr="00425472">
              <w:rPr>
                <w:noProof/>
                <w:lang w:eastAsia="zh-CN"/>
              </w:rPr>
              <w:t>intra-band contiguous test scenario</w:t>
            </w:r>
          </w:p>
        </w:tc>
      </w:tr>
      <w:tr w:rsidR="001E41F3" w:rsidRPr="00425472" w14:paraId="034AF533" w14:textId="77777777" w:rsidTr="00547111">
        <w:tc>
          <w:tcPr>
            <w:tcW w:w="2694" w:type="dxa"/>
            <w:gridSpan w:val="2"/>
          </w:tcPr>
          <w:p w14:paraId="39D9EB5B" w14:textId="77777777" w:rsidR="001E41F3" w:rsidRPr="00425472" w:rsidRDefault="001E41F3">
            <w:pPr>
              <w:pStyle w:val="CRCoverPage"/>
              <w:spacing w:after="0"/>
              <w:rPr>
                <w:b/>
                <w:i/>
                <w:noProof/>
                <w:sz w:val="8"/>
                <w:szCs w:val="8"/>
              </w:rPr>
            </w:pPr>
          </w:p>
        </w:tc>
        <w:tc>
          <w:tcPr>
            <w:tcW w:w="6946" w:type="dxa"/>
            <w:gridSpan w:val="9"/>
          </w:tcPr>
          <w:p w14:paraId="7826CB1C" w14:textId="77777777" w:rsidR="001E41F3" w:rsidRPr="00425472" w:rsidRDefault="001E41F3">
            <w:pPr>
              <w:pStyle w:val="CRCoverPage"/>
              <w:spacing w:after="0"/>
              <w:rPr>
                <w:noProof/>
                <w:sz w:val="8"/>
                <w:szCs w:val="8"/>
              </w:rPr>
            </w:pPr>
          </w:p>
        </w:tc>
      </w:tr>
      <w:tr w:rsidR="001E41F3" w:rsidRPr="00425472" w14:paraId="6A17D7AC" w14:textId="77777777" w:rsidTr="00547111">
        <w:tc>
          <w:tcPr>
            <w:tcW w:w="2694" w:type="dxa"/>
            <w:gridSpan w:val="2"/>
            <w:tcBorders>
              <w:top w:val="single" w:sz="4" w:space="0" w:color="auto"/>
              <w:left w:val="single" w:sz="4" w:space="0" w:color="auto"/>
            </w:tcBorders>
          </w:tcPr>
          <w:p w14:paraId="6DAD5B19" w14:textId="77777777" w:rsidR="001E41F3" w:rsidRPr="00425472" w:rsidRDefault="001E41F3">
            <w:pPr>
              <w:pStyle w:val="CRCoverPage"/>
              <w:tabs>
                <w:tab w:val="right" w:pos="2184"/>
              </w:tabs>
              <w:spacing w:after="0"/>
              <w:rPr>
                <w:b/>
                <w:i/>
                <w:noProof/>
              </w:rPr>
            </w:pPr>
            <w:r w:rsidRPr="004254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97F5" w:rsidR="001E41F3" w:rsidRPr="00425472" w:rsidRDefault="00C43002" w:rsidP="003A30D3">
            <w:pPr>
              <w:pStyle w:val="CRCoverPage"/>
              <w:spacing w:after="0"/>
              <w:rPr>
                <w:noProof/>
                <w:lang w:eastAsia="zh-CN"/>
              </w:rPr>
            </w:pPr>
            <w:r w:rsidRPr="00425472">
              <w:rPr>
                <w:noProof/>
                <w:lang w:eastAsia="zh-CN"/>
              </w:rPr>
              <w:t>4.1</w:t>
            </w:r>
            <w:r w:rsidR="00DD24A7" w:rsidRPr="00425472">
              <w:rPr>
                <w:noProof/>
                <w:lang w:eastAsia="zh-CN"/>
              </w:rPr>
              <w:t>,4.2</w:t>
            </w:r>
          </w:p>
        </w:tc>
      </w:tr>
      <w:tr w:rsidR="001E41F3" w:rsidRPr="00425472" w14:paraId="56E1E6C3" w14:textId="77777777" w:rsidTr="00547111">
        <w:tc>
          <w:tcPr>
            <w:tcW w:w="2694" w:type="dxa"/>
            <w:gridSpan w:val="2"/>
            <w:tcBorders>
              <w:left w:val="single" w:sz="4" w:space="0" w:color="auto"/>
            </w:tcBorders>
          </w:tcPr>
          <w:p w14:paraId="2FB9DE77" w14:textId="77777777" w:rsidR="001E41F3" w:rsidRPr="004254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5472" w:rsidRDefault="001E41F3">
            <w:pPr>
              <w:pStyle w:val="CRCoverPage"/>
              <w:spacing w:after="0"/>
              <w:rPr>
                <w:noProof/>
                <w:sz w:val="8"/>
                <w:szCs w:val="8"/>
              </w:rPr>
            </w:pPr>
          </w:p>
        </w:tc>
      </w:tr>
      <w:tr w:rsidR="001E41F3" w:rsidRPr="00425472" w14:paraId="76F95A8B" w14:textId="77777777" w:rsidTr="00547111">
        <w:tc>
          <w:tcPr>
            <w:tcW w:w="2694" w:type="dxa"/>
            <w:gridSpan w:val="2"/>
            <w:tcBorders>
              <w:left w:val="single" w:sz="4" w:space="0" w:color="auto"/>
            </w:tcBorders>
          </w:tcPr>
          <w:p w14:paraId="335EAB52" w14:textId="77777777" w:rsidR="001E41F3" w:rsidRPr="004254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5472" w:rsidRDefault="001E41F3">
            <w:pPr>
              <w:pStyle w:val="CRCoverPage"/>
              <w:spacing w:after="0"/>
              <w:jc w:val="center"/>
              <w:rPr>
                <w:b/>
                <w:caps/>
                <w:noProof/>
              </w:rPr>
            </w:pPr>
            <w:r w:rsidRPr="004254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5472" w:rsidRDefault="001E41F3">
            <w:pPr>
              <w:pStyle w:val="CRCoverPage"/>
              <w:spacing w:after="0"/>
              <w:jc w:val="center"/>
              <w:rPr>
                <w:b/>
                <w:caps/>
                <w:noProof/>
              </w:rPr>
            </w:pPr>
            <w:r w:rsidRPr="00425472">
              <w:rPr>
                <w:b/>
                <w:caps/>
                <w:noProof/>
              </w:rPr>
              <w:t>N</w:t>
            </w:r>
          </w:p>
        </w:tc>
        <w:tc>
          <w:tcPr>
            <w:tcW w:w="2977" w:type="dxa"/>
            <w:gridSpan w:val="4"/>
          </w:tcPr>
          <w:p w14:paraId="304CCBCB" w14:textId="77777777" w:rsidR="001E41F3" w:rsidRPr="004254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5472" w:rsidRDefault="001E41F3">
            <w:pPr>
              <w:pStyle w:val="CRCoverPage"/>
              <w:spacing w:after="0"/>
              <w:ind w:left="99"/>
              <w:rPr>
                <w:noProof/>
              </w:rPr>
            </w:pPr>
          </w:p>
        </w:tc>
      </w:tr>
      <w:tr w:rsidR="00A62D88" w:rsidRPr="00425472" w14:paraId="34ACE2EB" w14:textId="77777777" w:rsidTr="00547111">
        <w:tc>
          <w:tcPr>
            <w:tcW w:w="2694" w:type="dxa"/>
            <w:gridSpan w:val="2"/>
            <w:tcBorders>
              <w:left w:val="single" w:sz="4" w:space="0" w:color="auto"/>
            </w:tcBorders>
          </w:tcPr>
          <w:p w14:paraId="571382F3" w14:textId="77777777" w:rsidR="00A62D88" w:rsidRPr="00425472" w:rsidRDefault="00A62D88" w:rsidP="00A62D88">
            <w:pPr>
              <w:pStyle w:val="CRCoverPage"/>
              <w:tabs>
                <w:tab w:val="right" w:pos="2184"/>
              </w:tabs>
              <w:spacing w:after="0"/>
              <w:rPr>
                <w:b/>
                <w:i/>
                <w:noProof/>
              </w:rPr>
            </w:pPr>
            <w:r w:rsidRPr="004254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42547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425472" w:rsidRDefault="00A62D88" w:rsidP="00A62D88">
            <w:pPr>
              <w:pStyle w:val="CRCoverPage"/>
              <w:spacing w:after="0"/>
              <w:jc w:val="center"/>
              <w:rPr>
                <w:b/>
                <w:caps/>
                <w:noProof/>
              </w:rPr>
            </w:pPr>
            <w:r w:rsidRPr="00425472">
              <w:rPr>
                <w:b/>
                <w:caps/>
                <w:noProof/>
              </w:rPr>
              <w:t>X</w:t>
            </w:r>
          </w:p>
        </w:tc>
        <w:tc>
          <w:tcPr>
            <w:tcW w:w="2977" w:type="dxa"/>
            <w:gridSpan w:val="4"/>
          </w:tcPr>
          <w:p w14:paraId="7DB274D8" w14:textId="77777777" w:rsidR="00A62D88" w:rsidRPr="00425472" w:rsidRDefault="00A62D88" w:rsidP="00A62D88">
            <w:pPr>
              <w:pStyle w:val="CRCoverPage"/>
              <w:tabs>
                <w:tab w:val="right" w:pos="2893"/>
              </w:tabs>
              <w:spacing w:after="0"/>
              <w:rPr>
                <w:noProof/>
              </w:rPr>
            </w:pPr>
            <w:r w:rsidRPr="00425472">
              <w:rPr>
                <w:noProof/>
              </w:rPr>
              <w:t xml:space="preserve"> Other core specifications</w:t>
            </w:r>
            <w:r w:rsidRPr="00425472">
              <w:rPr>
                <w:noProof/>
              </w:rPr>
              <w:tab/>
            </w:r>
          </w:p>
        </w:tc>
        <w:tc>
          <w:tcPr>
            <w:tcW w:w="3401" w:type="dxa"/>
            <w:gridSpan w:val="3"/>
            <w:tcBorders>
              <w:right w:val="single" w:sz="4" w:space="0" w:color="auto"/>
            </w:tcBorders>
            <w:shd w:val="pct30" w:color="FFFF00" w:fill="auto"/>
          </w:tcPr>
          <w:p w14:paraId="42398B96" w14:textId="77777777" w:rsidR="00A62D88" w:rsidRPr="00425472" w:rsidRDefault="00A62D88" w:rsidP="00A62D88">
            <w:pPr>
              <w:pStyle w:val="CRCoverPage"/>
              <w:spacing w:after="0"/>
              <w:ind w:left="99"/>
              <w:rPr>
                <w:noProof/>
              </w:rPr>
            </w:pPr>
            <w:r w:rsidRPr="00425472">
              <w:rPr>
                <w:noProof/>
              </w:rPr>
              <w:t xml:space="preserve">TS/TR ... CR ... </w:t>
            </w:r>
          </w:p>
        </w:tc>
      </w:tr>
      <w:tr w:rsidR="00A62D88" w:rsidRPr="00425472" w14:paraId="446DDBAC" w14:textId="77777777" w:rsidTr="00547111">
        <w:tc>
          <w:tcPr>
            <w:tcW w:w="2694" w:type="dxa"/>
            <w:gridSpan w:val="2"/>
            <w:tcBorders>
              <w:left w:val="single" w:sz="4" w:space="0" w:color="auto"/>
            </w:tcBorders>
          </w:tcPr>
          <w:p w14:paraId="678A1AA6" w14:textId="77777777" w:rsidR="00A62D88" w:rsidRPr="00425472" w:rsidRDefault="00A62D88" w:rsidP="00A62D88">
            <w:pPr>
              <w:pStyle w:val="CRCoverPage"/>
              <w:spacing w:after="0"/>
              <w:rPr>
                <w:b/>
                <w:i/>
                <w:noProof/>
              </w:rPr>
            </w:pPr>
            <w:r w:rsidRPr="004254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A2D41" w:rsidR="00A62D88" w:rsidRPr="00425472" w:rsidRDefault="00311A19" w:rsidP="00A62D88">
            <w:pPr>
              <w:pStyle w:val="CRCoverPage"/>
              <w:spacing w:after="0"/>
              <w:jc w:val="center"/>
              <w:rPr>
                <w:b/>
                <w:caps/>
                <w:noProof/>
              </w:rPr>
            </w:pPr>
            <w:r w:rsidRPr="004254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58E8A" w:rsidR="00A62D88" w:rsidRPr="00425472" w:rsidRDefault="00A62D88" w:rsidP="00A62D88">
            <w:pPr>
              <w:pStyle w:val="CRCoverPage"/>
              <w:spacing w:after="0"/>
              <w:jc w:val="center"/>
              <w:rPr>
                <w:b/>
                <w:caps/>
                <w:noProof/>
              </w:rPr>
            </w:pPr>
          </w:p>
        </w:tc>
        <w:tc>
          <w:tcPr>
            <w:tcW w:w="2977" w:type="dxa"/>
            <w:gridSpan w:val="4"/>
          </w:tcPr>
          <w:p w14:paraId="1A4306D9" w14:textId="77777777" w:rsidR="00A62D88" w:rsidRPr="00425472" w:rsidRDefault="00A62D88" w:rsidP="00A62D88">
            <w:pPr>
              <w:pStyle w:val="CRCoverPage"/>
              <w:spacing w:after="0"/>
              <w:rPr>
                <w:noProof/>
              </w:rPr>
            </w:pPr>
            <w:r w:rsidRPr="00425472">
              <w:rPr>
                <w:noProof/>
              </w:rPr>
              <w:t xml:space="preserve"> Test specifications</w:t>
            </w:r>
          </w:p>
        </w:tc>
        <w:tc>
          <w:tcPr>
            <w:tcW w:w="3401" w:type="dxa"/>
            <w:gridSpan w:val="3"/>
            <w:tcBorders>
              <w:right w:val="single" w:sz="4" w:space="0" w:color="auto"/>
            </w:tcBorders>
            <w:shd w:val="pct30" w:color="FFFF00" w:fill="auto"/>
          </w:tcPr>
          <w:p w14:paraId="186A633D" w14:textId="54BE6872" w:rsidR="00A62D88" w:rsidRPr="00425472" w:rsidRDefault="00311A19" w:rsidP="002C2E47">
            <w:pPr>
              <w:pStyle w:val="CRCoverPage"/>
              <w:spacing w:after="0"/>
              <w:ind w:left="99"/>
              <w:rPr>
                <w:noProof/>
              </w:rPr>
            </w:pPr>
            <w:r w:rsidRPr="00425472">
              <w:rPr>
                <w:noProof/>
              </w:rPr>
              <w:t xml:space="preserve">TS </w:t>
            </w:r>
            <w:r w:rsidR="002C2E47" w:rsidRPr="00425472">
              <w:rPr>
                <w:noProof/>
              </w:rPr>
              <w:t>38.508-2</w:t>
            </w:r>
            <w:r w:rsidRPr="00425472">
              <w:rPr>
                <w:noProof/>
              </w:rPr>
              <w:t xml:space="preserve"> CR </w:t>
            </w:r>
            <w:r w:rsidR="00C742A4" w:rsidRPr="00425472">
              <w:rPr>
                <w:noProof/>
              </w:rPr>
              <w:t>0703</w:t>
            </w:r>
          </w:p>
        </w:tc>
      </w:tr>
      <w:tr w:rsidR="00A62D88" w:rsidRPr="00425472" w14:paraId="55C714D2" w14:textId="77777777" w:rsidTr="00547111">
        <w:tc>
          <w:tcPr>
            <w:tcW w:w="2694" w:type="dxa"/>
            <w:gridSpan w:val="2"/>
            <w:tcBorders>
              <w:left w:val="single" w:sz="4" w:space="0" w:color="auto"/>
            </w:tcBorders>
          </w:tcPr>
          <w:p w14:paraId="45913E62" w14:textId="77777777" w:rsidR="00A62D88" w:rsidRPr="00425472" w:rsidRDefault="00A62D88" w:rsidP="00A62D88">
            <w:pPr>
              <w:pStyle w:val="CRCoverPage"/>
              <w:spacing w:after="0"/>
              <w:rPr>
                <w:b/>
                <w:i/>
                <w:noProof/>
              </w:rPr>
            </w:pPr>
            <w:r w:rsidRPr="004254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42547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425472" w:rsidRDefault="00A62D88" w:rsidP="00A62D88">
            <w:pPr>
              <w:pStyle w:val="CRCoverPage"/>
              <w:spacing w:after="0"/>
              <w:jc w:val="center"/>
              <w:rPr>
                <w:b/>
                <w:caps/>
                <w:noProof/>
              </w:rPr>
            </w:pPr>
            <w:r w:rsidRPr="00425472">
              <w:rPr>
                <w:b/>
                <w:caps/>
                <w:noProof/>
              </w:rPr>
              <w:t>X</w:t>
            </w:r>
          </w:p>
        </w:tc>
        <w:tc>
          <w:tcPr>
            <w:tcW w:w="2977" w:type="dxa"/>
            <w:gridSpan w:val="4"/>
          </w:tcPr>
          <w:p w14:paraId="1B4FF921" w14:textId="77777777" w:rsidR="00A62D88" w:rsidRPr="00425472" w:rsidRDefault="00A62D88" w:rsidP="00A62D88">
            <w:pPr>
              <w:pStyle w:val="CRCoverPage"/>
              <w:spacing w:after="0"/>
              <w:rPr>
                <w:noProof/>
              </w:rPr>
            </w:pPr>
            <w:r w:rsidRPr="00425472">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425472" w:rsidRDefault="00A62D88" w:rsidP="00A62D88">
            <w:pPr>
              <w:pStyle w:val="CRCoverPage"/>
              <w:spacing w:after="0"/>
              <w:ind w:left="99"/>
              <w:rPr>
                <w:noProof/>
              </w:rPr>
            </w:pPr>
            <w:r w:rsidRPr="00425472">
              <w:rPr>
                <w:noProof/>
              </w:rPr>
              <w:t xml:space="preserve">TS/TR ... CR ... </w:t>
            </w:r>
          </w:p>
        </w:tc>
      </w:tr>
      <w:tr w:rsidR="001E41F3" w:rsidRPr="00425472" w14:paraId="60DF82CC" w14:textId="77777777" w:rsidTr="008863B9">
        <w:tc>
          <w:tcPr>
            <w:tcW w:w="2694" w:type="dxa"/>
            <w:gridSpan w:val="2"/>
            <w:tcBorders>
              <w:left w:val="single" w:sz="4" w:space="0" w:color="auto"/>
            </w:tcBorders>
          </w:tcPr>
          <w:p w14:paraId="517696CD" w14:textId="77777777" w:rsidR="001E41F3" w:rsidRPr="004254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5472" w:rsidRDefault="001E41F3">
            <w:pPr>
              <w:pStyle w:val="CRCoverPage"/>
              <w:spacing w:after="0"/>
              <w:rPr>
                <w:noProof/>
              </w:rPr>
            </w:pPr>
          </w:p>
        </w:tc>
      </w:tr>
      <w:tr w:rsidR="001E41F3" w:rsidRPr="00425472" w14:paraId="556B87B6" w14:textId="77777777" w:rsidTr="008863B9">
        <w:tc>
          <w:tcPr>
            <w:tcW w:w="2694" w:type="dxa"/>
            <w:gridSpan w:val="2"/>
            <w:tcBorders>
              <w:left w:val="single" w:sz="4" w:space="0" w:color="auto"/>
              <w:bottom w:val="single" w:sz="4" w:space="0" w:color="auto"/>
            </w:tcBorders>
          </w:tcPr>
          <w:p w14:paraId="79A9C411" w14:textId="77777777" w:rsidR="001E41F3" w:rsidRPr="00425472" w:rsidRDefault="001E41F3">
            <w:pPr>
              <w:pStyle w:val="CRCoverPage"/>
              <w:tabs>
                <w:tab w:val="right" w:pos="2184"/>
              </w:tabs>
              <w:spacing w:after="0"/>
              <w:rPr>
                <w:b/>
                <w:i/>
                <w:noProof/>
              </w:rPr>
            </w:pPr>
            <w:r w:rsidRPr="004254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5472" w:rsidRDefault="001E41F3">
            <w:pPr>
              <w:pStyle w:val="CRCoverPage"/>
              <w:spacing w:after="0"/>
              <w:ind w:left="100"/>
              <w:rPr>
                <w:noProof/>
              </w:rPr>
            </w:pPr>
          </w:p>
        </w:tc>
      </w:tr>
      <w:tr w:rsidR="008863B9" w:rsidRPr="00425472" w14:paraId="45BFE792" w14:textId="77777777" w:rsidTr="008863B9">
        <w:tc>
          <w:tcPr>
            <w:tcW w:w="2694" w:type="dxa"/>
            <w:gridSpan w:val="2"/>
            <w:tcBorders>
              <w:top w:val="single" w:sz="4" w:space="0" w:color="auto"/>
              <w:bottom w:val="single" w:sz="4" w:space="0" w:color="auto"/>
            </w:tcBorders>
          </w:tcPr>
          <w:p w14:paraId="194242DD" w14:textId="77777777" w:rsidR="008863B9" w:rsidRPr="004254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5472" w:rsidRDefault="008863B9">
            <w:pPr>
              <w:pStyle w:val="CRCoverPage"/>
              <w:spacing w:after="0"/>
              <w:ind w:left="100"/>
              <w:rPr>
                <w:noProof/>
                <w:sz w:val="8"/>
                <w:szCs w:val="8"/>
              </w:rPr>
            </w:pPr>
          </w:p>
        </w:tc>
      </w:tr>
      <w:tr w:rsidR="008863B9" w:rsidRPr="004254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5472" w:rsidRDefault="008863B9">
            <w:pPr>
              <w:pStyle w:val="CRCoverPage"/>
              <w:tabs>
                <w:tab w:val="right" w:pos="2184"/>
              </w:tabs>
              <w:spacing w:after="0"/>
              <w:rPr>
                <w:b/>
                <w:i/>
                <w:noProof/>
              </w:rPr>
            </w:pPr>
            <w:r w:rsidRPr="004254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448BE" w:rsidR="00C742A4" w:rsidRPr="00425472" w:rsidRDefault="00425472" w:rsidP="00CB2EC0">
            <w:pPr>
              <w:pStyle w:val="CRCoverPage"/>
              <w:spacing w:after="0"/>
              <w:ind w:left="100"/>
              <w:rPr>
                <w:noProof/>
                <w:lang w:eastAsia="zh-CN"/>
              </w:rPr>
            </w:pPr>
            <w:r w:rsidRPr="00425472">
              <w:rPr>
                <w:noProof/>
                <w:lang w:eastAsia="zh-CN"/>
              </w:rPr>
              <w:t>Revised from: R5-244744r2.</w:t>
            </w:r>
          </w:p>
        </w:tc>
      </w:tr>
    </w:tbl>
    <w:p w14:paraId="17759814" w14:textId="77777777" w:rsidR="001E41F3" w:rsidRPr="00425472" w:rsidRDefault="001E41F3">
      <w:pPr>
        <w:pStyle w:val="CRCoverPage"/>
        <w:spacing w:after="0"/>
        <w:rPr>
          <w:noProof/>
          <w:sz w:val="8"/>
          <w:szCs w:val="8"/>
        </w:rPr>
      </w:pPr>
    </w:p>
    <w:p w14:paraId="1557EA72" w14:textId="77777777" w:rsidR="001E41F3" w:rsidRPr="00425472" w:rsidRDefault="001E41F3">
      <w:pPr>
        <w:rPr>
          <w:noProof/>
        </w:rPr>
        <w:sectPr w:rsidR="001E41F3" w:rsidRPr="00425472">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425472" w:rsidRDefault="00A62D88" w:rsidP="00A62D88">
      <w:pPr>
        <w:pStyle w:val="H6"/>
        <w:rPr>
          <w:b/>
          <w:noProof/>
          <w:color w:val="00B0F0"/>
        </w:rPr>
      </w:pPr>
      <w:r w:rsidRPr="00425472">
        <w:rPr>
          <w:b/>
          <w:noProof/>
          <w:color w:val="00B0F0"/>
        </w:rPr>
        <w:lastRenderedPageBreak/>
        <w:t>&lt;Start of modified section 1&gt;</w:t>
      </w:r>
    </w:p>
    <w:p w14:paraId="3F0A7CEE" w14:textId="77777777" w:rsidR="0027462C" w:rsidRPr="00425472" w:rsidRDefault="0027462C" w:rsidP="0027462C">
      <w:pPr>
        <w:pStyle w:val="TH"/>
      </w:pPr>
      <w:bookmarkStart w:id="2" w:name="_Hlk515458350"/>
      <w:r w:rsidRPr="00425472">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7462C" w:rsidRPr="00425472" w14:paraId="444BA7BB" w14:textId="77777777" w:rsidTr="0027462C">
        <w:trPr>
          <w:tblHeader/>
          <w:jc w:val="center"/>
        </w:trPr>
        <w:tc>
          <w:tcPr>
            <w:tcW w:w="1162" w:type="dxa"/>
            <w:tcBorders>
              <w:top w:val="single" w:sz="4" w:space="0" w:color="auto"/>
              <w:bottom w:val="single" w:sz="4" w:space="0" w:color="auto"/>
            </w:tcBorders>
          </w:tcPr>
          <w:bookmarkEnd w:id="2"/>
          <w:p w14:paraId="10677B40" w14:textId="77777777" w:rsidR="0027462C" w:rsidRPr="00425472" w:rsidRDefault="0027462C" w:rsidP="0027462C">
            <w:pPr>
              <w:pStyle w:val="TAH"/>
              <w:keepNext w:val="0"/>
              <w:keepLines w:val="0"/>
              <w:rPr>
                <w:sz w:val="16"/>
                <w:szCs w:val="16"/>
              </w:rPr>
            </w:pPr>
            <w:r w:rsidRPr="00425472">
              <w:rPr>
                <w:sz w:val="16"/>
                <w:szCs w:val="16"/>
              </w:rPr>
              <w:t>Clause</w:t>
            </w:r>
          </w:p>
        </w:tc>
        <w:tc>
          <w:tcPr>
            <w:tcW w:w="3505" w:type="dxa"/>
            <w:tcBorders>
              <w:top w:val="single" w:sz="4" w:space="0" w:color="auto"/>
              <w:bottom w:val="single" w:sz="4" w:space="0" w:color="auto"/>
            </w:tcBorders>
          </w:tcPr>
          <w:p w14:paraId="6CEFEFFC" w14:textId="77777777" w:rsidR="0027462C" w:rsidRPr="00425472" w:rsidRDefault="0027462C" w:rsidP="0027462C">
            <w:pPr>
              <w:pStyle w:val="TAH"/>
              <w:keepNext w:val="0"/>
              <w:keepLines w:val="0"/>
              <w:rPr>
                <w:sz w:val="16"/>
                <w:szCs w:val="16"/>
              </w:rPr>
            </w:pPr>
            <w:r w:rsidRPr="00425472">
              <w:rPr>
                <w:sz w:val="16"/>
                <w:szCs w:val="16"/>
              </w:rPr>
              <w:t>TC Title</w:t>
            </w:r>
          </w:p>
        </w:tc>
        <w:tc>
          <w:tcPr>
            <w:tcW w:w="810" w:type="dxa"/>
            <w:tcBorders>
              <w:top w:val="single" w:sz="4" w:space="0" w:color="auto"/>
              <w:bottom w:val="single" w:sz="4" w:space="0" w:color="auto"/>
            </w:tcBorders>
          </w:tcPr>
          <w:p w14:paraId="4BD6770E" w14:textId="77777777" w:rsidR="0027462C" w:rsidRPr="00425472" w:rsidRDefault="0027462C" w:rsidP="0027462C">
            <w:pPr>
              <w:pStyle w:val="TAH"/>
              <w:keepNext w:val="0"/>
              <w:keepLines w:val="0"/>
              <w:rPr>
                <w:sz w:val="16"/>
                <w:szCs w:val="16"/>
              </w:rPr>
            </w:pPr>
            <w:r w:rsidRPr="00425472">
              <w:rPr>
                <w:sz w:val="16"/>
                <w:szCs w:val="16"/>
              </w:rPr>
              <w:t>Release</w:t>
            </w:r>
          </w:p>
        </w:tc>
        <w:tc>
          <w:tcPr>
            <w:tcW w:w="1170" w:type="dxa"/>
            <w:tcBorders>
              <w:bottom w:val="single" w:sz="4" w:space="0" w:color="auto"/>
            </w:tcBorders>
          </w:tcPr>
          <w:p w14:paraId="7DA22C20" w14:textId="77777777" w:rsidR="0027462C" w:rsidRPr="00425472" w:rsidRDefault="0027462C" w:rsidP="0027462C">
            <w:pPr>
              <w:pStyle w:val="TAH"/>
              <w:keepNext w:val="0"/>
              <w:keepLines w:val="0"/>
              <w:rPr>
                <w:sz w:val="16"/>
                <w:szCs w:val="16"/>
              </w:rPr>
            </w:pPr>
            <w:r w:rsidRPr="00425472">
              <w:rPr>
                <w:sz w:val="16"/>
                <w:szCs w:val="16"/>
              </w:rPr>
              <w:t>Applicability Condition</w:t>
            </w:r>
          </w:p>
        </w:tc>
        <w:tc>
          <w:tcPr>
            <w:tcW w:w="3592" w:type="dxa"/>
            <w:tcBorders>
              <w:bottom w:val="single" w:sz="4" w:space="0" w:color="auto"/>
            </w:tcBorders>
          </w:tcPr>
          <w:p w14:paraId="5183B1DF" w14:textId="77777777" w:rsidR="0027462C" w:rsidRPr="00425472" w:rsidRDefault="0027462C" w:rsidP="0027462C">
            <w:pPr>
              <w:pStyle w:val="TAH"/>
              <w:keepNext w:val="0"/>
              <w:keepLines w:val="0"/>
              <w:rPr>
                <w:sz w:val="16"/>
                <w:szCs w:val="16"/>
              </w:rPr>
            </w:pPr>
            <w:r w:rsidRPr="00425472">
              <w:rPr>
                <w:sz w:val="16"/>
                <w:szCs w:val="16"/>
              </w:rPr>
              <w:t>Applicability Comment</w:t>
            </w:r>
          </w:p>
        </w:tc>
      </w:tr>
      <w:tr w:rsidR="0027462C" w:rsidRPr="00425472" w14:paraId="1FA293CA" w14:textId="77777777" w:rsidTr="0027462C">
        <w:trPr>
          <w:jc w:val="center"/>
        </w:trPr>
        <w:tc>
          <w:tcPr>
            <w:tcW w:w="1162" w:type="dxa"/>
            <w:tcBorders>
              <w:bottom w:val="single" w:sz="4" w:space="0" w:color="auto"/>
            </w:tcBorders>
            <w:shd w:val="clear" w:color="auto" w:fill="E6E6E6"/>
          </w:tcPr>
          <w:p w14:paraId="256E841B" w14:textId="77777777" w:rsidR="0027462C" w:rsidRPr="00425472" w:rsidRDefault="0027462C" w:rsidP="0027462C">
            <w:pPr>
              <w:pStyle w:val="TAL"/>
              <w:keepNext w:val="0"/>
              <w:keepLines w:val="0"/>
              <w:rPr>
                <w:b/>
                <w:bCs/>
                <w:sz w:val="16"/>
                <w:szCs w:val="16"/>
              </w:rPr>
            </w:pPr>
            <w:r w:rsidRPr="00425472">
              <w:rPr>
                <w:b/>
                <w:bCs/>
                <w:sz w:val="16"/>
                <w:szCs w:val="16"/>
              </w:rPr>
              <w:t>7</w:t>
            </w:r>
          </w:p>
        </w:tc>
        <w:tc>
          <w:tcPr>
            <w:tcW w:w="3505" w:type="dxa"/>
            <w:tcBorders>
              <w:bottom w:val="single" w:sz="4" w:space="0" w:color="auto"/>
            </w:tcBorders>
            <w:shd w:val="clear" w:color="auto" w:fill="E6E6E6"/>
          </w:tcPr>
          <w:p w14:paraId="1BCECB1D" w14:textId="77777777" w:rsidR="0027462C" w:rsidRPr="00425472" w:rsidRDefault="0027462C" w:rsidP="0027462C">
            <w:pPr>
              <w:pStyle w:val="TAL"/>
              <w:keepNext w:val="0"/>
              <w:keepLines w:val="0"/>
              <w:rPr>
                <w:b/>
                <w:bCs/>
                <w:sz w:val="16"/>
                <w:szCs w:val="16"/>
              </w:rPr>
            </w:pPr>
            <w:r w:rsidRPr="00425472">
              <w:rPr>
                <w:b/>
                <w:bCs/>
                <w:sz w:val="16"/>
                <w:szCs w:val="16"/>
              </w:rPr>
              <w:t>Layer 2</w:t>
            </w:r>
          </w:p>
        </w:tc>
        <w:tc>
          <w:tcPr>
            <w:tcW w:w="810" w:type="dxa"/>
            <w:tcBorders>
              <w:bottom w:val="single" w:sz="4" w:space="0" w:color="auto"/>
            </w:tcBorders>
            <w:shd w:val="clear" w:color="auto" w:fill="E6E6E6"/>
          </w:tcPr>
          <w:p w14:paraId="6752E010"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16ABF6B"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73E6482" w14:textId="77777777" w:rsidR="0027462C" w:rsidRPr="00425472" w:rsidRDefault="0027462C" w:rsidP="0027462C">
            <w:pPr>
              <w:pStyle w:val="TAL"/>
              <w:keepNext w:val="0"/>
              <w:keepLines w:val="0"/>
              <w:rPr>
                <w:sz w:val="16"/>
                <w:szCs w:val="16"/>
              </w:rPr>
            </w:pPr>
          </w:p>
        </w:tc>
      </w:tr>
      <w:tr w:rsidR="0027462C" w:rsidRPr="00425472" w14:paraId="42E32F0A" w14:textId="77777777" w:rsidTr="0027462C">
        <w:trPr>
          <w:jc w:val="center"/>
        </w:trPr>
        <w:tc>
          <w:tcPr>
            <w:tcW w:w="1162" w:type="dxa"/>
            <w:tcBorders>
              <w:bottom w:val="single" w:sz="4" w:space="0" w:color="auto"/>
            </w:tcBorders>
            <w:shd w:val="clear" w:color="auto" w:fill="E6E6E6"/>
          </w:tcPr>
          <w:p w14:paraId="3B0C6794" w14:textId="77777777" w:rsidR="0027462C" w:rsidRPr="00425472" w:rsidRDefault="0027462C" w:rsidP="0027462C">
            <w:pPr>
              <w:pStyle w:val="TAL"/>
              <w:keepNext w:val="0"/>
              <w:keepLines w:val="0"/>
              <w:rPr>
                <w:b/>
                <w:bCs/>
                <w:sz w:val="16"/>
                <w:szCs w:val="16"/>
              </w:rPr>
            </w:pPr>
            <w:r w:rsidRPr="00425472">
              <w:rPr>
                <w:b/>
                <w:bCs/>
                <w:sz w:val="16"/>
                <w:szCs w:val="16"/>
              </w:rPr>
              <w:t>7.1</w:t>
            </w:r>
          </w:p>
        </w:tc>
        <w:tc>
          <w:tcPr>
            <w:tcW w:w="3505" w:type="dxa"/>
            <w:tcBorders>
              <w:bottom w:val="single" w:sz="4" w:space="0" w:color="auto"/>
            </w:tcBorders>
            <w:shd w:val="clear" w:color="auto" w:fill="E6E6E6"/>
          </w:tcPr>
          <w:p w14:paraId="65EE5F45" w14:textId="77777777" w:rsidR="0027462C" w:rsidRPr="00425472" w:rsidRDefault="0027462C" w:rsidP="0027462C">
            <w:pPr>
              <w:pStyle w:val="TAL"/>
              <w:keepNext w:val="0"/>
              <w:keepLines w:val="0"/>
              <w:rPr>
                <w:b/>
                <w:bCs/>
                <w:sz w:val="16"/>
                <w:szCs w:val="16"/>
              </w:rPr>
            </w:pPr>
            <w:r w:rsidRPr="00425472">
              <w:rPr>
                <w:b/>
                <w:bCs/>
                <w:sz w:val="16"/>
                <w:szCs w:val="16"/>
              </w:rPr>
              <w:t>NR Layer 2</w:t>
            </w:r>
          </w:p>
        </w:tc>
        <w:tc>
          <w:tcPr>
            <w:tcW w:w="810" w:type="dxa"/>
            <w:tcBorders>
              <w:bottom w:val="single" w:sz="4" w:space="0" w:color="auto"/>
            </w:tcBorders>
            <w:shd w:val="clear" w:color="auto" w:fill="E6E6E6"/>
          </w:tcPr>
          <w:p w14:paraId="04C9D75A"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E573FC8"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0436BC51" w14:textId="77777777" w:rsidR="0027462C" w:rsidRPr="00425472" w:rsidRDefault="0027462C" w:rsidP="0027462C">
            <w:pPr>
              <w:pStyle w:val="TAL"/>
              <w:keepNext w:val="0"/>
              <w:keepLines w:val="0"/>
              <w:rPr>
                <w:sz w:val="16"/>
                <w:szCs w:val="16"/>
              </w:rPr>
            </w:pPr>
          </w:p>
        </w:tc>
      </w:tr>
      <w:tr w:rsidR="0027462C" w:rsidRPr="00425472" w14:paraId="5981B9D3" w14:textId="77777777" w:rsidTr="0027462C">
        <w:trPr>
          <w:jc w:val="center"/>
        </w:trPr>
        <w:tc>
          <w:tcPr>
            <w:tcW w:w="1162" w:type="dxa"/>
            <w:tcBorders>
              <w:bottom w:val="single" w:sz="4" w:space="0" w:color="auto"/>
            </w:tcBorders>
            <w:shd w:val="clear" w:color="auto" w:fill="E6E6E6"/>
          </w:tcPr>
          <w:p w14:paraId="209074A4" w14:textId="77777777" w:rsidR="0027462C" w:rsidRPr="00425472" w:rsidRDefault="0027462C" w:rsidP="0027462C">
            <w:pPr>
              <w:pStyle w:val="TAL"/>
              <w:keepNext w:val="0"/>
              <w:keepLines w:val="0"/>
              <w:rPr>
                <w:b/>
                <w:bCs/>
                <w:sz w:val="16"/>
                <w:szCs w:val="16"/>
              </w:rPr>
            </w:pPr>
            <w:r w:rsidRPr="00425472">
              <w:rPr>
                <w:b/>
                <w:bCs/>
                <w:sz w:val="16"/>
                <w:szCs w:val="16"/>
              </w:rPr>
              <w:t>7.1.1</w:t>
            </w:r>
          </w:p>
        </w:tc>
        <w:tc>
          <w:tcPr>
            <w:tcW w:w="3505" w:type="dxa"/>
            <w:tcBorders>
              <w:bottom w:val="single" w:sz="4" w:space="0" w:color="auto"/>
            </w:tcBorders>
            <w:shd w:val="clear" w:color="auto" w:fill="E6E6E6"/>
          </w:tcPr>
          <w:p w14:paraId="60D78188" w14:textId="77777777" w:rsidR="0027462C" w:rsidRPr="00425472" w:rsidRDefault="0027462C" w:rsidP="0027462C">
            <w:pPr>
              <w:pStyle w:val="TAL"/>
              <w:keepNext w:val="0"/>
              <w:keepLines w:val="0"/>
              <w:rPr>
                <w:b/>
                <w:bCs/>
                <w:sz w:val="16"/>
                <w:szCs w:val="16"/>
              </w:rPr>
            </w:pPr>
            <w:r w:rsidRPr="00425472">
              <w:rPr>
                <w:b/>
                <w:bCs/>
                <w:sz w:val="16"/>
                <w:szCs w:val="16"/>
              </w:rPr>
              <w:t>MAC</w:t>
            </w:r>
          </w:p>
        </w:tc>
        <w:tc>
          <w:tcPr>
            <w:tcW w:w="810" w:type="dxa"/>
            <w:tcBorders>
              <w:bottom w:val="single" w:sz="4" w:space="0" w:color="auto"/>
            </w:tcBorders>
            <w:shd w:val="clear" w:color="auto" w:fill="E6E6E6"/>
          </w:tcPr>
          <w:p w14:paraId="469122F6"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8F70811"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7FD3FB4" w14:textId="77777777" w:rsidR="0027462C" w:rsidRPr="00425472" w:rsidRDefault="0027462C" w:rsidP="0027462C">
            <w:pPr>
              <w:pStyle w:val="TAL"/>
              <w:keepNext w:val="0"/>
              <w:keepLines w:val="0"/>
              <w:rPr>
                <w:sz w:val="16"/>
                <w:szCs w:val="16"/>
              </w:rPr>
            </w:pPr>
          </w:p>
        </w:tc>
      </w:tr>
      <w:tr w:rsidR="0027462C" w:rsidRPr="00425472" w14:paraId="1218D6ED" w14:textId="77777777" w:rsidTr="0027462C">
        <w:trPr>
          <w:jc w:val="center"/>
        </w:trPr>
        <w:tc>
          <w:tcPr>
            <w:tcW w:w="1162" w:type="dxa"/>
            <w:tcBorders>
              <w:bottom w:val="single" w:sz="4" w:space="0" w:color="auto"/>
            </w:tcBorders>
            <w:shd w:val="clear" w:color="auto" w:fill="E6E6E6"/>
          </w:tcPr>
          <w:p w14:paraId="60C2C0E5" w14:textId="77777777" w:rsidR="0027462C" w:rsidRPr="00425472" w:rsidRDefault="0027462C" w:rsidP="0027462C">
            <w:pPr>
              <w:pStyle w:val="TAL"/>
              <w:keepNext w:val="0"/>
              <w:keepLines w:val="0"/>
              <w:rPr>
                <w:b/>
                <w:bCs/>
                <w:sz w:val="16"/>
                <w:szCs w:val="16"/>
              </w:rPr>
            </w:pPr>
            <w:r w:rsidRPr="00425472">
              <w:rPr>
                <w:b/>
                <w:bCs/>
                <w:sz w:val="16"/>
                <w:szCs w:val="16"/>
              </w:rPr>
              <w:t>7.1.1.1</w:t>
            </w:r>
          </w:p>
        </w:tc>
        <w:tc>
          <w:tcPr>
            <w:tcW w:w="3505" w:type="dxa"/>
            <w:tcBorders>
              <w:bottom w:val="single" w:sz="4" w:space="0" w:color="auto"/>
            </w:tcBorders>
            <w:shd w:val="clear" w:color="auto" w:fill="E6E6E6"/>
          </w:tcPr>
          <w:p w14:paraId="2A6F0AF4" w14:textId="77777777" w:rsidR="0027462C" w:rsidRPr="00425472" w:rsidRDefault="0027462C" w:rsidP="0027462C">
            <w:pPr>
              <w:pStyle w:val="TAL"/>
              <w:rPr>
                <w:b/>
                <w:bCs/>
                <w:sz w:val="16"/>
                <w:szCs w:val="16"/>
              </w:rPr>
            </w:pPr>
            <w:r w:rsidRPr="00425472">
              <w:rPr>
                <w:b/>
                <w:sz w:val="16"/>
                <w:szCs w:val="16"/>
                <w:lang w:eastAsia="sv-SE"/>
              </w:rPr>
              <w:t>Random Access Procedures</w:t>
            </w:r>
          </w:p>
        </w:tc>
        <w:tc>
          <w:tcPr>
            <w:tcW w:w="810" w:type="dxa"/>
            <w:tcBorders>
              <w:bottom w:val="single" w:sz="4" w:space="0" w:color="auto"/>
            </w:tcBorders>
            <w:shd w:val="clear" w:color="auto" w:fill="E6E6E6"/>
          </w:tcPr>
          <w:p w14:paraId="0103EC7D"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0E943395"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68B8922" w14:textId="77777777" w:rsidR="0027462C" w:rsidRPr="00425472" w:rsidRDefault="0027462C" w:rsidP="0027462C">
            <w:pPr>
              <w:pStyle w:val="TAL"/>
              <w:keepNext w:val="0"/>
              <w:keepLines w:val="0"/>
              <w:rPr>
                <w:sz w:val="16"/>
                <w:szCs w:val="16"/>
              </w:rPr>
            </w:pPr>
          </w:p>
        </w:tc>
      </w:tr>
      <w:tr w:rsidR="0027462C" w:rsidRPr="00425472" w14:paraId="7E90BEE5" w14:textId="77777777" w:rsidTr="0027462C">
        <w:trPr>
          <w:jc w:val="center"/>
        </w:trPr>
        <w:tc>
          <w:tcPr>
            <w:tcW w:w="1162" w:type="dxa"/>
            <w:tcBorders>
              <w:bottom w:val="single" w:sz="4" w:space="0" w:color="auto"/>
            </w:tcBorders>
            <w:shd w:val="clear" w:color="auto" w:fill="auto"/>
          </w:tcPr>
          <w:p w14:paraId="5DF9FDBD" w14:textId="77777777" w:rsidR="0027462C" w:rsidRPr="00425472" w:rsidRDefault="0027462C" w:rsidP="0027462C">
            <w:pPr>
              <w:pStyle w:val="TAL"/>
              <w:keepNext w:val="0"/>
              <w:keepLines w:val="0"/>
              <w:rPr>
                <w:bCs/>
                <w:sz w:val="16"/>
                <w:szCs w:val="16"/>
              </w:rPr>
            </w:pPr>
            <w:r w:rsidRPr="00425472">
              <w:rPr>
                <w:bCs/>
                <w:sz w:val="16"/>
                <w:szCs w:val="16"/>
              </w:rPr>
              <w:t>7.1.1.1.1</w:t>
            </w:r>
          </w:p>
        </w:tc>
        <w:tc>
          <w:tcPr>
            <w:tcW w:w="3505" w:type="dxa"/>
            <w:tcBorders>
              <w:bottom w:val="single" w:sz="4" w:space="0" w:color="auto"/>
            </w:tcBorders>
            <w:shd w:val="clear" w:color="auto" w:fill="auto"/>
          </w:tcPr>
          <w:p w14:paraId="5A882BFA" w14:textId="77777777" w:rsidR="0027462C" w:rsidRPr="00425472" w:rsidRDefault="0027462C" w:rsidP="0027462C">
            <w:pPr>
              <w:pStyle w:val="TAL"/>
              <w:rPr>
                <w:sz w:val="16"/>
                <w:szCs w:val="16"/>
                <w:lang w:eastAsia="sv-SE"/>
              </w:rPr>
            </w:pPr>
            <w:r w:rsidRPr="00425472">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50BFA6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27910593"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018FA3EF"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385A2CA8" w14:textId="77777777" w:rsidTr="0027462C">
        <w:trPr>
          <w:jc w:val="center"/>
        </w:trPr>
        <w:tc>
          <w:tcPr>
            <w:tcW w:w="1162" w:type="dxa"/>
            <w:tcBorders>
              <w:bottom w:val="single" w:sz="4" w:space="0" w:color="auto"/>
            </w:tcBorders>
            <w:shd w:val="clear" w:color="auto" w:fill="auto"/>
          </w:tcPr>
          <w:p w14:paraId="11F84471" w14:textId="77777777" w:rsidR="0027462C" w:rsidRPr="00425472" w:rsidRDefault="0027462C" w:rsidP="0027462C">
            <w:pPr>
              <w:pStyle w:val="TAL"/>
              <w:keepNext w:val="0"/>
              <w:keepLines w:val="0"/>
              <w:rPr>
                <w:bCs/>
                <w:sz w:val="16"/>
                <w:szCs w:val="16"/>
              </w:rPr>
            </w:pPr>
            <w:r w:rsidRPr="00425472">
              <w:rPr>
                <w:bCs/>
                <w:sz w:val="16"/>
                <w:szCs w:val="16"/>
              </w:rPr>
              <w:t>7.1.1.1.1a</w:t>
            </w:r>
          </w:p>
        </w:tc>
        <w:tc>
          <w:tcPr>
            <w:tcW w:w="3505" w:type="dxa"/>
            <w:tcBorders>
              <w:bottom w:val="single" w:sz="4" w:space="0" w:color="auto"/>
            </w:tcBorders>
            <w:shd w:val="clear" w:color="auto" w:fill="auto"/>
          </w:tcPr>
          <w:p w14:paraId="7C665B9E" w14:textId="77777777" w:rsidR="0027462C" w:rsidRPr="00425472" w:rsidRDefault="0027462C" w:rsidP="0027462C">
            <w:pPr>
              <w:pStyle w:val="TAL"/>
              <w:rPr>
                <w:sz w:val="16"/>
                <w:szCs w:val="16"/>
                <w:lang w:eastAsia="sv-SE"/>
              </w:rPr>
            </w:pPr>
            <w:r w:rsidRPr="00425472">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DD5C1EB"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C7D4897"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3D5671D7"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4D540A25" w14:textId="77777777" w:rsidTr="0027462C">
        <w:trPr>
          <w:jc w:val="center"/>
        </w:trPr>
        <w:tc>
          <w:tcPr>
            <w:tcW w:w="1162" w:type="dxa"/>
            <w:tcBorders>
              <w:bottom w:val="single" w:sz="4" w:space="0" w:color="auto"/>
            </w:tcBorders>
            <w:shd w:val="clear" w:color="auto" w:fill="auto"/>
          </w:tcPr>
          <w:p w14:paraId="767003EB" w14:textId="77777777" w:rsidR="0027462C" w:rsidRPr="00425472" w:rsidRDefault="0027462C" w:rsidP="0027462C">
            <w:pPr>
              <w:pStyle w:val="TAL"/>
              <w:keepNext w:val="0"/>
              <w:keepLines w:val="0"/>
              <w:rPr>
                <w:bCs/>
                <w:sz w:val="16"/>
                <w:szCs w:val="16"/>
              </w:rPr>
            </w:pPr>
            <w:r w:rsidRPr="00425472">
              <w:rPr>
                <w:bCs/>
                <w:sz w:val="16"/>
                <w:szCs w:val="16"/>
              </w:rPr>
              <w:t>7.1.1.1.2</w:t>
            </w:r>
          </w:p>
        </w:tc>
        <w:tc>
          <w:tcPr>
            <w:tcW w:w="3505" w:type="dxa"/>
            <w:tcBorders>
              <w:bottom w:val="single" w:sz="4" w:space="0" w:color="auto"/>
            </w:tcBorders>
            <w:shd w:val="clear" w:color="auto" w:fill="auto"/>
          </w:tcPr>
          <w:p w14:paraId="425334E0" w14:textId="77777777" w:rsidR="0027462C" w:rsidRPr="00425472" w:rsidRDefault="0027462C" w:rsidP="0027462C">
            <w:pPr>
              <w:pStyle w:val="TAL"/>
              <w:keepNext w:val="0"/>
              <w:keepLines w:val="0"/>
              <w:rPr>
                <w:b/>
                <w:bCs/>
                <w:sz w:val="16"/>
                <w:szCs w:val="16"/>
              </w:rPr>
            </w:pPr>
            <w:r w:rsidRPr="00425472">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D203B7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2894E4CC"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731A26EB"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ADFCD06" w14:textId="77777777" w:rsidTr="0027462C">
        <w:trPr>
          <w:jc w:val="center"/>
        </w:trPr>
        <w:tc>
          <w:tcPr>
            <w:tcW w:w="1162" w:type="dxa"/>
            <w:tcBorders>
              <w:bottom w:val="single" w:sz="4" w:space="0" w:color="auto"/>
            </w:tcBorders>
            <w:shd w:val="clear" w:color="auto" w:fill="auto"/>
          </w:tcPr>
          <w:p w14:paraId="2C160230" w14:textId="77777777" w:rsidR="0027462C" w:rsidRPr="00425472" w:rsidRDefault="0027462C" w:rsidP="0027462C">
            <w:pPr>
              <w:pStyle w:val="TAL"/>
              <w:keepNext w:val="0"/>
              <w:keepLines w:val="0"/>
              <w:rPr>
                <w:bCs/>
                <w:sz w:val="16"/>
                <w:szCs w:val="16"/>
              </w:rPr>
            </w:pPr>
            <w:r w:rsidRPr="00425472">
              <w:rPr>
                <w:bCs/>
                <w:sz w:val="16"/>
                <w:szCs w:val="16"/>
                <w:lang w:eastAsia="zh-CN"/>
              </w:rPr>
              <w:t>7.1.1.1.3</w:t>
            </w:r>
          </w:p>
        </w:tc>
        <w:tc>
          <w:tcPr>
            <w:tcW w:w="3505" w:type="dxa"/>
            <w:tcBorders>
              <w:bottom w:val="single" w:sz="4" w:space="0" w:color="auto"/>
            </w:tcBorders>
            <w:shd w:val="clear" w:color="auto" w:fill="auto"/>
          </w:tcPr>
          <w:p w14:paraId="635EAF9F" w14:textId="77777777" w:rsidR="0027462C" w:rsidRPr="00425472" w:rsidRDefault="0027462C" w:rsidP="0027462C">
            <w:pPr>
              <w:pStyle w:val="TAL"/>
              <w:keepNext w:val="0"/>
              <w:keepLines w:val="0"/>
              <w:rPr>
                <w:sz w:val="16"/>
                <w:szCs w:val="16"/>
              </w:rPr>
            </w:pPr>
            <w:r w:rsidRPr="00425472">
              <w:rPr>
                <w:sz w:val="16"/>
                <w:szCs w:val="16"/>
              </w:rPr>
              <w:t>Random access procedure / Successful / SI request</w:t>
            </w:r>
          </w:p>
        </w:tc>
        <w:tc>
          <w:tcPr>
            <w:tcW w:w="810" w:type="dxa"/>
            <w:tcBorders>
              <w:bottom w:val="single" w:sz="4" w:space="0" w:color="auto"/>
            </w:tcBorders>
            <w:shd w:val="clear" w:color="auto" w:fill="auto"/>
          </w:tcPr>
          <w:p w14:paraId="42844BD7"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85E5237" w14:textId="77777777" w:rsidR="0027462C" w:rsidRPr="00425472" w:rsidRDefault="0027462C" w:rsidP="0027462C">
            <w:pPr>
              <w:pStyle w:val="TAC"/>
              <w:keepNext w:val="0"/>
              <w:keepLines w:val="0"/>
              <w:rPr>
                <w:sz w:val="16"/>
                <w:szCs w:val="16"/>
              </w:rPr>
            </w:pPr>
            <w:r w:rsidRPr="00425472">
              <w:rPr>
                <w:sz w:val="16"/>
                <w:szCs w:val="16"/>
                <w:lang w:eastAsia="zh-CN"/>
              </w:rPr>
              <w:t>C21</w:t>
            </w:r>
          </w:p>
        </w:tc>
        <w:tc>
          <w:tcPr>
            <w:tcW w:w="3592" w:type="dxa"/>
            <w:tcBorders>
              <w:bottom w:val="single" w:sz="4" w:space="0" w:color="auto"/>
            </w:tcBorders>
            <w:shd w:val="clear" w:color="auto" w:fill="auto"/>
          </w:tcPr>
          <w:p w14:paraId="05850364" w14:textId="77777777" w:rsidR="0027462C" w:rsidRPr="00425472" w:rsidRDefault="0027462C" w:rsidP="0027462C">
            <w:pPr>
              <w:pStyle w:val="TAL"/>
              <w:keepNext w:val="0"/>
              <w:keepLines w:val="0"/>
              <w:rPr>
                <w:sz w:val="16"/>
                <w:szCs w:val="16"/>
              </w:rPr>
            </w:pPr>
            <w:r w:rsidRPr="00425472">
              <w:rPr>
                <w:sz w:val="16"/>
                <w:szCs w:val="16"/>
              </w:rPr>
              <w:t>UEs supporting 5G Core</w:t>
            </w:r>
          </w:p>
        </w:tc>
      </w:tr>
      <w:tr w:rsidR="0027462C" w:rsidRPr="00425472" w14:paraId="243B8913" w14:textId="77777777" w:rsidTr="0027462C">
        <w:trPr>
          <w:jc w:val="center"/>
        </w:trPr>
        <w:tc>
          <w:tcPr>
            <w:tcW w:w="1162" w:type="dxa"/>
            <w:tcBorders>
              <w:bottom w:val="single" w:sz="4" w:space="0" w:color="auto"/>
            </w:tcBorders>
            <w:shd w:val="clear" w:color="auto" w:fill="auto"/>
          </w:tcPr>
          <w:p w14:paraId="56C933C6" w14:textId="77777777" w:rsidR="0027462C" w:rsidRPr="00425472" w:rsidRDefault="0027462C" w:rsidP="0027462C">
            <w:pPr>
              <w:pStyle w:val="TAL"/>
              <w:keepNext w:val="0"/>
              <w:keepLines w:val="0"/>
              <w:rPr>
                <w:bCs/>
                <w:sz w:val="16"/>
                <w:szCs w:val="16"/>
              </w:rPr>
            </w:pPr>
            <w:r w:rsidRPr="00425472">
              <w:rPr>
                <w:bCs/>
                <w:sz w:val="16"/>
                <w:szCs w:val="16"/>
                <w:lang w:eastAsia="zh-CN"/>
              </w:rPr>
              <w:t>7.1.1.1.4</w:t>
            </w:r>
          </w:p>
        </w:tc>
        <w:tc>
          <w:tcPr>
            <w:tcW w:w="3505" w:type="dxa"/>
            <w:tcBorders>
              <w:bottom w:val="single" w:sz="4" w:space="0" w:color="auto"/>
            </w:tcBorders>
            <w:shd w:val="clear" w:color="auto" w:fill="auto"/>
          </w:tcPr>
          <w:p w14:paraId="7FD40F8A" w14:textId="77777777" w:rsidR="0027462C" w:rsidRPr="00425472" w:rsidRDefault="0027462C" w:rsidP="0027462C">
            <w:pPr>
              <w:pStyle w:val="TAL"/>
              <w:keepNext w:val="0"/>
              <w:keepLines w:val="0"/>
              <w:rPr>
                <w:sz w:val="16"/>
                <w:szCs w:val="16"/>
              </w:rPr>
            </w:pPr>
            <w:r w:rsidRPr="00425472">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5650E75"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10E85295" w14:textId="77777777" w:rsidR="0027462C" w:rsidRPr="00425472" w:rsidRDefault="0027462C" w:rsidP="0027462C">
            <w:pPr>
              <w:pStyle w:val="TAC"/>
              <w:keepNext w:val="0"/>
              <w:keepLines w:val="0"/>
              <w:rPr>
                <w:sz w:val="16"/>
                <w:szCs w:val="16"/>
              </w:rPr>
            </w:pPr>
            <w:r w:rsidRPr="00425472">
              <w:rPr>
                <w:sz w:val="16"/>
                <w:szCs w:val="16"/>
                <w:lang w:eastAsia="zh-CN"/>
              </w:rPr>
              <w:t>R</w:t>
            </w:r>
          </w:p>
        </w:tc>
        <w:tc>
          <w:tcPr>
            <w:tcW w:w="3592" w:type="dxa"/>
            <w:tcBorders>
              <w:bottom w:val="single" w:sz="4" w:space="0" w:color="auto"/>
            </w:tcBorders>
            <w:shd w:val="clear" w:color="auto" w:fill="auto"/>
          </w:tcPr>
          <w:p w14:paraId="3BB4DAD2"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3D7C49AA" w14:textId="77777777" w:rsidTr="0027462C">
        <w:trPr>
          <w:jc w:val="center"/>
        </w:trPr>
        <w:tc>
          <w:tcPr>
            <w:tcW w:w="1162" w:type="dxa"/>
            <w:tcBorders>
              <w:bottom w:val="single" w:sz="4" w:space="0" w:color="auto"/>
            </w:tcBorders>
            <w:shd w:val="clear" w:color="auto" w:fill="auto"/>
          </w:tcPr>
          <w:p w14:paraId="1B066F21" w14:textId="77777777" w:rsidR="0027462C" w:rsidRPr="00425472" w:rsidRDefault="0027462C" w:rsidP="0027462C">
            <w:pPr>
              <w:pStyle w:val="TAL"/>
              <w:keepNext w:val="0"/>
              <w:keepLines w:val="0"/>
              <w:rPr>
                <w:bCs/>
                <w:sz w:val="16"/>
                <w:szCs w:val="16"/>
              </w:rPr>
            </w:pPr>
            <w:r w:rsidRPr="00425472">
              <w:rPr>
                <w:bCs/>
                <w:sz w:val="16"/>
                <w:szCs w:val="16"/>
                <w:lang w:eastAsia="zh-CN"/>
              </w:rPr>
              <w:t>7.1.1.1.5</w:t>
            </w:r>
          </w:p>
        </w:tc>
        <w:tc>
          <w:tcPr>
            <w:tcW w:w="3505" w:type="dxa"/>
            <w:tcBorders>
              <w:bottom w:val="single" w:sz="4" w:space="0" w:color="auto"/>
            </w:tcBorders>
            <w:shd w:val="clear" w:color="auto" w:fill="auto"/>
          </w:tcPr>
          <w:p w14:paraId="60E1F491" w14:textId="77777777" w:rsidR="0027462C" w:rsidRPr="00425472" w:rsidRDefault="0027462C" w:rsidP="0027462C">
            <w:pPr>
              <w:pStyle w:val="TAL"/>
              <w:keepNext w:val="0"/>
              <w:keepLines w:val="0"/>
              <w:rPr>
                <w:sz w:val="16"/>
                <w:szCs w:val="16"/>
              </w:rPr>
            </w:pPr>
            <w:r w:rsidRPr="00425472">
              <w:rPr>
                <w:sz w:val="16"/>
                <w:szCs w:val="16"/>
              </w:rPr>
              <w:t>Random access procedure / Successful / Supplementary Uplink</w:t>
            </w:r>
          </w:p>
        </w:tc>
        <w:tc>
          <w:tcPr>
            <w:tcW w:w="810" w:type="dxa"/>
            <w:tcBorders>
              <w:bottom w:val="single" w:sz="4" w:space="0" w:color="auto"/>
            </w:tcBorders>
            <w:shd w:val="clear" w:color="auto" w:fill="auto"/>
          </w:tcPr>
          <w:p w14:paraId="577045A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92BFAFF" w14:textId="77777777" w:rsidR="0027462C" w:rsidRPr="00425472" w:rsidRDefault="0027462C" w:rsidP="0027462C">
            <w:pPr>
              <w:pStyle w:val="TAC"/>
              <w:keepNext w:val="0"/>
              <w:keepLines w:val="0"/>
              <w:rPr>
                <w:sz w:val="16"/>
                <w:szCs w:val="16"/>
              </w:rPr>
            </w:pPr>
            <w:r w:rsidRPr="00425472">
              <w:rPr>
                <w:sz w:val="16"/>
                <w:szCs w:val="16"/>
                <w:lang w:eastAsia="zh-CN"/>
              </w:rPr>
              <w:t>C28</w:t>
            </w:r>
          </w:p>
        </w:tc>
        <w:tc>
          <w:tcPr>
            <w:tcW w:w="3592" w:type="dxa"/>
            <w:tcBorders>
              <w:bottom w:val="single" w:sz="4" w:space="0" w:color="auto"/>
            </w:tcBorders>
            <w:shd w:val="clear" w:color="auto" w:fill="auto"/>
          </w:tcPr>
          <w:p w14:paraId="7748C361" w14:textId="77777777" w:rsidR="0027462C" w:rsidRPr="00425472" w:rsidRDefault="0027462C" w:rsidP="0027462C">
            <w:pPr>
              <w:pStyle w:val="TAL"/>
              <w:keepNext w:val="0"/>
              <w:keepLines w:val="0"/>
              <w:rPr>
                <w:sz w:val="16"/>
                <w:szCs w:val="16"/>
              </w:rPr>
            </w:pPr>
            <w:r w:rsidRPr="00425472">
              <w:rPr>
                <w:sz w:val="16"/>
                <w:szCs w:val="16"/>
              </w:rPr>
              <w:t>UEs supporting 5GS and NR SUL and supplemental uplink with dynamic switch</w:t>
            </w:r>
          </w:p>
        </w:tc>
      </w:tr>
      <w:tr w:rsidR="0027462C" w:rsidRPr="00425472" w14:paraId="01CB6E3D" w14:textId="77777777" w:rsidTr="0027462C">
        <w:trPr>
          <w:jc w:val="center"/>
        </w:trPr>
        <w:tc>
          <w:tcPr>
            <w:tcW w:w="1162" w:type="dxa"/>
            <w:tcBorders>
              <w:bottom w:val="single" w:sz="4" w:space="0" w:color="auto"/>
            </w:tcBorders>
            <w:shd w:val="clear" w:color="auto" w:fill="auto"/>
          </w:tcPr>
          <w:p w14:paraId="6422C81C"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7.1.1.1.6</w:t>
            </w:r>
          </w:p>
        </w:tc>
        <w:tc>
          <w:tcPr>
            <w:tcW w:w="3505" w:type="dxa"/>
            <w:tcBorders>
              <w:bottom w:val="single" w:sz="4" w:space="0" w:color="auto"/>
            </w:tcBorders>
            <w:shd w:val="clear" w:color="auto" w:fill="auto"/>
          </w:tcPr>
          <w:p w14:paraId="2563D3B5" w14:textId="77777777" w:rsidR="0027462C" w:rsidRPr="00425472" w:rsidRDefault="0027462C" w:rsidP="0027462C">
            <w:pPr>
              <w:pStyle w:val="TAL"/>
              <w:keepNext w:val="0"/>
              <w:keepLines w:val="0"/>
              <w:rPr>
                <w:sz w:val="16"/>
                <w:szCs w:val="16"/>
              </w:rPr>
            </w:pPr>
            <w:r w:rsidRPr="00425472">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1BD921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09911FA" w14:textId="77777777" w:rsidR="0027462C" w:rsidRPr="00425472" w:rsidRDefault="0027462C" w:rsidP="0027462C">
            <w:pPr>
              <w:pStyle w:val="TAC"/>
              <w:keepNext w:val="0"/>
              <w:keepLines w:val="0"/>
              <w:rPr>
                <w:sz w:val="16"/>
                <w:szCs w:val="16"/>
                <w:lang w:eastAsia="zh-CN"/>
              </w:rPr>
            </w:pPr>
            <w:r w:rsidRPr="00425472">
              <w:rPr>
                <w:sz w:val="16"/>
                <w:szCs w:val="16"/>
                <w:lang w:eastAsia="zh-CN"/>
              </w:rPr>
              <w:t>R</w:t>
            </w:r>
          </w:p>
        </w:tc>
        <w:tc>
          <w:tcPr>
            <w:tcW w:w="3592" w:type="dxa"/>
            <w:tcBorders>
              <w:bottom w:val="single" w:sz="4" w:space="0" w:color="auto"/>
            </w:tcBorders>
            <w:shd w:val="clear" w:color="auto" w:fill="auto"/>
          </w:tcPr>
          <w:p w14:paraId="6B539D6E"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D203B70" w14:textId="77777777" w:rsidTr="0027462C">
        <w:trPr>
          <w:jc w:val="center"/>
        </w:trPr>
        <w:tc>
          <w:tcPr>
            <w:tcW w:w="1162" w:type="dxa"/>
            <w:tcBorders>
              <w:bottom w:val="single" w:sz="4" w:space="0" w:color="auto"/>
            </w:tcBorders>
            <w:shd w:val="clear" w:color="auto" w:fill="auto"/>
          </w:tcPr>
          <w:p w14:paraId="7450D593"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7.1.1.1.7</w:t>
            </w:r>
          </w:p>
        </w:tc>
        <w:tc>
          <w:tcPr>
            <w:tcW w:w="3505" w:type="dxa"/>
            <w:tcBorders>
              <w:bottom w:val="single" w:sz="4" w:space="0" w:color="auto"/>
            </w:tcBorders>
            <w:shd w:val="clear" w:color="auto" w:fill="auto"/>
          </w:tcPr>
          <w:p w14:paraId="5C1E6A2E" w14:textId="77777777" w:rsidR="0027462C" w:rsidRPr="00425472" w:rsidRDefault="0027462C" w:rsidP="0027462C">
            <w:pPr>
              <w:pStyle w:val="TAL"/>
              <w:keepNext w:val="0"/>
              <w:keepLines w:val="0"/>
              <w:rPr>
                <w:sz w:val="16"/>
                <w:szCs w:val="16"/>
              </w:rPr>
            </w:pPr>
            <w:r w:rsidRPr="00425472">
              <w:rPr>
                <w:sz w:val="16"/>
                <w:szCs w:val="16"/>
              </w:rPr>
              <w:t>Random access procedure / 2-step RACH / RA_TYPE selection</w:t>
            </w:r>
          </w:p>
        </w:tc>
        <w:tc>
          <w:tcPr>
            <w:tcW w:w="810" w:type="dxa"/>
            <w:tcBorders>
              <w:bottom w:val="single" w:sz="4" w:space="0" w:color="auto"/>
            </w:tcBorders>
            <w:shd w:val="clear" w:color="auto" w:fill="auto"/>
          </w:tcPr>
          <w:p w14:paraId="15DC4858"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3ED02572" w14:textId="77777777" w:rsidR="0027462C" w:rsidRPr="00425472" w:rsidRDefault="0027462C" w:rsidP="0027462C">
            <w:pPr>
              <w:pStyle w:val="TAC"/>
              <w:keepNext w:val="0"/>
              <w:keepLines w:val="0"/>
              <w:rPr>
                <w:sz w:val="16"/>
                <w:szCs w:val="16"/>
                <w:lang w:eastAsia="zh-CN"/>
              </w:rPr>
            </w:pPr>
            <w:r w:rsidRPr="00425472">
              <w:rPr>
                <w:rFonts w:cs="Arial"/>
                <w:sz w:val="16"/>
                <w:szCs w:val="16"/>
              </w:rPr>
              <w:t>C135</w:t>
            </w:r>
          </w:p>
        </w:tc>
        <w:tc>
          <w:tcPr>
            <w:tcW w:w="3592" w:type="dxa"/>
            <w:tcBorders>
              <w:bottom w:val="single" w:sz="4" w:space="0" w:color="auto"/>
            </w:tcBorders>
            <w:shd w:val="clear" w:color="auto" w:fill="auto"/>
          </w:tcPr>
          <w:p w14:paraId="52395936"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2A454E1E" w14:textId="77777777" w:rsidTr="0027462C">
        <w:trPr>
          <w:jc w:val="center"/>
        </w:trPr>
        <w:tc>
          <w:tcPr>
            <w:tcW w:w="1162" w:type="dxa"/>
            <w:tcBorders>
              <w:bottom w:val="single" w:sz="4" w:space="0" w:color="auto"/>
            </w:tcBorders>
            <w:shd w:val="clear" w:color="auto" w:fill="auto"/>
          </w:tcPr>
          <w:p w14:paraId="58953B2F"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7.1.1.1.8</w:t>
            </w:r>
          </w:p>
        </w:tc>
        <w:tc>
          <w:tcPr>
            <w:tcW w:w="3505" w:type="dxa"/>
            <w:tcBorders>
              <w:bottom w:val="single" w:sz="4" w:space="0" w:color="auto"/>
            </w:tcBorders>
            <w:shd w:val="clear" w:color="auto" w:fill="auto"/>
          </w:tcPr>
          <w:p w14:paraId="700C71E2" w14:textId="77777777" w:rsidR="0027462C" w:rsidRPr="00425472" w:rsidRDefault="0027462C" w:rsidP="0027462C">
            <w:pPr>
              <w:pStyle w:val="TAL"/>
              <w:keepNext w:val="0"/>
              <w:keepLines w:val="0"/>
              <w:rPr>
                <w:sz w:val="16"/>
                <w:szCs w:val="16"/>
              </w:rPr>
            </w:pPr>
            <w:r w:rsidRPr="00425472">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2879D5F3"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6511A603" w14:textId="77777777" w:rsidR="0027462C" w:rsidRPr="00425472" w:rsidRDefault="0027462C" w:rsidP="0027462C">
            <w:pPr>
              <w:pStyle w:val="TAC"/>
              <w:keepNext w:val="0"/>
              <w:keepLines w:val="0"/>
              <w:rPr>
                <w:sz w:val="16"/>
                <w:szCs w:val="16"/>
                <w:lang w:eastAsia="zh-CN"/>
              </w:rPr>
            </w:pPr>
            <w:r w:rsidRPr="00425472">
              <w:rPr>
                <w:rFonts w:cs="Arial"/>
                <w:sz w:val="16"/>
                <w:szCs w:val="16"/>
              </w:rPr>
              <w:t>C135</w:t>
            </w:r>
          </w:p>
        </w:tc>
        <w:tc>
          <w:tcPr>
            <w:tcW w:w="3592" w:type="dxa"/>
            <w:tcBorders>
              <w:bottom w:val="single" w:sz="4" w:space="0" w:color="auto"/>
            </w:tcBorders>
            <w:shd w:val="clear" w:color="auto" w:fill="auto"/>
          </w:tcPr>
          <w:p w14:paraId="711AC004"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57A3F4C5" w14:textId="77777777" w:rsidTr="0027462C">
        <w:trPr>
          <w:jc w:val="center"/>
        </w:trPr>
        <w:tc>
          <w:tcPr>
            <w:tcW w:w="1162" w:type="dxa"/>
            <w:tcBorders>
              <w:bottom w:val="single" w:sz="4" w:space="0" w:color="auto"/>
            </w:tcBorders>
            <w:shd w:val="clear" w:color="auto" w:fill="auto"/>
          </w:tcPr>
          <w:p w14:paraId="3FD2A7B2"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7.1.1.1.9</w:t>
            </w:r>
          </w:p>
        </w:tc>
        <w:tc>
          <w:tcPr>
            <w:tcW w:w="3505" w:type="dxa"/>
            <w:tcBorders>
              <w:bottom w:val="single" w:sz="4" w:space="0" w:color="auto"/>
            </w:tcBorders>
            <w:shd w:val="clear" w:color="auto" w:fill="auto"/>
          </w:tcPr>
          <w:p w14:paraId="0F78267E" w14:textId="77777777" w:rsidR="0027462C" w:rsidRPr="00425472" w:rsidRDefault="0027462C" w:rsidP="0027462C">
            <w:pPr>
              <w:pStyle w:val="TAL"/>
              <w:keepNext w:val="0"/>
              <w:keepLines w:val="0"/>
              <w:rPr>
                <w:sz w:val="16"/>
                <w:szCs w:val="16"/>
              </w:rPr>
            </w:pPr>
            <w:r w:rsidRPr="00425472">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F69668D"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598FDA3B"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lang w:eastAsia="zh-CN"/>
              </w:rPr>
              <w:t>35</w:t>
            </w:r>
          </w:p>
        </w:tc>
        <w:tc>
          <w:tcPr>
            <w:tcW w:w="3592" w:type="dxa"/>
            <w:tcBorders>
              <w:bottom w:val="single" w:sz="4" w:space="0" w:color="auto"/>
            </w:tcBorders>
            <w:shd w:val="clear" w:color="auto" w:fill="auto"/>
          </w:tcPr>
          <w:p w14:paraId="7EB3ED4F"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6508EFD8" w14:textId="77777777" w:rsidTr="0027462C">
        <w:trPr>
          <w:jc w:val="center"/>
        </w:trPr>
        <w:tc>
          <w:tcPr>
            <w:tcW w:w="1162" w:type="dxa"/>
            <w:tcBorders>
              <w:bottom w:val="single" w:sz="4" w:space="0" w:color="auto"/>
            </w:tcBorders>
            <w:shd w:val="clear" w:color="auto" w:fill="auto"/>
          </w:tcPr>
          <w:p w14:paraId="47F21A2F" w14:textId="77777777" w:rsidR="0027462C" w:rsidRPr="00425472" w:rsidRDefault="0027462C" w:rsidP="0027462C">
            <w:pPr>
              <w:pStyle w:val="TAL"/>
              <w:keepNext w:val="0"/>
              <w:keepLines w:val="0"/>
              <w:rPr>
                <w:bCs/>
                <w:sz w:val="16"/>
                <w:szCs w:val="16"/>
                <w:lang w:eastAsia="zh-CN"/>
              </w:rPr>
            </w:pPr>
            <w:r w:rsidRPr="00425472">
              <w:rPr>
                <w:bCs/>
                <w:sz w:val="16"/>
                <w:szCs w:val="16"/>
              </w:rPr>
              <w:t>7.1.1.1.9a</w:t>
            </w:r>
          </w:p>
        </w:tc>
        <w:tc>
          <w:tcPr>
            <w:tcW w:w="3505" w:type="dxa"/>
            <w:tcBorders>
              <w:bottom w:val="single" w:sz="4" w:space="0" w:color="auto"/>
            </w:tcBorders>
            <w:shd w:val="clear" w:color="auto" w:fill="auto"/>
          </w:tcPr>
          <w:p w14:paraId="2DE35724" w14:textId="77777777" w:rsidR="0027462C" w:rsidRPr="00425472" w:rsidRDefault="0027462C" w:rsidP="0027462C">
            <w:pPr>
              <w:pStyle w:val="TAL"/>
              <w:keepNext w:val="0"/>
              <w:keepLines w:val="0"/>
              <w:rPr>
                <w:bCs/>
                <w:sz w:val="16"/>
                <w:szCs w:val="16"/>
                <w:lang w:eastAsia="zh-CN"/>
              </w:rPr>
            </w:pPr>
            <w:r w:rsidRPr="00425472">
              <w:rPr>
                <w:bCs/>
                <w:sz w:val="16"/>
                <w:szCs w:val="16"/>
              </w:rPr>
              <w:t>Random access procedure / 2-step RACH / Successful / RRC_IDLE</w:t>
            </w:r>
          </w:p>
        </w:tc>
        <w:tc>
          <w:tcPr>
            <w:tcW w:w="810" w:type="dxa"/>
            <w:tcBorders>
              <w:bottom w:val="single" w:sz="4" w:space="0" w:color="auto"/>
            </w:tcBorders>
            <w:shd w:val="clear" w:color="auto" w:fill="auto"/>
          </w:tcPr>
          <w:p w14:paraId="0592C04C"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69E7CA45"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rPr>
              <w:t>35A</w:t>
            </w:r>
          </w:p>
        </w:tc>
        <w:tc>
          <w:tcPr>
            <w:tcW w:w="3592" w:type="dxa"/>
            <w:tcBorders>
              <w:bottom w:val="single" w:sz="4" w:space="0" w:color="auto"/>
            </w:tcBorders>
            <w:shd w:val="clear" w:color="auto" w:fill="auto"/>
          </w:tcPr>
          <w:p w14:paraId="7C47AEC7" w14:textId="77777777" w:rsidR="0027462C" w:rsidRPr="00425472" w:rsidRDefault="0027462C" w:rsidP="0027462C">
            <w:pPr>
              <w:pStyle w:val="TAL"/>
              <w:keepNext w:val="0"/>
              <w:keepLines w:val="0"/>
              <w:rPr>
                <w:sz w:val="16"/>
                <w:szCs w:val="16"/>
              </w:rPr>
            </w:pPr>
            <w:r w:rsidRPr="00425472">
              <w:rPr>
                <w:sz w:val="16"/>
                <w:szCs w:val="16"/>
              </w:rPr>
              <w:t>UEs supporting 5G Core and 2-Step RACH</w:t>
            </w:r>
          </w:p>
        </w:tc>
      </w:tr>
      <w:tr w:rsidR="0027462C" w:rsidRPr="00425472" w14:paraId="5001E97B" w14:textId="77777777" w:rsidTr="0027462C">
        <w:trPr>
          <w:jc w:val="center"/>
        </w:trPr>
        <w:tc>
          <w:tcPr>
            <w:tcW w:w="1162" w:type="dxa"/>
            <w:tcBorders>
              <w:bottom w:val="single" w:sz="4" w:space="0" w:color="auto"/>
            </w:tcBorders>
            <w:shd w:val="clear" w:color="auto" w:fill="auto"/>
          </w:tcPr>
          <w:p w14:paraId="22E60C82"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7.1.1.1.10</w:t>
            </w:r>
          </w:p>
        </w:tc>
        <w:tc>
          <w:tcPr>
            <w:tcW w:w="3505" w:type="dxa"/>
            <w:tcBorders>
              <w:bottom w:val="single" w:sz="4" w:space="0" w:color="auto"/>
            </w:tcBorders>
            <w:shd w:val="clear" w:color="auto" w:fill="auto"/>
          </w:tcPr>
          <w:p w14:paraId="6E7AA54D" w14:textId="77777777" w:rsidR="0027462C" w:rsidRPr="00425472" w:rsidRDefault="0027462C" w:rsidP="0027462C">
            <w:pPr>
              <w:pStyle w:val="TAL"/>
              <w:keepNext w:val="0"/>
              <w:keepLines w:val="0"/>
              <w:rPr>
                <w:sz w:val="16"/>
                <w:szCs w:val="16"/>
              </w:rPr>
            </w:pPr>
            <w:r w:rsidRPr="00425472">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2245F26"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78632F76"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lang w:eastAsia="zh-CN"/>
              </w:rPr>
              <w:t>35</w:t>
            </w:r>
          </w:p>
        </w:tc>
        <w:tc>
          <w:tcPr>
            <w:tcW w:w="3592" w:type="dxa"/>
            <w:tcBorders>
              <w:bottom w:val="single" w:sz="4" w:space="0" w:color="auto"/>
            </w:tcBorders>
            <w:shd w:val="clear" w:color="auto" w:fill="auto"/>
          </w:tcPr>
          <w:p w14:paraId="1020A90C" w14:textId="77777777" w:rsidR="0027462C" w:rsidRPr="00425472" w:rsidRDefault="0027462C" w:rsidP="0027462C">
            <w:pPr>
              <w:pStyle w:val="TAL"/>
              <w:keepNext w:val="0"/>
              <w:keepLines w:val="0"/>
              <w:rPr>
                <w:sz w:val="16"/>
                <w:szCs w:val="16"/>
              </w:rPr>
            </w:pPr>
            <w:r w:rsidRPr="00425472">
              <w:rPr>
                <w:sz w:val="16"/>
                <w:szCs w:val="16"/>
              </w:rPr>
              <w:t>UEs supporting 2-Step RACH</w:t>
            </w:r>
          </w:p>
        </w:tc>
      </w:tr>
      <w:tr w:rsidR="0027462C" w:rsidRPr="00425472" w14:paraId="43711AEC" w14:textId="77777777" w:rsidTr="0027462C">
        <w:trPr>
          <w:jc w:val="center"/>
        </w:trPr>
        <w:tc>
          <w:tcPr>
            <w:tcW w:w="1162" w:type="dxa"/>
            <w:tcBorders>
              <w:bottom w:val="single" w:sz="4" w:space="0" w:color="auto"/>
            </w:tcBorders>
            <w:shd w:val="clear" w:color="auto" w:fill="auto"/>
          </w:tcPr>
          <w:p w14:paraId="7466EF65" w14:textId="77777777" w:rsidR="0027462C" w:rsidRPr="00425472" w:rsidRDefault="0027462C" w:rsidP="0027462C">
            <w:pPr>
              <w:pStyle w:val="TAL"/>
              <w:keepNext w:val="0"/>
              <w:keepLines w:val="0"/>
              <w:rPr>
                <w:bCs/>
                <w:sz w:val="16"/>
                <w:szCs w:val="16"/>
                <w:lang w:eastAsia="zh-CN"/>
              </w:rPr>
            </w:pPr>
            <w:r w:rsidRPr="00425472">
              <w:rPr>
                <w:bCs/>
                <w:sz w:val="16"/>
                <w:szCs w:val="16"/>
              </w:rPr>
              <w:t>7.1.1.1.10a</w:t>
            </w:r>
          </w:p>
        </w:tc>
        <w:tc>
          <w:tcPr>
            <w:tcW w:w="3505" w:type="dxa"/>
            <w:tcBorders>
              <w:bottom w:val="single" w:sz="4" w:space="0" w:color="auto"/>
            </w:tcBorders>
            <w:shd w:val="clear" w:color="auto" w:fill="auto"/>
          </w:tcPr>
          <w:p w14:paraId="2BFADC1F" w14:textId="77777777" w:rsidR="0027462C" w:rsidRPr="00425472" w:rsidRDefault="0027462C" w:rsidP="0027462C">
            <w:pPr>
              <w:pStyle w:val="TAL"/>
              <w:keepNext w:val="0"/>
              <w:keepLines w:val="0"/>
              <w:rPr>
                <w:bCs/>
                <w:sz w:val="16"/>
                <w:szCs w:val="16"/>
                <w:lang w:eastAsia="zh-CN"/>
              </w:rPr>
            </w:pPr>
            <w:r w:rsidRPr="00425472">
              <w:rPr>
                <w:bCs/>
                <w:sz w:val="16"/>
                <w:szCs w:val="16"/>
              </w:rPr>
              <w:t xml:space="preserve">Random access procedure / 2-step RACH/ </w:t>
            </w:r>
            <w:proofErr w:type="spellStart"/>
            <w:r w:rsidRPr="00425472">
              <w:rPr>
                <w:bCs/>
                <w:sz w:val="16"/>
                <w:szCs w:val="16"/>
              </w:rPr>
              <w:t>Fallback</w:t>
            </w:r>
            <w:proofErr w:type="spellEnd"/>
            <w:r w:rsidRPr="00425472">
              <w:rPr>
                <w:bCs/>
                <w:sz w:val="16"/>
                <w:szCs w:val="16"/>
              </w:rPr>
              <w:t xml:space="preserve"> for CBRA</w:t>
            </w:r>
          </w:p>
        </w:tc>
        <w:tc>
          <w:tcPr>
            <w:tcW w:w="810" w:type="dxa"/>
            <w:tcBorders>
              <w:bottom w:val="single" w:sz="4" w:space="0" w:color="auto"/>
            </w:tcBorders>
            <w:shd w:val="clear" w:color="auto" w:fill="auto"/>
          </w:tcPr>
          <w:p w14:paraId="51DB506D"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65A94428" w14:textId="77777777" w:rsidR="0027462C" w:rsidRPr="00425472" w:rsidRDefault="0027462C" w:rsidP="0027462C">
            <w:pPr>
              <w:pStyle w:val="TAC"/>
              <w:keepNext w:val="0"/>
              <w:keepLines w:val="0"/>
              <w:rPr>
                <w:rFonts w:cs="Arial"/>
                <w:sz w:val="16"/>
                <w:szCs w:val="16"/>
              </w:rPr>
            </w:pPr>
            <w:r w:rsidRPr="00425472">
              <w:rPr>
                <w:rFonts w:cs="Arial"/>
                <w:sz w:val="16"/>
                <w:szCs w:val="16"/>
              </w:rPr>
              <w:t>C1</w:t>
            </w:r>
            <w:r w:rsidRPr="00425472">
              <w:rPr>
                <w:sz w:val="16"/>
                <w:szCs w:val="16"/>
              </w:rPr>
              <w:t>35A</w:t>
            </w:r>
          </w:p>
        </w:tc>
        <w:tc>
          <w:tcPr>
            <w:tcW w:w="3592" w:type="dxa"/>
            <w:tcBorders>
              <w:bottom w:val="single" w:sz="4" w:space="0" w:color="auto"/>
            </w:tcBorders>
            <w:shd w:val="clear" w:color="auto" w:fill="auto"/>
          </w:tcPr>
          <w:p w14:paraId="29A89537" w14:textId="77777777" w:rsidR="0027462C" w:rsidRPr="00425472" w:rsidRDefault="0027462C" w:rsidP="0027462C">
            <w:pPr>
              <w:pStyle w:val="TAL"/>
              <w:keepNext w:val="0"/>
              <w:keepLines w:val="0"/>
              <w:rPr>
                <w:sz w:val="16"/>
                <w:szCs w:val="16"/>
              </w:rPr>
            </w:pPr>
            <w:r w:rsidRPr="00425472">
              <w:rPr>
                <w:sz w:val="16"/>
                <w:szCs w:val="16"/>
              </w:rPr>
              <w:t>UEs supporting 5G Core and 2-Step RACH</w:t>
            </w:r>
          </w:p>
        </w:tc>
      </w:tr>
      <w:tr w:rsidR="0027462C" w:rsidRPr="00425472" w14:paraId="36152104" w14:textId="77777777" w:rsidTr="0027462C">
        <w:trPr>
          <w:jc w:val="center"/>
        </w:trPr>
        <w:tc>
          <w:tcPr>
            <w:tcW w:w="1162" w:type="dxa"/>
            <w:tcBorders>
              <w:bottom w:val="single" w:sz="4" w:space="0" w:color="auto"/>
            </w:tcBorders>
            <w:shd w:val="clear" w:color="auto" w:fill="auto"/>
          </w:tcPr>
          <w:p w14:paraId="6522B58F" w14:textId="77777777" w:rsidR="0027462C" w:rsidRPr="00425472" w:rsidRDefault="0027462C" w:rsidP="0027462C">
            <w:pPr>
              <w:pStyle w:val="TAL"/>
              <w:keepNext w:val="0"/>
              <w:keepLines w:val="0"/>
              <w:rPr>
                <w:bCs/>
                <w:sz w:val="16"/>
                <w:szCs w:val="16"/>
                <w:lang w:eastAsia="zh-CN"/>
              </w:rPr>
            </w:pPr>
            <w:r w:rsidRPr="00425472">
              <w:rPr>
                <w:sz w:val="16"/>
                <w:szCs w:val="16"/>
              </w:rPr>
              <w:t>7.1.1.1.11</w:t>
            </w:r>
          </w:p>
        </w:tc>
        <w:tc>
          <w:tcPr>
            <w:tcW w:w="3505" w:type="dxa"/>
            <w:tcBorders>
              <w:bottom w:val="single" w:sz="4" w:space="0" w:color="auto"/>
            </w:tcBorders>
            <w:shd w:val="clear" w:color="auto" w:fill="auto"/>
          </w:tcPr>
          <w:p w14:paraId="7F9C2961" w14:textId="77777777" w:rsidR="0027462C" w:rsidRPr="00425472" w:rsidRDefault="0027462C" w:rsidP="0027462C">
            <w:pPr>
              <w:pStyle w:val="TAL"/>
              <w:keepNext w:val="0"/>
              <w:keepLines w:val="0"/>
              <w:rPr>
                <w:bCs/>
                <w:sz w:val="16"/>
                <w:szCs w:val="16"/>
                <w:lang w:eastAsia="zh-CN"/>
              </w:rPr>
            </w:pPr>
            <w:r w:rsidRPr="00425472">
              <w:rPr>
                <w:sz w:val="16"/>
                <w:szCs w:val="16"/>
              </w:rPr>
              <w:t>Random access procedure / Successful / Slice specific RACH configuration</w:t>
            </w:r>
          </w:p>
        </w:tc>
        <w:tc>
          <w:tcPr>
            <w:tcW w:w="810" w:type="dxa"/>
            <w:tcBorders>
              <w:bottom w:val="single" w:sz="4" w:space="0" w:color="auto"/>
            </w:tcBorders>
            <w:shd w:val="clear" w:color="auto" w:fill="auto"/>
          </w:tcPr>
          <w:p w14:paraId="24EC66CD"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1C3083FE" w14:textId="77777777" w:rsidR="0027462C" w:rsidRPr="00425472" w:rsidRDefault="0027462C" w:rsidP="0027462C">
            <w:pPr>
              <w:pStyle w:val="TAC"/>
              <w:keepNext w:val="0"/>
              <w:keepLines w:val="0"/>
              <w:rPr>
                <w:rFonts w:cs="Arial"/>
                <w:sz w:val="16"/>
                <w:szCs w:val="16"/>
              </w:rPr>
            </w:pPr>
            <w:r w:rsidRPr="00425472">
              <w:rPr>
                <w:sz w:val="16"/>
                <w:szCs w:val="16"/>
              </w:rPr>
              <w:t>C262</w:t>
            </w:r>
          </w:p>
        </w:tc>
        <w:tc>
          <w:tcPr>
            <w:tcW w:w="3592" w:type="dxa"/>
            <w:tcBorders>
              <w:bottom w:val="single" w:sz="4" w:space="0" w:color="auto"/>
            </w:tcBorders>
            <w:shd w:val="clear" w:color="auto" w:fill="auto"/>
          </w:tcPr>
          <w:p w14:paraId="0C445F9F" w14:textId="77777777" w:rsidR="0027462C" w:rsidRPr="00425472" w:rsidRDefault="0027462C" w:rsidP="0027462C">
            <w:pPr>
              <w:pStyle w:val="TAL"/>
              <w:keepNext w:val="0"/>
              <w:keepLines w:val="0"/>
              <w:rPr>
                <w:sz w:val="16"/>
                <w:szCs w:val="16"/>
              </w:rPr>
            </w:pPr>
            <w:r w:rsidRPr="00425472">
              <w:rPr>
                <w:sz w:val="16"/>
                <w:szCs w:val="16"/>
              </w:rPr>
              <w:t>UEs supporting slice-based RACH partitioning and slice-based RACH prioritisation</w:t>
            </w:r>
          </w:p>
        </w:tc>
      </w:tr>
      <w:tr w:rsidR="0027462C" w:rsidRPr="00425472" w14:paraId="2287C729" w14:textId="77777777" w:rsidTr="0027462C">
        <w:trPr>
          <w:jc w:val="center"/>
        </w:trPr>
        <w:tc>
          <w:tcPr>
            <w:tcW w:w="1162" w:type="dxa"/>
            <w:tcBorders>
              <w:bottom w:val="single" w:sz="4" w:space="0" w:color="auto"/>
            </w:tcBorders>
            <w:shd w:val="clear" w:color="auto" w:fill="auto"/>
          </w:tcPr>
          <w:p w14:paraId="63A07084" w14:textId="77777777" w:rsidR="0027462C" w:rsidRPr="00425472" w:rsidRDefault="0027462C" w:rsidP="0027462C">
            <w:pPr>
              <w:pStyle w:val="TAL"/>
              <w:keepNext w:val="0"/>
              <w:keepLines w:val="0"/>
              <w:rPr>
                <w:bCs/>
                <w:sz w:val="16"/>
                <w:szCs w:val="16"/>
                <w:lang w:eastAsia="zh-CN"/>
              </w:rPr>
            </w:pPr>
            <w:r w:rsidRPr="00425472">
              <w:rPr>
                <w:sz w:val="16"/>
                <w:szCs w:val="16"/>
              </w:rPr>
              <w:t>7.1.1.1.12</w:t>
            </w:r>
          </w:p>
        </w:tc>
        <w:tc>
          <w:tcPr>
            <w:tcW w:w="3505" w:type="dxa"/>
            <w:tcBorders>
              <w:bottom w:val="single" w:sz="4" w:space="0" w:color="auto"/>
            </w:tcBorders>
            <w:shd w:val="clear" w:color="auto" w:fill="auto"/>
          </w:tcPr>
          <w:p w14:paraId="1D095E88" w14:textId="77777777" w:rsidR="0027462C" w:rsidRPr="00425472" w:rsidRDefault="0027462C" w:rsidP="0027462C">
            <w:pPr>
              <w:pStyle w:val="TAL"/>
              <w:keepNext w:val="0"/>
              <w:keepLines w:val="0"/>
              <w:rPr>
                <w:bCs/>
                <w:sz w:val="16"/>
                <w:szCs w:val="16"/>
                <w:lang w:eastAsia="zh-CN"/>
              </w:rPr>
            </w:pPr>
            <w:r w:rsidRPr="00425472">
              <w:rPr>
                <w:sz w:val="16"/>
                <w:szCs w:val="16"/>
              </w:rPr>
              <w:t xml:space="preserve">Random access procedure / Successful / </w:t>
            </w:r>
            <w:proofErr w:type="spellStart"/>
            <w:r w:rsidRPr="00425472">
              <w:rPr>
                <w:sz w:val="16"/>
                <w:szCs w:val="16"/>
              </w:rPr>
              <w:t>ra-PrioritizationForSlicing</w:t>
            </w:r>
            <w:proofErr w:type="spellEnd"/>
          </w:p>
        </w:tc>
        <w:tc>
          <w:tcPr>
            <w:tcW w:w="810" w:type="dxa"/>
            <w:tcBorders>
              <w:bottom w:val="single" w:sz="4" w:space="0" w:color="auto"/>
            </w:tcBorders>
            <w:shd w:val="clear" w:color="auto" w:fill="auto"/>
          </w:tcPr>
          <w:p w14:paraId="0B7C5470"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BBFF5AD" w14:textId="77777777" w:rsidR="0027462C" w:rsidRPr="00425472" w:rsidRDefault="0027462C" w:rsidP="0027462C">
            <w:pPr>
              <w:pStyle w:val="TAC"/>
              <w:keepNext w:val="0"/>
              <w:keepLines w:val="0"/>
              <w:rPr>
                <w:rFonts w:cs="Arial"/>
                <w:sz w:val="16"/>
                <w:szCs w:val="16"/>
              </w:rPr>
            </w:pPr>
            <w:r w:rsidRPr="00425472">
              <w:rPr>
                <w:sz w:val="16"/>
                <w:szCs w:val="16"/>
              </w:rPr>
              <w:t>C263</w:t>
            </w:r>
          </w:p>
        </w:tc>
        <w:tc>
          <w:tcPr>
            <w:tcW w:w="3592" w:type="dxa"/>
            <w:tcBorders>
              <w:bottom w:val="single" w:sz="4" w:space="0" w:color="auto"/>
            </w:tcBorders>
            <w:shd w:val="clear" w:color="auto" w:fill="auto"/>
          </w:tcPr>
          <w:p w14:paraId="4E40AF09" w14:textId="77777777" w:rsidR="0027462C" w:rsidRPr="00425472" w:rsidRDefault="0027462C" w:rsidP="0027462C">
            <w:pPr>
              <w:pStyle w:val="TAL"/>
              <w:keepNext w:val="0"/>
              <w:keepLines w:val="0"/>
              <w:rPr>
                <w:sz w:val="16"/>
                <w:szCs w:val="16"/>
              </w:rPr>
            </w:pPr>
            <w:r w:rsidRPr="00425472">
              <w:rPr>
                <w:sz w:val="16"/>
                <w:szCs w:val="16"/>
              </w:rPr>
              <w:t>UEs supporting slice-based RACH partitioning, slice-based RACH prioritisation and RACH prioritisation for Access Identity 1</w:t>
            </w:r>
          </w:p>
        </w:tc>
      </w:tr>
      <w:tr w:rsidR="0027462C" w:rsidRPr="00425472" w14:paraId="53BAA324" w14:textId="77777777" w:rsidTr="0027462C">
        <w:trPr>
          <w:jc w:val="center"/>
        </w:trPr>
        <w:tc>
          <w:tcPr>
            <w:tcW w:w="1162" w:type="dxa"/>
            <w:tcBorders>
              <w:bottom w:val="single" w:sz="4" w:space="0" w:color="auto"/>
            </w:tcBorders>
            <w:shd w:val="clear" w:color="auto" w:fill="auto"/>
          </w:tcPr>
          <w:p w14:paraId="4DF03008" w14:textId="77777777" w:rsidR="0027462C" w:rsidRPr="00425472" w:rsidRDefault="0027462C" w:rsidP="0027462C">
            <w:pPr>
              <w:pStyle w:val="TAL"/>
              <w:keepNext w:val="0"/>
              <w:keepLines w:val="0"/>
              <w:rPr>
                <w:bCs/>
                <w:sz w:val="16"/>
                <w:szCs w:val="16"/>
                <w:lang w:eastAsia="zh-CN"/>
              </w:rPr>
            </w:pPr>
            <w:r w:rsidRPr="00425472">
              <w:rPr>
                <w:sz w:val="16"/>
                <w:szCs w:val="16"/>
              </w:rPr>
              <w:t>7.1.1.1.13</w:t>
            </w:r>
          </w:p>
        </w:tc>
        <w:tc>
          <w:tcPr>
            <w:tcW w:w="3505" w:type="dxa"/>
            <w:tcBorders>
              <w:bottom w:val="single" w:sz="4" w:space="0" w:color="auto"/>
            </w:tcBorders>
            <w:shd w:val="clear" w:color="auto" w:fill="auto"/>
          </w:tcPr>
          <w:p w14:paraId="126F8F55" w14:textId="77777777" w:rsidR="0027462C" w:rsidRPr="00425472" w:rsidRDefault="0027462C" w:rsidP="0027462C">
            <w:pPr>
              <w:pStyle w:val="TAL"/>
              <w:keepNext w:val="0"/>
              <w:keepLines w:val="0"/>
              <w:rPr>
                <w:bCs/>
                <w:sz w:val="16"/>
                <w:szCs w:val="16"/>
                <w:lang w:eastAsia="zh-CN"/>
              </w:rPr>
            </w:pPr>
            <w:r w:rsidRPr="00425472">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5CDA5CFC"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402E16B9" w14:textId="77777777" w:rsidR="0027462C" w:rsidRPr="00425472" w:rsidRDefault="0027462C" w:rsidP="0027462C">
            <w:pPr>
              <w:pStyle w:val="TAC"/>
              <w:keepNext w:val="0"/>
              <w:keepLines w:val="0"/>
              <w:rPr>
                <w:rFonts w:cs="Arial"/>
                <w:sz w:val="16"/>
                <w:szCs w:val="16"/>
              </w:rPr>
            </w:pPr>
            <w:r w:rsidRPr="00425472">
              <w:rPr>
                <w:sz w:val="16"/>
                <w:szCs w:val="16"/>
              </w:rPr>
              <w:t>C264</w:t>
            </w:r>
          </w:p>
        </w:tc>
        <w:tc>
          <w:tcPr>
            <w:tcW w:w="3592" w:type="dxa"/>
            <w:tcBorders>
              <w:bottom w:val="single" w:sz="4" w:space="0" w:color="auto"/>
            </w:tcBorders>
            <w:shd w:val="clear" w:color="auto" w:fill="auto"/>
          </w:tcPr>
          <w:p w14:paraId="432A959E" w14:textId="77777777" w:rsidR="0027462C" w:rsidRPr="00425472" w:rsidRDefault="0027462C" w:rsidP="0027462C">
            <w:pPr>
              <w:pStyle w:val="TAL"/>
              <w:keepNext w:val="0"/>
              <w:keepLines w:val="0"/>
              <w:rPr>
                <w:sz w:val="16"/>
                <w:szCs w:val="16"/>
              </w:rPr>
            </w:pPr>
            <w:r w:rsidRPr="00425472">
              <w:rPr>
                <w:sz w:val="16"/>
                <w:szCs w:val="16"/>
              </w:rPr>
              <w:t>UEs supporting 2-Step RACH, slice-based RACH partitioning and slice-based RACH prioritisation</w:t>
            </w:r>
          </w:p>
        </w:tc>
      </w:tr>
      <w:tr w:rsidR="0027462C" w:rsidRPr="00425472" w14:paraId="53EFDB92" w14:textId="77777777" w:rsidTr="0027462C">
        <w:trPr>
          <w:jc w:val="center"/>
        </w:trPr>
        <w:tc>
          <w:tcPr>
            <w:tcW w:w="1162" w:type="dxa"/>
            <w:tcBorders>
              <w:bottom w:val="single" w:sz="4" w:space="0" w:color="auto"/>
            </w:tcBorders>
            <w:shd w:val="clear" w:color="auto" w:fill="auto"/>
          </w:tcPr>
          <w:p w14:paraId="3A1186A0" w14:textId="77777777" w:rsidR="0027462C" w:rsidRPr="00425472" w:rsidRDefault="0027462C" w:rsidP="0027462C">
            <w:pPr>
              <w:pStyle w:val="TAL"/>
              <w:keepNext w:val="0"/>
              <w:keepLines w:val="0"/>
              <w:rPr>
                <w:bCs/>
                <w:sz w:val="16"/>
                <w:szCs w:val="16"/>
                <w:lang w:eastAsia="zh-CN"/>
              </w:rPr>
            </w:pPr>
            <w:r w:rsidRPr="00425472">
              <w:rPr>
                <w:sz w:val="16"/>
                <w:szCs w:val="16"/>
              </w:rPr>
              <w:t>7.1.1.1.14</w:t>
            </w:r>
          </w:p>
        </w:tc>
        <w:tc>
          <w:tcPr>
            <w:tcW w:w="3505" w:type="dxa"/>
            <w:tcBorders>
              <w:bottom w:val="single" w:sz="4" w:space="0" w:color="auto"/>
            </w:tcBorders>
            <w:shd w:val="clear" w:color="auto" w:fill="auto"/>
          </w:tcPr>
          <w:p w14:paraId="4D668D34" w14:textId="77777777" w:rsidR="0027462C" w:rsidRPr="00425472" w:rsidRDefault="0027462C" w:rsidP="0027462C">
            <w:pPr>
              <w:pStyle w:val="TAL"/>
              <w:keepNext w:val="0"/>
              <w:keepLines w:val="0"/>
              <w:rPr>
                <w:bCs/>
                <w:sz w:val="16"/>
                <w:szCs w:val="16"/>
                <w:lang w:eastAsia="zh-CN"/>
              </w:rPr>
            </w:pPr>
            <w:r w:rsidRPr="00425472">
              <w:rPr>
                <w:sz w:val="16"/>
                <w:szCs w:val="16"/>
              </w:rPr>
              <w:t xml:space="preserve">Random access procedure / Successful / </w:t>
            </w:r>
            <w:proofErr w:type="spellStart"/>
            <w:r w:rsidRPr="00425472">
              <w:rPr>
                <w:sz w:val="16"/>
                <w:szCs w:val="16"/>
              </w:rPr>
              <w:t>ra-PrioritizationForSlicingTwoStep</w:t>
            </w:r>
            <w:proofErr w:type="spellEnd"/>
            <w:r w:rsidRPr="00425472">
              <w:rPr>
                <w:sz w:val="16"/>
                <w:szCs w:val="16"/>
              </w:rPr>
              <w:t xml:space="preserve"> / 2-step RACH</w:t>
            </w:r>
          </w:p>
        </w:tc>
        <w:tc>
          <w:tcPr>
            <w:tcW w:w="810" w:type="dxa"/>
            <w:tcBorders>
              <w:bottom w:val="single" w:sz="4" w:space="0" w:color="auto"/>
            </w:tcBorders>
            <w:shd w:val="clear" w:color="auto" w:fill="auto"/>
          </w:tcPr>
          <w:p w14:paraId="7243DF00"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0CEFE68" w14:textId="77777777" w:rsidR="0027462C" w:rsidRPr="00425472" w:rsidRDefault="0027462C" w:rsidP="0027462C">
            <w:pPr>
              <w:pStyle w:val="TAC"/>
              <w:keepNext w:val="0"/>
              <w:keepLines w:val="0"/>
              <w:rPr>
                <w:rFonts w:cs="Arial"/>
                <w:sz w:val="16"/>
                <w:szCs w:val="16"/>
              </w:rPr>
            </w:pPr>
            <w:r w:rsidRPr="00425472">
              <w:rPr>
                <w:sz w:val="16"/>
                <w:szCs w:val="16"/>
              </w:rPr>
              <w:t>C265</w:t>
            </w:r>
          </w:p>
        </w:tc>
        <w:tc>
          <w:tcPr>
            <w:tcW w:w="3592" w:type="dxa"/>
            <w:tcBorders>
              <w:bottom w:val="single" w:sz="4" w:space="0" w:color="auto"/>
            </w:tcBorders>
            <w:shd w:val="clear" w:color="auto" w:fill="auto"/>
          </w:tcPr>
          <w:p w14:paraId="1002BBEB" w14:textId="77777777" w:rsidR="0027462C" w:rsidRPr="00425472" w:rsidRDefault="0027462C" w:rsidP="0027462C">
            <w:pPr>
              <w:pStyle w:val="TAL"/>
              <w:keepNext w:val="0"/>
              <w:keepLines w:val="0"/>
              <w:rPr>
                <w:sz w:val="16"/>
                <w:szCs w:val="16"/>
              </w:rPr>
            </w:pPr>
            <w:r w:rsidRPr="00425472">
              <w:rPr>
                <w:sz w:val="16"/>
                <w:szCs w:val="16"/>
              </w:rPr>
              <w:t>UEs supporting 2-Step RACH, slice-based RACH partitioning, slice-based RACH prioritisation and RACH prioritisation for Access Identity 1</w:t>
            </w:r>
          </w:p>
        </w:tc>
      </w:tr>
      <w:tr w:rsidR="0027462C" w:rsidRPr="00425472" w14:paraId="56204BE1" w14:textId="77777777" w:rsidTr="0027462C">
        <w:trPr>
          <w:jc w:val="center"/>
        </w:trPr>
        <w:tc>
          <w:tcPr>
            <w:tcW w:w="1162" w:type="dxa"/>
            <w:tcBorders>
              <w:bottom w:val="single" w:sz="4" w:space="0" w:color="auto"/>
            </w:tcBorders>
            <w:shd w:val="clear" w:color="auto" w:fill="auto"/>
          </w:tcPr>
          <w:p w14:paraId="33C74888" w14:textId="77777777" w:rsidR="0027462C" w:rsidRPr="00425472" w:rsidRDefault="0027462C" w:rsidP="0027462C">
            <w:pPr>
              <w:pStyle w:val="TAL"/>
              <w:keepNext w:val="0"/>
              <w:keepLines w:val="0"/>
              <w:rPr>
                <w:sz w:val="16"/>
                <w:szCs w:val="16"/>
              </w:rPr>
            </w:pPr>
            <w:r w:rsidRPr="00425472">
              <w:rPr>
                <w:sz w:val="16"/>
                <w:szCs w:val="16"/>
              </w:rPr>
              <w:t>7.1.1.1.15</w:t>
            </w:r>
          </w:p>
        </w:tc>
        <w:tc>
          <w:tcPr>
            <w:tcW w:w="3505" w:type="dxa"/>
            <w:tcBorders>
              <w:bottom w:val="single" w:sz="4" w:space="0" w:color="auto"/>
            </w:tcBorders>
            <w:shd w:val="clear" w:color="auto" w:fill="auto"/>
          </w:tcPr>
          <w:p w14:paraId="7F3650BC" w14:textId="77777777" w:rsidR="0027462C" w:rsidRPr="00425472" w:rsidRDefault="0027462C" w:rsidP="0027462C">
            <w:pPr>
              <w:pStyle w:val="TAL"/>
              <w:keepNext w:val="0"/>
              <w:keepLines w:val="0"/>
              <w:rPr>
                <w:sz w:val="16"/>
                <w:szCs w:val="16"/>
              </w:rPr>
            </w:pPr>
            <w:r w:rsidRPr="00425472">
              <w:rPr>
                <w:sz w:val="16"/>
                <w:szCs w:val="16"/>
              </w:rPr>
              <w:t xml:space="preserve">Random access procedure / </w:t>
            </w:r>
            <w:proofErr w:type="spellStart"/>
            <w:r w:rsidRPr="00425472">
              <w:rPr>
                <w:sz w:val="16"/>
                <w:szCs w:val="16"/>
              </w:rPr>
              <w:t>RedCap</w:t>
            </w:r>
            <w:proofErr w:type="spellEnd"/>
            <w:r w:rsidRPr="00425472">
              <w:rPr>
                <w:sz w:val="16"/>
                <w:szCs w:val="16"/>
              </w:rPr>
              <w:t xml:space="preserve"> UE / SI request</w:t>
            </w:r>
          </w:p>
        </w:tc>
        <w:tc>
          <w:tcPr>
            <w:tcW w:w="810" w:type="dxa"/>
            <w:tcBorders>
              <w:bottom w:val="single" w:sz="4" w:space="0" w:color="auto"/>
            </w:tcBorders>
            <w:shd w:val="clear" w:color="auto" w:fill="auto"/>
          </w:tcPr>
          <w:p w14:paraId="61C43980"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FDED16C" w14:textId="77777777" w:rsidR="0027462C" w:rsidRPr="00425472" w:rsidRDefault="0027462C" w:rsidP="0027462C">
            <w:pPr>
              <w:pStyle w:val="TAC"/>
              <w:keepNext w:val="0"/>
              <w:keepLines w:val="0"/>
              <w:rPr>
                <w:sz w:val="16"/>
                <w:szCs w:val="16"/>
              </w:rPr>
            </w:pPr>
            <w:r w:rsidRPr="00425472">
              <w:rPr>
                <w:rFonts w:cs="Arial"/>
                <w:sz w:val="16"/>
                <w:szCs w:val="16"/>
              </w:rPr>
              <w:t>C212</w:t>
            </w:r>
          </w:p>
        </w:tc>
        <w:tc>
          <w:tcPr>
            <w:tcW w:w="3592" w:type="dxa"/>
            <w:tcBorders>
              <w:bottom w:val="single" w:sz="4" w:space="0" w:color="auto"/>
            </w:tcBorders>
            <w:shd w:val="clear" w:color="auto" w:fill="auto"/>
          </w:tcPr>
          <w:p w14:paraId="6214E19E"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6660D1F5" w14:textId="77777777" w:rsidTr="0027462C">
        <w:trPr>
          <w:jc w:val="center"/>
        </w:trPr>
        <w:tc>
          <w:tcPr>
            <w:tcW w:w="1162" w:type="dxa"/>
            <w:tcBorders>
              <w:bottom w:val="single" w:sz="4" w:space="0" w:color="auto"/>
            </w:tcBorders>
            <w:shd w:val="clear" w:color="auto" w:fill="auto"/>
          </w:tcPr>
          <w:p w14:paraId="300BDCA4" w14:textId="77777777" w:rsidR="0027462C" w:rsidRPr="00425472" w:rsidRDefault="0027462C" w:rsidP="0027462C">
            <w:pPr>
              <w:pStyle w:val="TAL"/>
              <w:keepNext w:val="0"/>
              <w:keepLines w:val="0"/>
              <w:rPr>
                <w:sz w:val="16"/>
                <w:szCs w:val="16"/>
              </w:rPr>
            </w:pPr>
            <w:r w:rsidRPr="00425472">
              <w:rPr>
                <w:bCs/>
                <w:sz w:val="16"/>
                <w:szCs w:val="16"/>
                <w:lang w:eastAsia="zh-CN"/>
              </w:rPr>
              <w:t>7.1.1.1.16</w:t>
            </w:r>
          </w:p>
        </w:tc>
        <w:tc>
          <w:tcPr>
            <w:tcW w:w="3505" w:type="dxa"/>
            <w:tcBorders>
              <w:bottom w:val="single" w:sz="4" w:space="0" w:color="auto"/>
            </w:tcBorders>
            <w:shd w:val="clear" w:color="auto" w:fill="auto"/>
          </w:tcPr>
          <w:p w14:paraId="521C5A9D" w14:textId="77777777" w:rsidR="0027462C" w:rsidRPr="00425472" w:rsidRDefault="0027462C" w:rsidP="0027462C">
            <w:pPr>
              <w:pStyle w:val="TAL"/>
              <w:keepNext w:val="0"/>
              <w:keepLines w:val="0"/>
              <w:rPr>
                <w:sz w:val="16"/>
                <w:szCs w:val="16"/>
              </w:rPr>
            </w:pPr>
            <w:r w:rsidRPr="00425472">
              <w:rPr>
                <w:bCs/>
                <w:sz w:val="16"/>
                <w:szCs w:val="16"/>
                <w:lang w:eastAsia="zh-CN"/>
              </w:rPr>
              <w:t xml:space="preserve">Random access procedure / </w:t>
            </w:r>
            <w:proofErr w:type="spellStart"/>
            <w:r w:rsidRPr="00425472">
              <w:rPr>
                <w:bCs/>
                <w:sz w:val="16"/>
                <w:szCs w:val="16"/>
                <w:lang w:eastAsia="zh-CN"/>
              </w:rPr>
              <w:t>RedCap</w:t>
            </w:r>
            <w:proofErr w:type="spellEnd"/>
            <w:r w:rsidRPr="00425472">
              <w:rPr>
                <w:bCs/>
                <w:sz w:val="16"/>
                <w:szCs w:val="16"/>
                <w:lang w:eastAsia="zh-CN"/>
              </w:rPr>
              <w:t xml:space="preserve"> UE identification / Msg3-based / CCCH1</w:t>
            </w:r>
          </w:p>
        </w:tc>
        <w:tc>
          <w:tcPr>
            <w:tcW w:w="810" w:type="dxa"/>
            <w:tcBorders>
              <w:bottom w:val="single" w:sz="4" w:space="0" w:color="auto"/>
            </w:tcBorders>
            <w:shd w:val="clear" w:color="auto" w:fill="auto"/>
          </w:tcPr>
          <w:p w14:paraId="24CD2D7A"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6E565F22" w14:textId="77777777" w:rsidR="0027462C" w:rsidRPr="00425472" w:rsidRDefault="0027462C" w:rsidP="0027462C">
            <w:pPr>
              <w:pStyle w:val="TAC"/>
              <w:keepNext w:val="0"/>
              <w:keepLines w:val="0"/>
              <w:rPr>
                <w:sz w:val="16"/>
                <w:szCs w:val="16"/>
              </w:rPr>
            </w:pPr>
            <w:r w:rsidRPr="00425472">
              <w:rPr>
                <w:rFonts w:cs="Arial"/>
                <w:sz w:val="16"/>
                <w:szCs w:val="16"/>
              </w:rPr>
              <w:t>C212a</w:t>
            </w:r>
          </w:p>
        </w:tc>
        <w:tc>
          <w:tcPr>
            <w:tcW w:w="3592" w:type="dxa"/>
            <w:tcBorders>
              <w:bottom w:val="single" w:sz="4" w:space="0" w:color="auto"/>
            </w:tcBorders>
            <w:shd w:val="clear" w:color="auto" w:fill="auto"/>
          </w:tcPr>
          <w:p w14:paraId="028C95F0"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r w:rsidRPr="00425472">
              <w:rPr>
                <w:sz w:val="16"/>
                <w:szCs w:val="16"/>
              </w:rPr>
              <w:t xml:space="preserve"> and RRC_INACTIVE</w:t>
            </w:r>
          </w:p>
        </w:tc>
      </w:tr>
      <w:tr w:rsidR="0027462C" w:rsidRPr="00425472" w14:paraId="6DC45F1A" w14:textId="77777777" w:rsidTr="0027462C">
        <w:trPr>
          <w:jc w:val="center"/>
        </w:trPr>
        <w:tc>
          <w:tcPr>
            <w:tcW w:w="1162" w:type="dxa"/>
            <w:tcBorders>
              <w:bottom w:val="single" w:sz="4" w:space="0" w:color="auto"/>
            </w:tcBorders>
            <w:shd w:val="clear" w:color="auto" w:fill="auto"/>
          </w:tcPr>
          <w:p w14:paraId="2B637F92" w14:textId="77777777" w:rsidR="0027462C" w:rsidRPr="00425472" w:rsidRDefault="0027462C" w:rsidP="0027462C">
            <w:pPr>
              <w:pStyle w:val="TAL"/>
              <w:keepNext w:val="0"/>
              <w:keepLines w:val="0"/>
              <w:rPr>
                <w:sz w:val="16"/>
                <w:szCs w:val="16"/>
              </w:rPr>
            </w:pPr>
            <w:r w:rsidRPr="00425472">
              <w:rPr>
                <w:bCs/>
                <w:sz w:val="16"/>
                <w:szCs w:val="16"/>
                <w:lang w:eastAsia="zh-CN"/>
              </w:rPr>
              <w:t>7.1.1.1.17</w:t>
            </w:r>
          </w:p>
        </w:tc>
        <w:tc>
          <w:tcPr>
            <w:tcW w:w="3505" w:type="dxa"/>
            <w:tcBorders>
              <w:bottom w:val="single" w:sz="4" w:space="0" w:color="auto"/>
            </w:tcBorders>
            <w:shd w:val="clear" w:color="auto" w:fill="auto"/>
          </w:tcPr>
          <w:p w14:paraId="2321CD2C" w14:textId="77777777" w:rsidR="0027462C" w:rsidRPr="00425472" w:rsidRDefault="0027462C" w:rsidP="0027462C">
            <w:pPr>
              <w:pStyle w:val="TAL"/>
              <w:keepNext w:val="0"/>
              <w:keepLines w:val="0"/>
              <w:rPr>
                <w:sz w:val="16"/>
                <w:szCs w:val="16"/>
              </w:rPr>
            </w:pPr>
            <w:r w:rsidRPr="00425472">
              <w:rPr>
                <w:bCs/>
                <w:sz w:val="16"/>
                <w:szCs w:val="16"/>
                <w:lang w:eastAsia="zh-CN"/>
              </w:rPr>
              <w:t xml:space="preserve">Random access procedure / </w:t>
            </w:r>
            <w:proofErr w:type="spellStart"/>
            <w:r w:rsidRPr="00425472">
              <w:rPr>
                <w:bCs/>
                <w:sz w:val="16"/>
                <w:szCs w:val="16"/>
                <w:lang w:eastAsia="zh-CN"/>
              </w:rPr>
              <w:t>RedCap</w:t>
            </w:r>
            <w:proofErr w:type="spellEnd"/>
            <w:r w:rsidRPr="00425472">
              <w:rPr>
                <w:bCs/>
                <w:sz w:val="16"/>
                <w:szCs w:val="16"/>
                <w:lang w:eastAsia="zh-CN"/>
              </w:rPr>
              <w:t xml:space="preserve"> UE identification</w:t>
            </w:r>
          </w:p>
        </w:tc>
        <w:tc>
          <w:tcPr>
            <w:tcW w:w="810" w:type="dxa"/>
            <w:tcBorders>
              <w:bottom w:val="single" w:sz="4" w:space="0" w:color="auto"/>
            </w:tcBorders>
            <w:shd w:val="clear" w:color="auto" w:fill="auto"/>
          </w:tcPr>
          <w:p w14:paraId="62C8CF3F"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4CC3A1EA" w14:textId="77777777" w:rsidR="0027462C" w:rsidRPr="00425472" w:rsidRDefault="0027462C" w:rsidP="0027462C">
            <w:pPr>
              <w:pStyle w:val="TAC"/>
              <w:keepNext w:val="0"/>
              <w:keepLines w:val="0"/>
              <w:rPr>
                <w:sz w:val="16"/>
                <w:szCs w:val="16"/>
              </w:rPr>
            </w:pPr>
            <w:r w:rsidRPr="00425472">
              <w:rPr>
                <w:rFonts w:cs="Arial"/>
                <w:sz w:val="16"/>
                <w:szCs w:val="16"/>
              </w:rPr>
              <w:t>C212</w:t>
            </w:r>
          </w:p>
        </w:tc>
        <w:tc>
          <w:tcPr>
            <w:tcW w:w="3592" w:type="dxa"/>
            <w:tcBorders>
              <w:bottom w:val="single" w:sz="4" w:space="0" w:color="auto"/>
            </w:tcBorders>
            <w:shd w:val="clear" w:color="auto" w:fill="auto"/>
          </w:tcPr>
          <w:p w14:paraId="08277BC8"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3D2F01E7" w14:textId="77777777" w:rsidTr="0027462C">
        <w:trPr>
          <w:jc w:val="center"/>
        </w:trPr>
        <w:tc>
          <w:tcPr>
            <w:tcW w:w="1162" w:type="dxa"/>
            <w:tcBorders>
              <w:bottom w:val="single" w:sz="4" w:space="0" w:color="auto"/>
            </w:tcBorders>
            <w:shd w:val="clear" w:color="auto" w:fill="auto"/>
          </w:tcPr>
          <w:p w14:paraId="2181522C" w14:textId="77777777" w:rsidR="0027462C" w:rsidRPr="00425472" w:rsidRDefault="0027462C" w:rsidP="0027462C">
            <w:pPr>
              <w:pStyle w:val="TAL"/>
              <w:keepNext w:val="0"/>
              <w:keepLines w:val="0"/>
              <w:rPr>
                <w:sz w:val="16"/>
                <w:szCs w:val="16"/>
              </w:rPr>
            </w:pPr>
            <w:r w:rsidRPr="00425472">
              <w:rPr>
                <w:bCs/>
                <w:sz w:val="16"/>
                <w:szCs w:val="16"/>
                <w:lang w:eastAsia="zh-CN"/>
              </w:rPr>
              <w:t>7.1.1.1.18</w:t>
            </w:r>
          </w:p>
        </w:tc>
        <w:tc>
          <w:tcPr>
            <w:tcW w:w="3505" w:type="dxa"/>
            <w:tcBorders>
              <w:bottom w:val="single" w:sz="4" w:space="0" w:color="auto"/>
            </w:tcBorders>
            <w:shd w:val="clear" w:color="auto" w:fill="auto"/>
          </w:tcPr>
          <w:p w14:paraId="793A20D9" w14:textId="77777777" w:rsidR="0027462C" w:rsidRPr="00425472" w:rsidRDefault="0027462C" w:rsidP="0027462C">
            <w:pPr>
              <w:pStyle w:val="TAL"/>
              <w:keepNext w:val="0"/>
              <w:keepLines w:val="0"/>
              <w:rPr>
                <w:sz w:val="16"/>
                <w:szCs w:val="16"/>
              </w:rPr>
            </w:pPr>
            <w:r w:rsidRPr="00425472">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460B0DE2"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3120640E" w14:textId="77777777" w:rsidR="0027462C" w:rsidRPr="00425472" w:rsidRDefault="0027462C" w:rsidP="0027462C">
            <w:pPr>
              <w:pStyle w:val="TAC"/>
              <w:keepNext w:val="0"/>
              <w:keepLines w:val="0"/>
              <w:rPr>
                <w:sz w:val="16"/>
                <w:szCs w:val="16"/>
              </w:rPr>
            </w:pPr>
            <w:r w:rsidRPr="00425472">
              <w:rPr>
                <w:rFonts w:cs="Arial"/>
                <w:sz w:val="16"/>
                <w:szCs w:val="16"/>
                <w:lang w:eastAsia="zh-CN"/>
              </w:rPr>
              <w:t>C211</w:t>
            </w:r>
          </w:p>
        </w:tc>
        <w:tc>
          <w:tcPr>
            <w:tcW w:w="3592" w:type="dxa"/>
            <w:tcBorders>
              <w:bottom w:val="single" w:sz="4" w:space="0" w:color="auto"/>
            </w:tcBorders>
            <w:shd w:val="clear" w:color="auto" w:fill="auto"/>
          </w:tcPr>
          <w:p w14:paraId="42AB3578" w14:textId="77777777" w:rsidR="0027462C" w:rsidRPr="00425472" w:rsidRDefault="0027462C" w:rsidP="0027462C">
            <w:pPr>
              <w:pStyle w:val="TAL"/>
              <w:keepNext w:val="0"/>
              <w:keepLines w:val="0"/>
              <w:rPr>
                <w:sz w:val="16"/>
                <w:szCs w:val="16"/>
              </w:rPr>
            </w:pPr>
            <w:r w:rsidRPr="00425472">
              <w:rPr>
                <w:rFonts w:cs="Arial"/>
                <w:sz w:val="16"/>
                <w:szCs w:val="16"/>
              </w:rPr>
              <w:t>UEs supporting repetition of Message 3 PUSCH</w:t>
            </w:r>
          </w:p>
        </w:tc>
      </w:tr>
      <w:tr w:rsidR="0027462C" w:rsidRPr="00425472" w14:paraId="471E9EA2" w14:textId="77777777" w:rsidTr="0027462C">
        <w:trPr>
          <w:jc w:val="center"/>
        </w:trPr>
        <w:tc>
          <w:tcPr>
            <w:tcW w:w="1162" w:type="dxa"/>
            <w:tcBorders>
              <w:bottom w:val="single" w:sz="4" w:space="0" w:color="auto"/>
            </w:tcBorders>
            <w:shd w:val="clear" w:color="auto" w:fill="auto"/>
          </w:tcPr>
          <w:p w14:paraId="4F68D56E"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7.1.1.1.19</w:t>
            </w:r>
          </w:p>
        </w:tc>
        <w:tc>
          <w:tcPr>
            <w:tcW w:w="3505" w:type="dxa"/>
            <w:tcBorders>
              <w:bottom w:val="single" w:sz="4" w:space="0" w:color="auto"/>
            </w:tcBorders>
            <w:shd w:val="clear" w:color="auto" w:fill="auto"/>
          </w:tcPr>
          <w:p w14:paraId="03D0C6FD"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7B6E8C35" w14:textId="77777777" w:rsidR="0027462C" w:rsidRPr="00425472" w:rsidRDefault="0027462C" w:rsidP="0027462C">
            <w:pPr>
              <w:pStyle w:val="TAC"/>
              <w:keepNext w:val="0"/>
              <w:keepLines w:val="0"/>
              <w:rPr>
                <w:sz w:val="16"/>
                <w:szCs w:val="16"/>
                <w:lang w:eastAsia="zh-CN"/>
              </w:rPr>
            </w:pPr>
            <w:r w:rsidRPr="00425472">
              <w:rPr>
                <w:sz w:val="16"/>
                <w:szCs w:val="16"/>
                <w:lang w:eastAsia="zh-CN"/>
              </w:rPr>
              <w:t>Rel-17</w:t>
            </w:r>
          </w:p>
        </w:tc>
        <w:tc>
          <w:tcPr>
            <w:tcW w:w="1170" w:type="dxa"/>
            <w:tcBorders>
              <w:bottom w:val="single" w:sz="4" w:space="0" w:color="auto"/>
            </w:tcBorders>
            <w:shd w:val="clear" w:color="auto" w:fill="auto"/>
          </w:tcPr>
          <w:p w14:paraId="5B05C536" w14:textId="77777777" w:rsidR="0027462C" w:rsidRPr="00425472" w:rsidRDefault="0027462C" w:rsidP="0027462C">
            <w:pPr>
              <w:pStyle w:val="TAC"/>
              <w:keepNext w:val="0"/>
              <w:keepLines w:val="0"/>
              <w:rPr>
                <w:rFonts w:cs="Arial"/>
                <w:sz w:val="16"/>
                <w:szCs w:val="16"/>
                <w:lang w:eastAsia="zh-CN"/>
              </w:rPr>
            </w:pPr>
            <w:r w:rsidRPr="00425472">
              <w:rPr>
                <w:rFonts w:cs="Arial"/>
                <w:sz w:val="16"/>
                <w:szCs w:val="16"/>
                <w:lang w:eastAsia="zh-CN"/>
              </w:rPr>
              <w:t>C311</w:t>
            </w:r>
          </w:p>
        </w:tc>
        <w:tc>
          <w:tcPr>
            <w:tcW w:w="3592" w:type="dxa"/>
            <w:tcBorders>
              <w:bottom w:val="single" w:sz="4" w:space="0" w:color="auto"/>
            </w:tcBorders>
            <w:shd w:val="clear" w:color="auto" w:fill="auto"/>
          </w:tcPr>
          <w:p w14:paraId="076BA17B" w14:textId="77777777" w:rsidR="0027462C" w:rsidRPr="00425472" w:rsidRDefault="0027462C" w:rsidP="0027462C">
            <w:pPr>
              <w:pStyle w:val="TAL"/>
              <w:keepNext w:val="0"/>
              <w:keepLines w:val="0"/>
              <w:rPr>
                <w:rFonts w:cs="Arial"/>
                <w:sz w:val="16"/>
                <w:szCs w:val="16"/>
              </w:rPr>
            </w:pPr>
            <w:r w:rsidRPr="00425472">
              <w:rPr>
                <w:sz w:val="16"/>
                <w:szCs w:val="16"/>
              </w:rPr>
              <w:t>UEs supporting 5GS and unified TCI state operation with joint DL/UL TCI update for intra-cell beam management</w:t>
            </w:r>
          </w:p>
        </w:tc>
      </w:tr>
      <w:tr w:rsidR="0027462C" w:rsidRPr="00425472" w14:paraId="04764294" w14:textId="77777777" w:rsidTr="0027462C">
        <w:trPr>
          <w:jc w:val="center"/>
        </w:trPr>
        <w:tc>
          <w:tcPr>
            <w:tcW w:w="1162" w:type="dxa"/>
            <w:tcBorders>
              <w:bottom w:val="single" w:sz="4" w:space="0" w:color="auto"/>
            </w:tcBorders>
            <w:shd w:val="clear" w:color="auto" w:fill="E6E6E6"/>
          </w:tcPr>
          <w:p w14:paraId="7CB89A78" w14:textId="77777777" w:rsidR="0027462C" w:rsidRPr="00425472" w:rsidRDefault="0027462C" w:rsidP="0027462C">
            <w:pPr>
              <w:pStyle w:val="TAL"/>
              <w:keepNext w:val="0"/>
              <w:keepLines w:val="0"/>
              <w:rPr>
                <w:b/>
                <w:bCs/>
                <w:sz w:val="16"/>
                <w:szCs w:val="16"/>
              </w:rPr>
            </w:pPr>
            <w:r w:rsidRPr="00425472">
              <w:rPr>
                <w:b/>
                <w:bCs/>
                <w:sz w:val="16"/>
                <w:szCs w:val="16"/>
              </w:rPr>
              <w:t>7.1.1.2</w:t>
            </w:r>
          </w:p>
        </w:tc>
        <w:tc>
          <w:tcPr>
            <w:tcW w:w="3505" w:type="dxa"/>
            <w:tcBorders>
              <w:bottom w:val="single" w:sz="4" w:space="0" w:color="auto"/>
            </w:tcBorders>
            <w:shd w:val="clear" w:color="auto" w:fill="E6E6E6"/>
          </w:tcPr>
          <w:p w14:paraId="510AE3D4" w14:textId="77777777" w:rsidR="0027462C" w:rsidRPr="00425472" w:rsidRDefault="0027462C" w:rsidP="0027462C">
            <w:pPr>
              <w:pStyle w:val="TAL"/>
              <w:keepNext w:val="0"/>
              <w:keepLines w:val="0"/>
              <w:rPr>
                <w:b/>
                <w:bCs/>
                <w:sz w:val="16"/>
                <w:szCs w:val="16"/>
              </w:rPr>
            </w:pPr>
            <w:r w:rsidRPr="00425472">
              <w:rPr>
                <w:b/>
                <w:bCs/>
                <w:sz w:val="16"/>
                <w:szCs w:val="16"/>
              </w:rPr>
              <w:t>Downlink Data Transfer</w:t>
            </w:r>
          </w:p>
        </w:tc>
        <w:tc>
          <w:tcPr>
            <w:tcW w:w="810" w:type="dxa"/>
            <w:tcBorders>
              <w:bottom w:val="single" w:sz="4" w:space="0" w:color="auto"/>
            </w:tcBorders>
            <w:shd w:val="clear" w:color="auto" w:fill="E6E6E6"/>
          </w:tcPr>
          <w:p w14:paraId="29D32E22"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259D9A55"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A366966" w14:textId="77777777" w:rsidR="0027462C" w:rsidRPr="00425472" w:rsidRDefault="0027462C" w:rsidP="0027462C">
            <w:pPr>
              <w:pStyle w:val="TAL"/>
              <w:keepNext w:val="0"/>
              <w:keepLines w:val="0"/>
              <w:rPr>
                <w:sz w:val="16"/>
                <w:szCs w:val="16"/>
              </w:rPr>
            </w:pPr>
          </w:p>
        </w:tc>
      </w:tr>
      <w:tr w:rsidR="0027462C" w:rsidRPr="00425472" w14:paraId="6901D2B7" w14:textId="77777777" w:rsidTr="0027462C">
        <w:trPr>
          <w:jc w:val="center"/>
        </w:trPr>
        <w:tc>
          <w:tcPr>
            <w:tcW w:w="1162" w:type="dxa"/>
            <w:tcBorders>
              <w:bottom w:val="single" w:sz="4" w:space="0" w:color="auto"/>
            </w:tcBorders>
            <w:shd w:val="clear" w:color="auto" w:fill="auto"/>
          </w:tcPr>
          <w:p w14:paraId="47E4D70C" w14:textId="77777777" w:rsidR="0027462C" w:rsidRPr="00425472" w:rsidRDefault="0027462C" w:rsidP="0027462C">
            <w:pPr>
              <w:pStyle w:val="TAL"/>
              <w:keepNext w:val="0"/>
              <w:keepLines w:val="0"/>
              <w:rPr>
                <w:bCs/>
                <w:sz w:val="16"/>
                <w:szCs w:val="16"/>
              </w:rPr>
            </w:pPr>
            <w:r w:rsidRPr="00425472">
              <w:rPr>
                <w:bCs/>
                <w:sz w:val="16"/>
                <w:szCs w:val="16"/>
              </w:rPr>
              <w:t>7.1.1.2.1</w:t>
            </w:r>
          </w:p>
        </w:tc>
        <w:tc>
          <w:tcPr>
            <w:tcW w:w="3505" w:type="dxa"/>
            <w:tcBorders>
              <w:bottom w:val="single" w:sz="4" w:space="0" w:color="auto"/>
            </w:tcBorders>
            <w:shd w:val="clear" w:color="auto" w:fill="auto"/>
          </w:tcPr>
          <w:p w14:paraId="311AB270" w14:textId="77777777" w:rsidR="0027462C" w:rsidRPr="00425472" w:rsidRDefault="0027462C" w:rsidP="0027462C">
            <w:pPr>
              <w:pStyle w:val="TAL"/>
              <w:keepNext w:val="0"/>
              <w:keepLines w:val="0"/>
              <w:rPr>
                <w:bCs/>
                <w:sz w:val="16"/>
                <w:szCs w:val="16"/>
              </w:rPr>
            </w:pPr>
            <w:r w:rsidRPr="00425472">
              <w:rPr>
                <w:bCs/>
                <w:sz w:val="16"/>
                <w:szCs w:val="16"/>
              </w:rPr>
              <w:t>Correct Handling of DL MAC PDU / Assignment / HARQ process</w:t>
            </w:r>
          </w:p>
        </w:tc>
        <w:tc>
          <w:tcPr>
            <w:tcW w:w="810" w:type="dxa"/>
            <w:tcBorders>
              <w:bottom w:val="single" w:sz="4" w:space="0" w:color="auto"/>
            </w:tcBorders>
            <w:shd w:val="clear" w:color="auto" w:fill="auto"/>
          </w:tcPr>
          <w:p w14:paraId="683C4CAD"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C566874"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49F221A7"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61D933B3" w14:textId="77777777" w:rsidTr="0027462C">
        <w:trPr>
          <w:jc w:val="center"/>
        </w:trPr>
        <w:tc>
          <w:tcPr>
            <w:tcW w:w="1162" w:type="dxa"/>
            <w:tcBorders>
              <w:bottom w:val="single" w:sz="4" w:space="0" w:color="auto"/>
            </w:tcBorders>
            <w:shd w:val="clear" w:color="auto" w:fill="auto"/>
          </w:tcPr>
          <w:p w14:paraId="05FDA886" w14:textId="77777777" w:rsidR="0027462C" w:rsidRPr="00425472" w:rsidRDefault="0027462C" w:rsidP="0027462C">
            <w:pPr>
              <w:pStyle w:val="TAL"/>
              <w:keepNext w:val="0"/>
              <w:keepLines w:val="0"/>
              <w:rPr>
                <w:bCs/>
                <w:sz w:val="16"/>
                <w:szCs w:val="16"/>
              </w:rPr>
            </w:pPr>
            <w:r w:rsidRPr="00425472">
              <w:rPr>
                <w:bCs/>
                <w:sz w:val="16"/>
                <w:szCs w:val="16"/>
              </w:rPr>
              <w:t>7.1.1.2.2</w:t>
            </w:r>
          </w:p>
        </w:tc>
        <w:tc>
          <w:tcPr>
            <w:tcW w:w="3505" w:type="dxa"/>
            <w:tcBorders>
              <w:bottom w:val="single" w:sz="4" w:space="0" w:color="auto"/>
            </w:tcBorders>
            <w:shd w:val="clear" w:color="auto" w:fill="auto"/>
          </w:tcPr>
          <w:p w14:paraId="6F36E1B0" w14:textId="77777777" w:rsidR="0027462C" w:rsidRPr="00425472" w:rsidRDefault="0027462C" w:rsidP="0027462C">
            <w:pPr>
              <w:pStyle w:val="TAL"/>
              <w:keepNext w:val="0"/>
              <w:keepLines w:val="0"/>
              <w:rPr>
                <w:bCs/>
                <w:sz w:val="16"/>
                <w:szCs w:val="16"/>
              </w:rPr>
            </w:pPr>
            <w:r w:rsidRPr="00425472">
              <w:rPr>
                <w:bCs/>
                <w:sz w:val="16"/>
                <w:szCs w:val="16"/>
              </w:rPr>
              <w:t>Correct Handling of DL HARQ process PDSCH Aggregation</w:t>
            </w:r>
          </w:p>
        </w:tc>
        <w:tc>
          <w:tcPr>
            <w:tcW w:w="810" w:type="dxa"/>
            <w:tcBorders>
              <w:bottom w:val="single" w:sz="4" w:space="0" w:color="auto"/>
            </w:tcBorders>
            <w:shd w:val="clear" w:color="auto" w:fill="auto"/>
          </w:tcPr>
          <w:p w14:paraId="277D01F1"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1C04EB3" w14:textId="77777777" w:rsidR="0027462C" w:rsidRPr="00425472" w:rsidRDefault="0027462C" w:rsidP="0027462C">
            <w:pPr>
              <w:pStyle w:val="TAC"/>
              <w:keepNext w:val="0"/>
              <w:keepLines w:val="0"/>
              <w:rPr>
                <w:sz w:val="16"/>
                <w:szCs w:val="16"/>
              </w:rPr>
            </w:pPr>
            <w:r w:rsidRPr="00425472">
              <w:rPr>
                <w:sz w:val="16"/>
                <w:szCs w:val="16"/>
              </w:rPr>
              <w:t>C20</w:t>
            </w:r>
          </w:p>
        </w:tc>
        <w:tc>
          <w:tcPr>
            <w:tcW w:w="3592" w:type="dxa"/>
            <w:tcBorders>
              <w:bottom w:val="single" w:sz="4" w:space="0" w:color="auto"/>
            </w:tcBorders>
            <w:shd w:val="clear" w:color="auto" w:fill="auto"/>
          </w:tcPr>
          <w:p w14:paraId="4997DBD4" w14:textId="77777777" w:rsidR="0027462C" w:rsidRPr="00425472" w:rsidRDefault="0027462C" w:rsidP="0027462C">
            <w:pPr>
              <w:pStyle w:val="TAL"/>
              <w:keepNext w:val="0"/>
              <w:keepLines w:val="0"/>
              <w:rPr>
                <w:sz w:val="16"/>
                <w:szCs w:val="16"/>
              </w:rPr>
            </w:pPr>
            <w:r w:rsidRPr="00425472">
              <w:rPr>
                <w:sz w:val="16"/>
                <w:szCs w:val="16"/>
              </w:rPr>
              <w:t>UEs supporting 5GS and PDSCH aggregation</w:t>
            </w:r>
          </w:p>
        </w:tc>
      </w:tr>
      <w:tr w:rsidR="0027462C" w:rsidRPr="00425472" w14:paraId="59063AF5" w14:textId="77777777" w:rsidTr="0027462C">
        <w:trPr>
          <w:jc w:val="center"/>
        </w:trPr>
        <w:tc>
          <w:tcPr>
            <w:tcW w:w="1162" w:type="dxa"/>
            <w:tcBorders>
              <w:bottom w:val="single" w:sz="4" w:space="0" w:color="auto"/>
            </w:tcBorders>
            <w:shd w:val="clear" w:color="auto" w:fill="auto"/>
          </w:tcPr>
          <w:p w14:paraId="64A14925" w14:textId="77777777" w:rsidR="0027462C" w:rsidRPr="00425472" w:rsidRDefault="0027462C" w:rsidP="0027462C">
            <w:pPr>
              <w:pStyle w:val="TAL"/>
              <w:keepNext w:val="0"/>
              <w:keepLines w:val="0"/>
              <w:rPr>
                <w:bCs/>
                <w:sz w:val="16"/>
                <w:szCs w:val="16"/>
              </w:rPr>
            </w:pPr>
            <w:r w:rsidRPr="00425472">
              <w:rPr>
                <w:bCs/>
                <w:sz w:val="16"/>
                <w:szCs w:val="16"/>
                <w:lang w:eastAsia="zh-CN"/>
              </w:rPr>
              <w:lastRenderedPageBreak/>
              <w:t>7.1.1.2.3</w:t>
            </w:r>
          </w:p>
        </w:tc>
        <w:tc>
          <w:tcPr>
            <w:tcW w:w="3505" w:type="dxa"/>
            <w:tcBorders>
              <w:bottom w:val="single" w:sz="4" w:space="0" w:color="auto"/>
            </w:tcBorders>
            <w:shd w:val="clear" w:color="auto" w:fill="auto"/>
          </w:tcPr>
          <w:p w14:paraId="1A7FF898" w14:textId="77777777" w:rsidR="0027462C" w:rsidRPr="00425472" w:rsidRDefault="0027462C" w:rsidP="0027462C">
            <w:pPr>
              <w:pStyle w:val="TAL"/>
              <w:keepNext w:val="0"/>
              <w:keepLines w:val="0"/>
              <w:rPr>
                <w:bCs/>
                <w:sz w:val="16"/>
                <w:szCs w:val="16"/>
              </w:rPr>
            </w:pPr>
            <w:r w:rsidRPr="00425472">
              <w:rPr>
                <w:bCs/>
                <w:sz w:val="16"/>
                <w:szCs w:val="16"/>
              </w:rPr>
              <w:t>Correct HARQ process handling / CCCH</w:t>
            </w:r>
          </w:p>
        </w:tc>
        <w:tc>
          <w:tcPr>
            <w:tcW w:w="810" w:type="dxa"/>
            <w:tcBorders>
              <w:bottom w:val="single" w:sz="4" w:space="0" w:color="auto"/>
            </w:tcBorders>
            <w:shd w:val="clear" w:color="auto" w:fill="auto"/>
          </w:tcPr>
          <w:p w14:paraId="3A70A521"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0E7BA886"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38FCE5BC"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88C228A" w14:textId="77777777" w:rsidTr="0027462C">
        <w:trPr>
          <w:jc w:val="center"/>
        </w:trPr>
        <w:tc>
          <w:tcPr>
            <w:tcW w:w="1162" w:type="dxa"/>
            <w:tcBorders>
              <w:bottom w:val="single" w:sz="4" w:space="0" w:color="auto"/>
            </w:tcBorders>
            <w:shd w:val="clear" w:color="auto" w:fill="auto"/>
          </w:tcPr>
          <w:p w14:paraId="5F10A4CA"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7.1.1.2.4</w:t>
            </w:r>
          </w:p>
        </w:tc>
        <w:tc>
          <w:tcPr>
            <w:tcW w:w="3505" w:type="dxa"/>
            <w:tcBorders>
              <w:bottom w:val="single" w:sz="4" w:space="0" w:color="auto"/>
            </w:tcBorders>
            <w:shd w:val="clear" w:color="auto" w:fill="auto"/>
          </w:tcPr>
          <w:p w14:paraId="1C8EC6C8" w14:textId="77777777" w:rsidR="0027462C" w:rsidRPr="00425472" w:rsidRDefault="0027462C" w:rsidP="0027462C">
            <w:pPr>
              <w:pStyle w:val="TAL"/>
              <w:keepNext w:val="0"/>
              <w:keepLines w:val="0"/>
              <w:rPr>
                <w:bCs/>
                <w:sz w:val="16"/>
                <w:szCs w:val="16"/>
              </w:rPr>
            </w:pPr>
            <w:r w:rsidRPr="00425472">
              <w:rPr>
                <w:bCs/>
                <w:sz w:val="16"/>
                <w:szCs w:val="16"/>
              </w:rPr>
              <w:t>Correct HARQ process handling / BCCH</w:t>
            </w:r>
          </w:p>
        </w:tc>
        <w:tc>
          <w:tcPr>
            <w:tcW w:w="810" w:type="dxa"/>
            <w:tcBorders>
              <w:bottom w:val="single" w:sz="4" w:space="0" w:color="auto"/>
            </w:tcBorders>
            <w:shd w:val="clear" w:color="auto" w:fill="auto"/>
          </w:tcPr>
          <w:p w14:paraId="2C6CA1A0"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5E814F17"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21C408A3"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AAC31D8" w14:textId="77777777" w:rsidTr="0027462C">
        <w:trPr>
          <w:jc w:val="center"/>
        </w:trPr>
        <w:tc>
          <w:tcPr>
            <w:tcW w:w="1162" w:type="dxa"/>
            <w:tcBorders>
              <w:bottom w:val="single" w:sz="4" w:space="0" w:color="auto"/>
            </w:tcBorders>
            <w:shd w:val="clear" w:color="auto" w:fill="auto"/>
          </w:tcPr>
          <w:p w14:paraId="3315F35B" w14:textId="77777777" w:rsidR="0027462C" w:rsidRPr="00425472" w:rsidRDefault="0027462C" w:rsidP="0027462C">
            <w:pPr>
              <w:pStyle w:val="TAL"/>
              <w:keepNext w:val="0"/>
              <w:keepLines w:val="0"/>
              <w:rPr>
                <w:b/>
                <w:bCs/>
                <w:sz w:val="16"/>
                <w:szCs w:val="16"/>
              </w:rPr>
            </w:pPr>
            <w:r w:rsidRPr="00425472">
              <w:rPr>
                <w:bCs/>
                <w:sz w:val="16"/>
                <w:szCs w:val="16"/>
                <w:lang w:eastAsia="zh-CN"/>
              </w:rPr>
              <w:t>7.1.1.2.5</w:t>
            </w:r>
          </w:p>
        </w:tc>
        <w:tc>
          <w:tcPr>
            <w:tcW w:w="3505" w:type="dxa"/>
            <w:tcBorders>
              <w:bottom w:val="single" w:sz="4" w:space="0" w:color="auto"/>
            </w:tcBorders>
            <w:shd w:val="clear" w:color="auto" w:fill="auto"/>
          </w:tcPr>
          <w:p w14:paraId="6C25C133" w14:textId="77777777" w:rsidR="0027462C" w:rsidRPr="00425472" w:rsidRDefault="0027462C" w:rsidP="0027462C">
            <w:pPr>
              <w:pStyle w:val="TAL"/>
              <w:keepNext w:val="0"/>
              <w:keepLines w:val="0"/>
              <w:rPr>
                <w:b/>
                <w:bCs/>
                <w:sz w:val="16"/>
                <w:szCs w:val="16"/>
              </w:rPr>
            </w:pPr>
            <w:r w:rsidRPr="00425472">
              <w:rPr>
                <w:sz w:val="16"/>
                <w:szCs w:val="16"/>
              </w:rPr>
              <w:t>Correct HARQ process handling / DL grant prioritization</w:t>
            </w:r>
          </w:p>
        </w:tc>
        <w:tc>
          <w:tcPr>
            <w:tcW w:w="810" w:type="dxa"/>
            <w:tcBorders>
              <w:bottom w:val="single" w:sz="4" w:space="0" w:color="auto"/>
            </w:tcBorders>
            <w:shd w:val="clear" w:color="auto" w:fill="auto"/>
          </w:tcPr>
          <w:p w14:paraId="7F71A4E1"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45CF468C" w14:textId="77777777" w:rsidR="0027462C" w:rsidRPr="00425472" w:rsidRDefault="0027462C" w:rsidP="0027462C">
            <w:pPr>
              <w:pStyle w:val="TAC"/>
              <w:keepNext w:val="0"/>
              <w:keepLines w:val="0"/>
              <w:rPr>
                <w:sz w:val="16"/>
                <w:szCs w:val="16"/>
              </w:rPr>
            </w:pPr>
            <w:r w:rsidRPr="00425472">
              <w:rPr>
                <w:sz w:val="16"/>
                <w:szCs w:val="16"/>
              </w:rPr>
              <w:t>C179</w:t>
            </w:r>
          </w:p>
        </w:tc>
        <w:tc>
          <w:tcPr>
            <w:tcW w:w="3592" w:type="dxa"/>
            <w:tcBorders>
              <w:bottom w:val="single" w:sz="4" w:space="0" w:color="auto"/>
            </w:tcBorders>
            <w:shd w:val="clear" w:color="auto" w:fill="auto"/>
          </w:tcPr>
          <w:p w14:paraId="3BD2379C" w14:textId="77777777" w:rsidR="0027462C" w:rsidRPr="00425472" w:rsidRDefault="0027462C" w:rsidP="0027462C">
            <w:pPr>
              <w:pStyle w:val="TAL"/>
              <w:keepNext w:val="0"/>
              <w:keepLines w:val="0"/>
              <w:rPr>
                <w:sz w:val="16"/>
                <w:szCs w:val="16"/>
              </w:rPr>
            </w:pPr>
            <w:r w:rsidRPr="00425472">
              <w:rPr>
                <w:sz w:val="16"/>
                <w:szCs w:val="16"/>
              </w:rPr>
              <w:t>UEs supporting DCI DL Priority Indicator</w:t>
            </w:r>
          </w:p>
        </w:tc>
      </w:tr>
      <w:tr w:rsidR="0027462C" w:rsidRPr="00425472" w14:paraId="4434EA78" w14:textId="77777777" w:rsidTr="0027462C">
        <w:trPr>
          <w:jc w:val="center"/>
        </w:trPr>
        <w:tc>
          <w:tcPr>
            <w:tcW w:w="1162" w:type="dxa"/>
            <w:tcBorders>
              <w:bottom w:val="single" w:sz="4" w:space="0" w:color="auto"/>
            </w:tcBorders>
            <w:shd w:val="clear" w:color="auto" w:fill="auto"/>
          </w:tcPr>
          <w:p w14:paraId="0B00DA9A"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7.1.1.2.6</w:t>
            </w:r>
          </w:p>
        </w:tc>
        <w:tc>
          <w:tcPr>
            <w:tcW w:w="3505" w:type="dxa"/>
            <w:tcBorders>
              <w:bottom w:val="single" w:sz="4" w:space="0" w:color="auto"/>
            </w:tcBorders>
            <w:shd w:val="clear" w:color="auto" w:fill="auto"/>
          </w:tcPr>
          <w:p w14:paraId="3ACF0316" w14:textId="77777777" w:rsidR="0027462C" w:rsidRPr="00425472" w:rsidRDefault="0027462C" w:rsidP="0027462C">
            <w:pPr>
              <w:pStyle w:val="TAL"/>
              <w:keepNext w:val="0"/>
              <w:keepLines w:val="0"/>
              <w:rPr>
                <w:sz w:val="16"/>
                <w:szCs w:val="16"/>
              </w:rPr>
            </w:pPr>
            <w:r w:rsidRPr="00425472">
              <w:rPr>
                <w:sz w:val="16"/>
                <w:szCs w:val="16"/>
              </w:rPr>
              <w:t>Correct HARQ process handling / dynamic PUCCH repetition indication</w:t>
            </w:r>
          </w:p>
        </w:tc>
        <w:tc>
          <w:tcPr>
            <w:tcW w:w="810" w:type="dxa"/>
            <w:tcBorders>
              <w:bottom w:val="single" w:sz="4" w:space="0" w:color="auto"/>
            </w:tcBorders>
            <w:shd w:val="clear" w:color="auto" w:fill="auto"/>
          </w:tcPr>
          <w:p w14:paraId="32B64539" w14:textId="77777777" w:rsidR="0027462C" w:rsidRPr="00425472" w:rsidRDefault="0027462C" w:rsidP="0027462C">
            <w:pPr>
              <w:pStyle w:val="TAC"/>
              <w:keepNext w:val="0"/>
              <w:keepLines w:val="0"/>
              <w:rPr>
                <w:sz w:val="16"/>
                <w:szCs w:val="16"/>
              </w:rPr>
            </w:pPr>
            <w:r w:rsidRPr="00425472">
              <w:rPr>
                <w:sz w:val="16"/>
                <w:szCs w:val="16"/>
                <w:lang w:eastAsia="zh-CN"/>
              </w:rPr>
              <w:t>Rel-</w:t>
            </w:r>
            <w:r w:rsidRPr="00425472">
              <w:rPr>
                <w:sz w:val="16"/>
                <w:szCs w:val="16"/>
              </w:rPr>
              <w:t>17</w:t>
            </w:r>
          </w:p>
        </w:tc>
        <w:tc>
          <w:tcPr>
            <w:tcW w:w="1170" w:type="dxa"/>
            <w:tcBorders>
              <w:bottom w:val="single" w:sz="4" w:space="0" w:color="auto"/>
            </w:tcBorders>
            <w:shd w:val="clear" w:color="auto" w:fill="auto"/>
          </w:tcPr>
          <w:p w14:paraId="158A7A92" w14:textId="77777777" w:rsidR="0027462C" w:rsidRPr="00425472" w:rsidRDefault="0027462C" w:rsidP="0027462C">
            <w:pPr>
              <w:pStyle w:val="TAC"/>
              <w:keepNext w:val="0"/>
              <w:keepLines w:val="0"/>
              <w:rPr>
                <w:sz w:val="16"/>
                <w:szCs w:val="16"/>
              </w:rPr>
            </w:pPr>
            <w:r w:rsidRPr="00425472">
              <w:rPr>
                <w:sz w:val="16"/>
                <w:szCs w:val="16"/>
              </w:rPr>
              <w:t>C287</w:t>
            </w:r>
          </w:p>
        </w:tc>
        <w:tc>
          <w:tcPr>
            <w:tcW w:w="3592" w:type="dxa"/>
            <w:tcBorders>
              <w:bottom w:val="single" w:sz="4" w:space="0" w:color="auto"/>
            </w:tcBorders>
            <w:shd w:val="clear" w:color="auto" w:fill="auto"/>
          </w:tcPr>
          <w:p w14:paraId="7C8CE4DD" w14:textId="77777777" w:rsidR="0027462C" w:rsidRPr="00425472" w:rsidRDefault="0027462C" w:rsidP="0027462C">
            <w:pPr>
              <w:pStyle w:val="TAL"/>
              <w:keepNext w:val="0"/>
              <w:keepLines w:val="0"/>
              <w:rPr>
                <w:sz w:val="16"/>
                <w:szCs w:val="16"/>
              </w:rPr>
            </w:pPr>
            <w:r w:rsidRPr="00425472">
              <w:rPr>
                <w:sz w:val="16"/>
                <w:szCs w:val="16"/>
              </w:rPr>
              <w:t>UEs supporting dynamic indication of PUCCH repetition</w:t>
            </w:r>
          </w:p>
        </w:tc>
      </w:tr>
      <w:tr w:rsidR="0027462C" w:rsidRPr="00425472" w14:paraId="7F48F5EC" w14:textId="77777777" w:rsidTr="0027462C">
        <w:trPr>
          <w:jc w:val="center"/>
        </w:trPr>
        <w:tc>
          <w:tcPr>
            <w:tcW w:w="1162" w:type="dxa"/>
            <w:tcBorders>
              <w:bottom w:val="single" w:sz="4" w:space="0" w:color="auto"/>
            </w:tcBorders>
            <w:shd w:val="clear" w:color="auto" w:fill="auto"/>
          </w:tcPr>
          <w:p w14:paraId="3D13E4EC" w14:textId="77777777" w:rsidR="0027462C" w:rsidRPr="00425472" w:rsidRDefault="0027462C" w:rsidP="0027462C">
            <w:pPr>
              <w:pStyle w:val="TAL"/>
              <w:keepNext w:val="0"/>
              <w:keepLines w:val="0"/>
              <w:rPr>
                <w:bCs/>
                <w:sz w:val="16"/>
                <w:szCs w:val="16"/>
                <w:lang w:eastAsia="zh-CN"/>
              </w:rPr>
            </w:pPr>
            <w:r w:rsidRPr="00425472">
              <w:rPr>
                <w:bCs/>
                <w:sz w:val="16"/>
                <w:szCs w:val="16"/>
                <w:lang w:eastAsia="zh-CN"/>
              </w:rPr>
              <w:t>7.1.1.2.7</w:t>
            </w:r>
          </w:p>
        </w:tc>
        <w:tc>
          <w:tcPr>
            <w:tcW w:w="3505" w:type="dxa"/>
            <w:tcBorders>
              <w:bottom w:val="single" w:sz="4" w:space="0" w:color="auto"/>
            </w:tcBorders>
            <w:shd w:val="clear" w:color="auto" w:fill="auto"/>
          </w:tcPr>
          <w:p w14:paraId="3F41F7B8" w14:textId="77777777" w:rsidR="0027462C" w:rsidRPr="00425472" w:rsidRDefault="0027462C" w:rsidP="0027462C">
            <w:pPr>
              <w:pStyle w:val="TAL"/>
              <w:keepNext w:val="0"/>
              <w:keepLines w:val="0"/>
              <w:rPr>
                <w:sz w:val="16"/>
                <w:szCs w:val="16"/>
              </w:rPr>
            </w:pPr>
            <w:r w:rsidRPr="00425472">
              <w:rPr>
                <w:sz w:val="16"/>
                <w:szCs w:val="16"/>
              </w:rPr>
              <w:t>Correct HARQ process handling / Unified TCI Activation</w:t>
            </w:r>
          </w:p>
        </w:tc>
        <w:tc>
          <w:tcPr>
            <w:tcW w:w="810" w:type="dxa"/>
            <w:tcBorders>
              <w:bottom w:val="single" w:sz="4" w:space="0" w:color="auto"/>
            </w:tcBorders>
            <w:shd w:val="clear" w:color="auto" w:fill="auto"/>
          </w:tcPr>
          <w:p w14:paraId="60C91A58" w14:textId="77777777" w:rsidR="0027462C" w:rsidRPr="00425472" w:rsidRDefault="0027462C" w:rsidP="0027462C">
            <w:pPr>
              <w:pStyle w:val="TAC"/>
              <w:keepNext w:val="0"/>
              <w:keepLines w:val="0"/>
              <w:rPr>
                <w:sz w:val="16"/>
                <w:szCs w:val="16"/>
                <w:lang w:eastAsia="zh-CN"/>
              </w:rPr>
            </w:pPr>
            <w:r w:rsidRPr="00425472">
              <w:rPr>
                <w:sz w:val="16"/>
                <w:szCs w:val="16"/>
                <w:lang w:eastAsia="zh-CN"/>
              </w:rPr>
              <w:t>Rel-17</w:t>
            </w:r>
          </w:p>
        </w:tc>
        <w:tc>
          <w:tcPr>
            <w:tcW w:w="1170" w:type="dxa"/>
            <w:tcBorders>
              <w:bottom w:val="single" w:sz="4" w:space="0" w:color="auto"/>
            </w:tcBorders>
            <w:shd w:val="clear" w:color="auto" w:fill="auto"/>
          </w:tcPr>
          <w:p w14:paraId="1E048D45" w14:textId="77777777" w:rsidR="0027462C" w:rsidRPr="00425472" w:rsidRDefault="0027462C" w:rsidP="0027462C">
            <w:pPr>
              <w:pStyle w:val="TAC"/>
              <w:keepNext w:val="0"/>
              <w:keepLines w:val="0"/>
              <w:rPr>
                <w:sz w:val="16"/>
                <w:szCs w:val="16"/>
                <w:lang w:eastAsia="zh-CN"/>
              </w:rPr>
            </w:pPr>
            <w:r w:rsidRPr="00425472">
              <w:rPr>
                <w:sz w:val="16"/>
                <w:szCs w:val="16"/>
                <w:lang w:eastAsia="zh-CN"/>
              </w:rPr>
              <w:t>C312</w:t>
            </w:r>
          </w:p>
        </w:tc>
        <w:tc>
          <w:tcPr>
            <w:tcW w:w="3592" w:type="dxa"/>
            <w:tcBorders>
              <w:bottom w:val="single" w:sz="4" w:space="0" w:color="auto"/>
            </w:tcBorders>
            <w:shd w:val="clear" w:color="auto" w:fill="auto"/>
          </w:tcPr>
          <w:p w14:paraId="2FAC47BD" w14:textId="77777777" w:rsidR="0027462C" w:rsidRPr="00425472" w:rsidRDefault="0027462C" w:rsidP="0027462C">
            <w:pPr>
              <w:pStyle w:val="TAL"/>
              <w:keepNext w:val="0"/>
              <w:keepLines w:val="0"/>
              <w:rPr>
                <w:sz w:val="16"/>
                <w:szCs w:val="16"/>
              </w:rPr>
            </w:pPr>
            <w:r w:rsidRPr="00425472">
              <w:rPr>
                <w:sz w:val="16"/>
                <w:szCs w:val="16"/>
              </w:rPr>
              <w:t xml:space="preserve">UEs supporting 5GS and </w:t>
            </w:r>
            <w:r w:rsidRPr="00425472">
              <w:rPr>
                <w:sz w:val="16"/>
                <w:szCs w:val="16"/>
                <w:lang w:eastAsia="zh-CN" w:bidi="ar"/>
              </w:rPr>
              <w:t>unified separate TCI with multi-MAC-CE</w:t>
            </w:r>
          </w:p>
        </w:tc>
      </w:tr>
      <w:tr w:rsidR="0027462C" w:rsidRPr="00425472" w14:paraId="66784805" w14:textId="77777777" w:rsidTr="0027462C">
        <w:trPr>
          <w:jc w:val="center"/>
        </w:trPr>
        <w:tc>
          <w:tcPr>
            <w:tcW w:w="1162" w:type="dxa"/>
            <w:tcBorders>
              <w:bottom w:val="single" w:sz="4" w:space="0" w:color="auto"/>
            </w:tcBorders>
            <w:shd w:val="clear" w:color="auto" w:fill="E6E6E6"/>
          </w:tcPr>
          <w:p w14:paraId="2D0F5DE4" w14:textId="77777777" w:rsidR="0027462C" w:rsidRPr="00425472" w:rsidRDefault="0027462C" w:rsidP="0027462C">
            <w:pPr>
              <w:pStyle w:val="TAL"/>
              <w:keepNext w:val="0"/>
              <w:keepLines w:val="0"/>
              <w:rPr>
                <w:b/>
                <w:bCs/>
                <w:sz w:val="16"/>
                <w:szCs w:val="16"/>
              </w:rPr>
            </w:pPr>
            <w:r w:rsidRPr="00425472">
              <w:rPr>
                <w:b/>
                <w:bCs/>
                <w:sz w:val="16"/>
                <w:szCs w:val="16"/>
              </w:rPr>
              <w:t>7.1.1.3</w:t>
            </w:r>
          </w:p>
        </w:tc>
        <w:tc>
          <w:tcPr>
            <w:tcW w:w="3505" w:type="dxa"/>
            <w:tcBorders>
              <w:bottom w:val="single" w:sz="4" w:space="0" w:color="auto"/>
            </w:tcBorders>
            <w:shd w:val="clear" w:color="auto" w:fill="E6E6E6"/>
          </w:tcPr>
          <w:p w14:paraId="4191B0BF" w14:textId="77777777" w:rsidR="0027462C" w:rsidRPr="00425472" w:rsidRDefault="0027462C" w:rsidP="0027462C">
            <w:pPr>
              <w:pStyle w:val="TAL"/>
              <w:keepNext w:val="0"/>
              <w:keepLines w:val="0"/>
              <w:rPr>
                <w:b/>
                <w:bCs/>
                <w:sz w:val="16"/>
                <w:szCs w:val="16"/>
              </w:rPr>
            </w:pPr>
            <w:r w:rsidRPr="00425472">
              <w:rPr>
                <w:b/>
                <w:bCs/>
                <w:sz w:val="16"/>
                <w:szCs w:val="16"/>
              </w:rPr>
              <w:t>Uplink Data Transfer</w:t>
            </w:r>
          </w:p>
        </w:tc>
        <w:tc>
          <w:tcPr>
            <w:tcW w:w="810" w:type="dxa"/>
            <w:tcBorders>
              <w:bottom w:val="single" w:sz="4" w:space="0" w:color="auto"/>
            </w:tcBorders>
            <w:shd w:val="clear" w:color="auto" w:fill="E6E6E6"/>
          </w:tcPr>
          <w:p w14:paraId="0D365CB7"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98F9D56"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1593E9AD" w14:textId="77777777" w:rsidR="0027462C" w:rsidRPr="00425472" w:rsidRDefault="0027462C" w:rsidP="0027462C">
            <w:pPr>
              <w:pStyle w:val="TAL"/>
              <w:keepNext w:val="0"/>
              <w:keepLines w:val="0"/>
              <w:rPr>
                <w:sz w:val="16"/>
                <w:szCs w:val="16"/>
              </w:rPr>
            </w:pPr>
          </w:p>
        </w:tc>
      </w:tr>
      <w:tr w:rsidR="0027462C" w:rsidRPr="00425472" w14:paraId="5CEF42E9" w14:textId="77777777" w:rsidTr="0027462C">
        <w:trPr>
          <w:jc w:val="center"/>
        </w:trPr>
        <w:tc>
          <w:tcPr>
            <w:tcW w:w="1162" w:type="dxa"/>
            <w:tcBorders>
              <w:bottom w:val="single" w:sz="4" w:space="0" w:color="auto"/>
            </w:tcBorders>
            <w:shd w:val="clear" w:color="auto" w:fill="auto"/>
          </w:tcPr>
          <w:p w14:paraId="2F6FCE2B" w14:textId="77777777" w:rsidR="0027462C" w:rsidRPr="00425472" w:rsidRDefault="0027462C" w:rsidP="0027462C">
            <w:pPr>
              <w:pStyle w:val="TAL"/>
              <w:keepNext w:val="0"/>
              <w:keepLines w:val="0"/>
              <w:rPr>
                <w:b/>
                <w:bCs/>
                <w:sz w:val="16"/>
                <w:szCs w:val="16"/>
              </w:rPr>
            </w:pPr>
            <w:r w:rsidRPr="00425472">
              <w:rPr>
                <w:bCs/>
                <w:sz w:val="16"/>
                <w:szCs w:val="16"/>
              </w:rPr>
              <w:t>7.1.1.3.1</w:t>
            </w:r>
          </w:p>
        </w:tc>
        <w:tc>
          <w:tcPr>
            <w:tcW w:w="3505" w:type="dxa"/>
            <w:tcBorders>
              <w:bottom w:val="single" w:sz="4" w:space="0" w:color="auto"/>
            </w:tcBorders>
            <w:shd w:val="clear" w:color="auto" w:fill="auto"/>
          </w:tcPr>
          <w:p w14:paraId="6F45261A" w14:textId="77777777" w:rsidR="0027462C" w:rsidRPr="00425472" w:rsidRDefault="0027462C" w:rsidP="0027462C">
            <w:pPr>
              <w:pStyle w:val="TAL"/>
              <w:keepNext w:val="0"/>
              <w:keepLines w:val="0"/>
              <w:rPr>
                <w:b/>
                <w:bCs/>
                <w:sz w:val="16"/>
                <w:szCs w:val="16"/>
              </w:rPr>
            </w:pPr>
            <w:r w:rsidRPr="00425472">
              <w:rPr>
                <w:bCs/>
                <w:sz w:val="16"/>
                <w:szCs w:val="16"/>
              </w:rPr>
              <w:t>Correct Handling of UL MAC PDU / Assignment / HARQ process</w:t>
            </w:r>
          </w:p>
        </w:tc>
        <w:tc>
          <w:tcPr>
            <w:tcW w:w="810" w:type="dxa"/>
            <w:tcBorders>
              <w:bottom w:val="single" w:sz="4" w:space="0" w:color="auto"/>
            </w:tcBorders>
            <w:shd w:val="clear" w:color="auto" w:fill="auto"/>
          </w:tcPr>
          <w:p w14:paraId="4AD3B585"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36E795BF"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6D687F79"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BED416B" w14:textId="77777777" w:rsidTr="0027462C">
        <w:trPr>
          <w:jc w:val="center"/>
        </w:trPr>
        <w:tc>
          <w:tcPr>
            <w:tcW w:w="1162" w:type="dxa"/>
            <w:tcBorders>
              <w:bottom w:val="single" w:sz="4" w:space="0" w:color="auto"/>
            </w:tcBorders>
            <w:shd w:val="clear" w:color="auto" w:fill="auto"/>
          </w:tcPr>
          <w:p w14:paraId="61E6CB85" w14:textId="77777777" w:rsidR="0027462C" w:rsidRPr="00425472" w:rsidRDefault="0027462C" w:rsidP="0027462C">
            <w:pPr>
              <w:pStyle w:val="TAL"/>
              <w:keepNext w:val="0"/>
              <w:keepLines w:val="0"/>
              <w:rPr>
                <w:bCs/>
                <w:sz w:val="16"/>
                <w:szCs w:val="16"/>
              </w:rPr>
            </w:pPr>
            <w:r w:rsidRPr="00425472">
              <w:rPr>
                <w:bCs/>
                <w:sz w:val="16"/>
                <w:szCs w:val="16"/>
              </w:rPr>
              <w:t>7.1.1.3.2</w:t>
            </w:r>
          </w:p>
        </w:tc>
        <w:tc>
          <w:tcPr>
            <w:tcW w:w="3505" w:type="dxa"/>
            <w:tcBorders>
              <w:bottom w:val="single" w:sz="4" w:space="0" w:color="auto"/>
            </w:tcBorders>
            <w:shd w:val="clear" w:color="auto" w:fill="auto"/>
          </w:tcPr>
          <w:p w14:paraId="6E1A9637" w14:textId="77777777" w:rsidR="0027462C" w:rsidRPr="00425472" w:rsidRDefault="0027462C" w:rsidP="0027462C">
            <w:pPr>
              <w:pStyle w:val="TAL"/>
              <w:keepNext w:val="0"/>
              <w:keepLines w:val="0"/>
              <w:rPr>
                <w:bCs/>
                <w:sz w:val="16"/>
                <w:szCs w:val="16"/>
              </w:rPr>
            </w:pPr>
            <w:r w:rsidRPr="00425472">
              <w:rPr>
                <w:bCs/>
                <w:sz w:val="16"/>
                <w:szCs w:val="16"/>
              </w:rPr>
              <w:t>Logical channel prioritization handling</w:t>
            </w:r>
          </w:p>
        </w:tc>
        <w:tc>
          <w:tcPr>
            <w:tcW w:w="810" w:type="dxa"/>
            <w:tcBorders>
              <w:bottom w:val="single" w:sz="4" w:space="0" w:color="auto"/>
            </w:tcBorders>
            <w:shd w:val="clear" w:color="auto" w:fill="auto"/>
          </w:tcPr>
          <w:p w14:paraId="0D01A136"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12925762" w14:textId="77777777" w:rsidR="0027462C" w:rsidRPr="00425472" w:rsidRDefault="0027462C" w:rsidP="0027462C">
            <w:pPr>
              <w:pStyle w:val="TAC"/>
              <w:keepNext w:val="0"/>
              <w:keepLines w:val="0"/>
              <w:rPr>
                <w:sz w:val="16"/>
                <w:szCs w:val="16"/>
              </w:rPr>
            </w:pPr>
            <w:r w:rsidRPr="00425472">
              <w:rPr>
                <w:sz w:val="16"/>
                <w:szCs w:val="16"/>
              </w:rPr>
              <w:t>C02</w:t>
            </w:r>
          </w:p>
        </w:tc>
        <w:tc>
          <w:tcPr>
            <w:tcW w:w="3592" w:type="dxa"/>
            <w:tcBorders>
              <w:bottom w:val="single" w:sz="4" w:space="0" w:color="auto"/>
            </w:tcBorders>
            <w:shd w:val="clear" w:color="auto" w:fill="auto"/>
          </w:tcPr>
          <w:p w14:paraId="132EF803" w14:textId="77777777" w:rsidR="0027462C" w:rsidRPr="00425472" w:rsidRDefault="0027462C" w:rsidP="0027462C">
            <w:pPr>
              <w:pStyle w:val="TAL"/>
              <w:keepNext w:val="0"/>
              <w:keepLines w:val="0"/>
              <w:rPr>
                <w:sz w:val="16"/>
                <w:szCs w:val="16"/>
              </w:rPr>
            </w:pPr>
            <w:r w:rsidRPr="00425472">
              <w:rPr>
                <w:sz w:val="16"/>
                <w:szCs w:val="16"/>
              </w:rPr>
              <w:t>UEs supporting 5GS and RLC UM Mode</w:t>
            </w:r>
          </w:p>
        </w:tc>
      </w:tr>
      <w:tr w:rsidR="0027462C" w:rsidRPr="00425472" w14:paraId="6B3D7A46" w14:textId="77777777" w:rsidTr="0027462C">
        <w:trPr>
          <w:jc w:val="center"/>
        </w:trPr>
        <w:tc>
          <w:tcPr>
            <w:tcW w:w="1162" w:type="dxa"/>
            <w:tcBorders>
              <w:bottom w:val="single" w:sz="4" w:space="0" w:color="auto"/>
            </w:tcBorders>
            <w:shd w:val="clear" w:color="auto" w:fill="auto"/>
          </w:tcPr>
          <w:p w14:paraId="27F34D6F" w14:textId="77777777" w:rsidR="0027462C" w:rsidRPr="00425472" w:rsidRDefault="0027462C" w:rsidP="0027462C">
            <w:pPr>
              <w:pStyle w:val="TAL"/>
              <w:keepNext w:val="0"/>
              <w:keepLines w:val="0"/>
              <w:rPr>
                <w:bCs/>
                <w:sz w:val="16"/>
                <w:szCs w:val="16"/>
              </w:rPr>
            </w:pPr>
            <w:r w:rsidRPr="00425472">
              <w:rPr>
                <w:bCs/>
                <w:sz w:val="16"/>
                <w:szCs w:val="16"/>
              </w:rPr>
              <w:t>7.1.1.3.2b</w:t>
            </w:r>
          </w:p>
        </w:tc>
        <w:tc>
          <w:tcPr>
            <w:tcW w:w="3505" w:type="dxa"/>
            <w:tcBorders>
              <w:bottom w:val="single" w:sz="4" w:space="0" w:color="auto"/>
            </w:tcBorders>
            <w:shd w:val="clear" w:color="auto" w:fill="auto"/>
          </w:tcPr>
          <w:p w14:paraId="3BEE7191" w14:textId="77777777" w:rsidR="0027462C" w:rsidRPr="00425472" w:rsidRDefault="0027462C" w:rsidP="0027462C">
            <w:pPr>
              <w:pStyle w:val="TAL"/>
              <w:keepNext w:val="0"/>
              <w:keepLines w:val="0"/>
              <w:rPr>
                <w:bCs/>
                <w:sz w:val="16"/>
                <w:szCs w:val="16"/>
              </w:rPr>
            </w:pPr>
            <w:r w:rsidRPr="00425472">
              <w:rPr>
                <w:bCs/>
                <w:sz w:val="16"/>
                <w:szCs w:val="16"/>
              </w:rPr>
              <w:t>Logical channel prioritization handling with Mapping restrictions</w:t>
            </w:r>
          </w:p>
        </w:tc>
        <w:tc>
          <w:tcPr>
            <w:tcW w:w="810" w:type="dxa"/>
            <w:tcBorders>
              <w:bottom w:val="single" w:sz="4" w:space="0" w:color="auto"/>
            </w:tcBorders>
            <w:shd w:val="clear" w:color="auto" w:fill="auto"/>
          </w:tcPr>
          <w:p w14:paraId="4587A423"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7FB0B218" w14:textId="77777777" w:rsidR="0027462C" w:rsidRPr="00425472" w:rsidRDefault="0027462C" w:rsidP="0027462C">
            <w:pPr>
              <w:pStyle w:val="TAC"/>
              <w:keepNext w:val="0"/>
              <w:keepLines w:val="0"/>
              <w:rPr>
                <w:sz w:val="16"/>
                <w:szCs w:val="16"/>
              </w:rPr>
            </w:pPr>
            <w:r w:rsidRPr="00425472">
              <w:rPr>
                <w:sz w:val="16"/>
                <w:szCs w:val="16"/>
              </w:rPr>
              <w:t>C175</w:t>
            </w:r>
          </w:p>
        </w:tc>
        <w:tc>
          <w:tcPr>
            <w:tcW w:w="3592" w:type="dxa"/>
            <w:tcBorders>
              <w:bottom w:val="single" w:sz="4" w:space="0" w:color="auto"/>
            </w:tcBorders>
            <w:shd w:val="clear" w:color="auto" w:fill="auto"/>
          </w:tcPr>
          <w:p w14:paraId="38AD4BB0" w14:textId="77777777" w:rsidR="0027462C" w:rsidRPr="00425472" w:rsidRDefault="0027462C" w:rsidP="0027462C">
            <w:pPr>
              <w:pStyle w:val="TAL"/>
              <w:keepNext w:val="0"/>
              <w:keepLines w:val="0"/>
              <w:rPr>
                <w:sz w:val="16"/>
                <w:szCs w:val="16"/>
              </w:rPr>
            </w:pPr>
            <w:r w:rsidRPr="00425472">
              <w:rPr>
                <w:sz w:val="16"/>
                <w:szCs w:val="16"/>
              </w:rPr>
              <w:t>UEs supporting 5GS and selection of logical channels for each UL grant based on RRC configured restriction</w:t>
            </w:r>
          </w:p>
        </w:tc>
      </w:tr>
      <w:tr w:rsidR="0027462C" w:rsidRPr="00425472" w14:paraId="15393582" w14:textId="77777777" w:rsidTr="0027462C">
        <w:trPr>
          <w:jc w:val="center"/>
        </w:trPr>
        <w:tc>
          <w:tcPr>
            <w:tcW w:w="1162" w:type="dxa"/>
            <w:tcBorders>
              <w:bottom w:val="single" w:sz="4" w:space="0" w:color="auto"/>
            </w:tcBorders>
            <w:shd w:val="clear" w:color="auto" w:fill="auto"/>
          </w:tcPr>
          <w:p w14:paraId="3088B961" w14:textId="77777777" w:rsidR="0027462C" w:rsidRPr="00425472" w:rsidRDefault="0027462C" w:rsidP="0027462C">
            <w:pPr>
              <w:pStyle w:val="TAL"/>
              <w:keepNext w:val="0"/>
              <w:keepLines w:val="0"/>
              <w:rPr>
                <w:bCs/>
                <w:sz w:val="16"/>
                <w:szCs w:val="16"/>
              </w:rPr>
            </w:pPr>
            <w:r w:rsidRPr="00425472">
              <w:rPr>
                <w:bCs/>
                <w:sz w:val="16"/>
                <w:szCs w:val="16"/>
              </w:rPr>
              <w:t>7.1.1.3.3</w:t>
            </w:r>
          </w:p>
        </w:tc>
        <w:tc>
          <w:tcPr>
            <w:tcW w:w="3505" w:type="dxa"/>
            <w:tcBorders>
              <w:bottom w:val="single" w:sz="4" w:space="0" w:color="auto"/>
            </w:tcBorders>
            <w:shd w:val="clear" w:color="auto" w:fill="auto"/>
          </w:tcPr>
          <w:p w14:paraId="083C9216"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Scheduling requests</w:t>
            </w:r>
          </w:p>
        </w:tc>
        <w:tc>
          <w:tcPr>
            <w:tcW w:w="810" w:type="dxa"/>
            <w:tcBorders>
              <w:bottom w:val="single" w:sz="4" w:space="0" w:color="auto"/>
            </w:tcBorders>
            <w:shd w:val="clear" w:color="auto" w:fill="auto"/>
          </w:tcPr>
          <w:p w14:paraId="16BD1349" w14:textId="77777777" w:rsidR="0027462C" w:rsidRPr="00425472" w:rsidRDefault="0027462C" w:rsidP="0027462C">
            <w:pPr>
              <w:pStyle w:val="TAC"/>
              <w:keepNext w:val="0"/>
              <w:keepLines w:val="0"/>
              <w:rPr>
                <w:sz w:val="16"/>
                <w:szCs w:val="16"/>
              </w:rPr>
            </w:pPr>
            <w:r w:rsidRPr="00425472">
              <w:rPr>
                <w:sz w:val="16"/>
                <w:szCs w:val="16"/>
              </w:rPr>
              <w:t>Rel-15</w:t>
            </w:r>
          </w:p>
        </w:tc>
        <w:tc>
          <w:tcPr>
            <w:tcW w:w="1170" w:type="dxa"/>
            <w:tcBorders>
              <w:bottom w:val="single" w:sz="4" w:space="0" w:color="auto"/>
            </w:tcBorders>
            <w:shd w:val="clear" w:color="auto" w:fill="auto"/>
          </w:tcPr>
          <w:p w14:paraId="6E99A152" w14:textId="77777777" w:rsidR="0027462C" w:rsidRPr="00425472" w:rsidRDefault="0027462C" w:rsidP="0027462C">
            <w:pPr>
              <w:pStyle w:val="TAC"/>
              <w:keepNext w:val="0"/>
              <w:keepLines w:val="0"/>
              <w:rPr>
                <w:sz w:val="16"/>
                <w:szCs w:val="16"/>
              </w:rPr>
            </w:pPr>
            <w:r w:rsidRPr="00425472">
              <w:rPr>
                <w:sz w:val="16"/>
                <w:szCs w:val="16"/>
              </w:rPr>
              <w:t>C53</w:t>
            </w:r>
          </w:p>
        </w:tc>
        <w:tc>
          <w:tcPr>
            <w:tcW w:w="3592" w:type="dxa"/>
            <w:tcBorders>
              <w:bottom w:val="single" w:sz="4" w:space="0" w:color="auto"/>
            </w:tcBorders>
            <w:shd w:val="clear" w:color="auto" w:fill="auto"/>
          </w:tcPr>
          <w:p w14:paraId="16CEC3C6" w14:textId="77777777" w:rsidR="0027462C" w:rsidRPr="00425472" w:rsidRDefault="0027462C" w:rsidP="0027462C">
            <w:pPr>
              <w:pStyle w:val="TAL"/>
              <w:keepNext w:val="0"/>
              <w:keepLines w:val="0"/>
              <w:rPr>
                <w:sz w:val="16"/>
                <w:szCs w:val="16"/>
              </w:rPr>
            </w:pPr>
            <w:r w:rsidRPr="00425472">
              <w:rPr>
                <w:sz w:val="16"/>
                <w:szCs w:val="16"/>
              </w:rPr>
              <w:t>UEs supporting 5GS and Logical Channel SR-Delay Timer</w:t>
            </w:r>
          </w:p>
        </w:tc>
      </w:tr>
      <w:tr w:rsidR="0027462C" w:rsidRPr="00425472" w14:paraId="19ACED8E" w14:textId="77777777" w:rsidTr="0027462C">
        <w:trPr>
          <w:jc w:val="center"/>
        </w:trPr>
        <w:tc>
          <w:tcPr>
            <w:tcW w:w="1162" w:type="dxa"/>
            <w:tcBorders>
              <w:bottom w:val="single" w:sz="4" w:space="0" w:color="auto"/>
            </w:tcBorders>
            <w:shd w:val="clear" w:color="auto" w:fill="auto"/>
          </w:tcPr>
          <w:p w14:paraId="4EC68701" w14:textId="77777777" w:rsidR="0027462C" w:rsidRPr="00425472" w:rsidRDefault="0027462C" w:rsidP="0027462C">
            <w:pPr>
              <w:pStyle w:val="TAL"/>
              <w:keepNext w:val="0"/>
              <w:keepLines w:val="0"/>
              <w:rPr>
                <w:bCs/>
                <w:sz w:val="16"/>
                <w:szCs w:val="16"/>
              </w:rPr>
            </w:pPr>
            <w:r w:rsidRPr="00425472">
              <w:rPr>
                <w:bCs/>
                <w:sz w:val="16"/>
                <w:szCs w:val="16"/>
              </w:rPr>
              <w:t>7.1.1.3.4</w:t>
            </w:r>
          </w:p>
        </w:tc>
        <w:tc>
          <w:tcPr>
            <w:tcW w:w="3505" w:type="dxa"/>
            <w:tcBorders>
              <w:bottom w:val="single" w:sz="4" w:space="0" w:color="auto"/>
            </w:tcBorders>
            <w:shd w:val="clear" w:color="auto" w:fill="auto"/>
          </w:tcPr>
          <w:p w14:paraId="313615D8"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02F0C934"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6A63792D" w14:textId="77777777" w:rsidR="0027462C" w:rsidRPr="00425472" w:rsidRDefault="0027462C" w:rsidP="0027462C">
            <w:pPr>
              <w:pStyle w:val="TAC"/>
              <w:keepNext w:val="0"/>
              <w:keepLines w:val="0"/>
              <w:rPr>
                <w:bCs/>
                <w:sz w:val="16"/>
                <w:szCs w:val="16"/>
              </w:rPr>
            </w:pPr>
            <w:r w:rsidRPr="00425472">
              <w:rPr>
                <w:sz w:val="16"/>
                <w:szCs w:val="16"/>
              </w:rPr>
              <w:t>R</w:t>
            </w:r>
          </w:p>
        </w:tc>
        <w:tc>
          <w:tcPr>
            <w:tcW w:w="3592" w:type="dxa"/>
            <w:tcBorders>
              <w:bottom w:val="single" w:sz="4" w:space="0" w:color="auto"/>
            </w:tcBorders>
            <w:shd w:val="clear" w:color="auto" w:fill="auto"/>
          </w:tcPr>
          <w:p w14:paraId="052C906A"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03AE0D76" w14:textId="77777777" w:rsidTr="0027462C">
        <w:trPr>
          <w:jc w:val="center"/>
        </w:trPr>
        <w:tc>
          <w:tcPr>
            <w:tcW w:w="1162" w:type="dxa"/>
            <w:tcBorders>
              <w:bottom w:val="single" w:sz="4" w:space="0" w:color="auto"/>
            </w:tcBorders>
            <w:shd w:val="clear" w:color="auto" w:fill="auto"/>
          </w:tcPr>
          <w:p w14:paraId="1A221929" w14:textId="77777777" w:rsidR="0027462C" w:rsidRPr="00425472" w:rsidRDefault="0027462C" w:rsidP="0027462C">
            <w:pPr>
              <w:pStyle w:val="TAL"/>
              <w:keepNext w:val="0"/>
              <w:keepLines w:val="0"/>
              <w:rPr>
                <w:bCs/>
                <w:sz w:val="16"/>
                <w:szCs w:val="16"/>
              </w:rPr>
            </w:pPr>
            <w:r w:rsidRPr="00425472">
              <w:rPr>
                <w:bCs/>
                <w:sz w:val="16"/>
                <w:szCs w:val="16"/>
              </w:rPr>
              <w:t>7.1.1.3.5</w:t>
            </w:r>
          </w:p>
        </w:tc>
        <w:tc>
          <w:tcPr>
            <w:tcW w:w="3505" w:type="dxa"/>
            <w:tcBorders>
              <w:bottom w:val="single" w:sz="4" w:space="0" w:color="auto"/>
            </w:tcBorders>
            <w:shd w:val="clear" w:color="auto" w:fill="auto"/>
          </w:tcPr>
          <w:p w14:paraId="292BF2B1"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60A3E01"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21F96DB4" w14:textId="77777777" w:rsidR="0027462C" w:rsidRPr="00425472" w:rsidRDefault="0027462C" w:rsidP="0027462C">
            <w:pPr>
              <w:pStyle w:val="TAC"/>
              <w:keepNext w:val="0"/>
              <w:keepLines w:val="0"/>
              <w:rPr>
                <w:bCs/>
                <w:sz w:val="16"/>
                <w:szCs w:val="16"/>
              </w:rPr>
            </w:pPr>
            <w:r w:rsidRPr="00425472">
              <w:rPr>
                <w:sz w:val="16"/>
                <w:szCs w:val="16"/>
              </w:rPr>
              <w:t>R</w:t>
            </w:r>
          </w:p>
        </w:tc>
        <w:tc>
          <w:tcPr>
            <w:tcW w:w="3592" w:type="dxa"/>
            <w:tcBorders>
              <w:bottom w:val="single" w:sz="4" w:space="0" w:color="auto"/>
            </w:tcBorders>
            <w:shd w:val="clear" w:color="auto" w:fill="auto"/>
          </w:tcPr>
          <w:p w14:paraId="78F254D9"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3B6B090D" w14:textId="77777777" w:rsidTr="0027462C">
        <w:trPr>
          <w:jc w:val="center"/>
        </w:trPr>
        <w:tc>
          <w:tcPr>
            <w:tcW w:w="1162" w:type="dxa"/>
            <w:tcBorders>
              <w:bottom w:val="single" w:sz="4" w:space="0" w:color="auto"/>
            </w:tcBorders>
            <w:shd w:val="clear" w:color="auto" w:fill="auto"/>
          </w:tcPr>
          <w:p w14:paraId="47470876" w14:textId="77777777" w:rsidR="0027462C" w:rsidRPr="00425472" w:rsidRDefault="0027462C" w:rsidP="0027462C">
            <w:pPr>
              <w:pStyle w:val="TAL"/>
              <w:keepNext w:val="0"/>
              <w:keepLines w:val="0"/>
              <w:rPr>
                <w:bCs/>
                <w:sz w:val="16"/>
                <w:szCs w:val="16"/>
              </w:rPr>
            </w:pPr>
            <w:r w:rsidRPr="00425472">
              <w:rPr>
                <w:bCs/>
                <w:sz w:val="16"/>
                <w:szCs w:val="16"/>
              </w:rPr>
              <w:t>7.1.1.3.6</w:t>
            </w:r>
          </w:p>
        </w:tc>
        <w:tc>
          <w:tcPr>
            <w:tcW w:w="3505" w:type="dxa"/>
            <w:tcBorders>
              <w:bottom w:val="single" w:sz="4" w:space="0" w:color="auto"/>
            </w:tcBorders>
            <w:shd w:val="clear" w:color="auto" w:fill="auto"/>
          </w:tcPr>
          <w:p w14:paraId="0B1C713C" w14:textId="77777777" w:rsidR="0027462C" w:rsidRPr="00425472" w:rsidRDefault="0027462C" w:rsidP="0027462C">
            <w:pPr>
              <w:pStyle w:val="TAL"/>
              <w:keepNext w:val="0"/>
              <w:keepLines w:val="0"/>
              <w:rPr>
                <w:bCs/>
                <w:sz w:val="16"/>
                <w:szCs w:val="16"/>
              </w:rPr>
            </w:pPr>
            <w:r w:rsidRPr="00425472">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D30C085"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32569139" w14:textId="77777777" w:rsidR="0027462C" w:rsidRPr="00425472" w:rsidRDefault="0027462C" w:rsidP="0027462C">
            <w:pPr>
              <w:pStyle w:val="TAC"/>
              <w:keepNext w:val="0"/>
              <w:keepLines w:val="0"/>
              <w:rPr>
                <w:bCs/>
                <w:sz w:val="16"/>
                <w:szCs w:val="16"/>
              </w:rPr>
            </w:pPr>
            <w:r w:rsidRPr="00425472">
              <w:rPr>
                <w:sz w:val="16"/>
                <w:szCs w:val="16"/>
              </w:rPr>
              <w:t>R</w:t>
            </w:r>
          </w:p>
        </w:tc>
        <w:tc>
          <w:tcPr>
            <w:tcW w:w="3592" w:type="dxa"/>
            <w:tcBorders>
              <w:bottom w:val="single" w:sz="4" w:space="0" w:color="auto"/>
            </w:tcBorders>
            <w:shd w:val="clear" w:color="auto" w:fill="auto"/>
          </w:tcPr>
          <w:p w14:paraId="3E0E088E"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4B2E82DC" w14:textId="77777777" w:rsidTr="0027462C">
        <w:trPr>
          <w:jc w:val="center"/>
        </w:trPr>
        <w:tc>
          <w:tcPr>
            <w:tcW w:w="1162" w:type="dxa"/>
            <w:tcBorders>
              <w:bottom w:val="single" w:sz="4" w:space="0" w:color="auto"/>
            </w:tcBorders>
            <w:shd w:val="clear" w:color="auto" w:fill="auto"/>
          </w:tcPr>
          <w:p w14:paraId="14470CEB" w14:textId="77777777" w:rsidR="0027462C" w:rsidRPr="00425472" w:rsidRDefault="0027462C" w:rsidP="0027462C">
            <w:pPr>
              <w:pStyle w:val="TAL"/>
              <w:keepNext w:val="0"/>
              <w:keepLines w:val="0"/>
              <w:rPr>
                <w:bCs/>
                <w:sz w:val="16"/>
                <w:szCs w:val="16"/>
              </w:rPr>
            </w:pPr>
            <w:r w:rsidRPr="00425472">
              <w:rPr>
                <w:bCs/>
                <w:sz w:val="16"/>
                <w:szCs w:val="16"/>
              </w:rPr>
              <w:t>7.1.1.3.7</w:t>
            </w:r>
          </w:p>
        </w:tc>
        <w:tc>
          <w:tcPr>
            <w:tcW w:w="3505" w:type="dxa"/>
            <w:tcBorders>
              <w:bottom w:val="single" w:sz="4" w:space="0" w:color="auto"/>
            </w:tcBorders>
            <w:shd w:val="clear" w:color="auto" w:fill="auto"/>
          </w:tcPr>
          <w:p w14:paraId="04C75B02" w14:textId="77777777" w:rsidR="0027462C" w:rsidRPr="00425472" w:rsidRDefault="0027462C" w:rsidP="0027462C">
            <w:pPr>
              <w:pStyle w:val="TAL"/>
              <w:keepNext w:val="0"/>
              <w:keepLines w:val="0"/>
              <w:rPr>
                <w:bCs/>
                <w:sz w:val="16"/>
                <w:szCs w:val="16"/>
              </w:rPr>
            </w:pPr>
            <w:r w:rsidRPr="00425472">
              <w:rPr>
                <w:sz w:val="16"/>
                <w:szCs w:val="16"/>
              </w:rPr>
              <w:t>UE power headroom reporting / Periodic reporting / DL pathloss change reporting</w:t>
            </w:r>
          </w:p>
        </w:tc>
        <w:tc>
          <w:tcPr>
            <w:tcW w:w="810" w:type="dxa"/>
            <w:tcBorders>
              <w:bottom w:val="single" w:sz="4" w:space="0" w:color="auto"/>
            </w:tcBorders>
            <w:shd w:val="clear" w:color="auto" w:fill="auto"/>
          </w:tcPr>
          <w:p w14:paraId="6EFB01B6"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2E7DA6D8" w14:textId="77777777" w:rsidR="0027462C" w:rsidRPr="00425472" w:rsidRDefault="0027462C" w:rsidP="0027462C">
            <w:pPr>
              <w:pStyle w:val="TAC"/>
              <w:keepNext w:val="0"/>
              <w:keepLines w:val="0"/>
              <w:rPr>
                <w:sz w:val="16"/>
                <w:szCs w:val="16"/>
              </w:rPr>
            </w:pPr>
            <w:r w:rsidRPr="00425472">
              <w:rPr>
                <w:sz w:val="16"/>
                <w:szCs w:val="16"/>
              </w:rPr>
              <w:t>R</w:t>
            </w:r>
          </w:p>
        </w:tc>
        <w:tc>
          <w:tcPr>
            <w:tcW w:w="3592" w:type="dxa"/>
            <w:tcBorders>
              <w:bottom w:val="single" w:sz="4" w:space="0" w:color="auto"/>
            </w:tcBorders>
            <w:shd w:val="clear" w:color="auto" w:fill="auto"/>
          </w:tcPr>
          <w:p w14:paraId="25766C89" w14:textId="77777777" w:rsidR="0027462C" w:rsidRPr="00425472" w:rsidRDefault="0027462C" w:rsidP="0027462C">
            <w:pPr>
              <w:pStyle w:val="TAL"/>
              <w:keepNext w:val="0"/>
              <w:keepLines w:val="0"/>
              <w:rPr>
                <w:bCs/>
                <w:sz w:val="16"/>
                <w:szCs w:val="16"/>
              </w:rPr>
            </w:pPr>
            <w:r w:rsidRPr="00425472">
              <w:rPr>
                <w:bCs/>
                <w:sz w:val="16"/>
                <w:szCs w:val="16"/>
              </w:rPr>
              <w:t>UEs supporting 5GS</w:t>
            </w:r>
          </w:p>
        </w:tc>
      </w:tr>
      <w:tr w:rsidR="0027462C" w:rsidRPr="00425472" w14:paraId="718B3556" w14:textId="77777777" w:rsidTr="0027462C">
        <w:trPr>
          <w:jc w:val="center"/>
        </w:trPr>
        <w:tc>
          <w:tcPr>
            <w:tcW w:w="1162" w:type="dxa"/>
            <w:tcBorders>
              <w:bottom w:val="single" w:sz="4" w:space="0" w:color="auto"/>
            </w:tcBorders>
            <w:shd w:val="clear" w:color="auto" w:fill="D9D9D9"/>
          </w:tcPr>
          <w:p w14:paraId="525F0983" w14:textId="77777777" w:rsidR="0027462C" w:rsidRPr="00425472" w:rsidRDefault="0027462C" w:rsidP="0027462C">
            <w:pPr>
              <w:pStyle w:val="TAL"/>
              <w:keepNext w:val="0"/>
              <w:keepLines w:val="0"/>
              <w:rPr>
                <w:bCs/>
                <w:sz w:val="16"/>
                <w:szCs w:val="16"/>
              </w:rPr>
            </w:pPr>
            <w:r w:rsidRPr="00425472">
              <w:rPr>
                <w:b/>
                <w:bCs/>
                <w:sz w:val="16"/>
                <w:szCs w:val="16"/>
              </w:rPr>
              <w:t>7.1.1.3.8</w:t>
            </w:r>
          </w:p>
        </w:tc>
        <w:tc>
          <w:tcPr>
            <w:tcW w:w="3505" w:type="dxa"/>
            <w:tcBorders>
              <w:bottom w:val="single" w:sz="4" w:space="0" w:color="auto"/>
            </w:tcBorders>
            <w:shd w:val="clear" w:color="auto" w:fill="D9D9D9"/>
          </w:tcPr>
          <w:p w14:paraId="22FCCD65" w14:textId="77777777" w:rsidR="0027462C" w:rsidRPr="00425472" w:rsidRDefault="0027462C" w:rsidP="0027462C">
            <w:pPr>
              <w:pStyle w:val="TAL"/>
              <w:keepNext w:val="0"/>
              <w:keepLines w:val="0"/>
              <w:rPr>
                <w:sz w:val="16"/>
                <w:szCs w:val="16"/>
              </w:rPr>
            </w:pPr>
            <w:r w:rsidRPr="00425472">
              <w:rPr>
                <w:b/>
                <w:bCs/>
                <w:sz w:val="16"/>
                <w:szCs w:val="16"/>
              </w:rPr>
              <w:t xml:space="preserve">UE power headroom reporting / </w:t>
            </w:r>
            <w:proofErr w:type="spellStart"/>
            <w:r w:rsidRPr="00425472">
              <w:rPr>
                <w:b/>
                <w:bCs/>
                <w:sz w:val="16"/>
                <w:szCs w:val="16"/>
              </w:rPr>
              <w:t>SCell</w:t>
            </w:r>
            <w:proofErr w:type="spellEnd"/>
            <w:r w:rsidRPr="00425472">
              <w:rPr>
                <w:b/>
                <w:bCs/>
                <w:sz w:val="16"/>
                <w:szCs w:val="16"/>
              </w:rPr>
              <w:t xml:space="preserve"> activation / DL pathloss change reporting</w:t>
            </w:r>
          </w:p>
        </w:tc>
        <w:tc>
          <w:tcPr>
            <w:tcW w:w="810" w:type="dxa"/>
            <w:tcBorders>
              <w:bottom w:val="single" w:sz="4" w:space="0" w:color="auto"/>
            </w:tcBorders>
            <w:shd w:val="clear" w:color="auto" w:fill="D9D9D9"/>
          </w:tcPr>
          <w:p w14:paraId="57605742"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D9D9D9"/>
          </w:tcPr>
          <w:p w14:paraId="26006854"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D9D9D9"/>
          </w:tcPr>
          <w:p w14:paraId="78AF20D3" w14:textId="77777777" w:rsidR="0027462C" w:rsidRPr="00425472" w:rsidRDefault="0027462C" w:rsidP="0027462C">
            <w:pPr>
              <w:pStyle w:val="TAL"/>
              <w:keepNext w:val="0"/>
              <w:keepLines w:val="0"/>
              <w:rPr>
                <w:bCs/>
                <w:sz w:val="16"/>
                <w:szCs w:val="16"/>
              </w:rPr>
            </w:pPr>
          </w:p>
        </w:tc>
      </w:tr>
      <w:tr w:rsidR="0027462C" w:rsidRPr="00425472" w14:paraId="089A9F64" w14:textId="77777777" w:rsidTr="0027462C">
        <w:trPr>
          <w:jc w:val="center"/>
        </w:trPr>
        <w:tc>
          <w:tcPr>
            <w:tcW w:w="1162" w:type="dxa"/>
            <w:tcBorders>
              <w:bottom w:val="nil"/>
            </w:tcBorders>
            <w:shd w:val="clear" w:color="auto" w:fill="auto"/>
          </w:tcPr>
          <w:p w14:paraId="048A19A9" w14:textId="77777777" w:rsidR="0027462C" w:rsidRPr="00425472" w:rsidRDefault="0027462C" w:rsidP="0027462C">
            <w:pPr>
              <w:pStyle w:val="TAL"/>
              <w:keepNext w:val="0"/>
              <w:keepLines w:val="0"/>
              <w:rPr>
                <w:bCs/>
                <w:sz w:val="16"/>
                <w:szCs w:val="16"/>
              </w:rPr>
            </w:pPr>
            <w:r w:rsidRPr="00425472">
              <w:rPr>
                <w:bCs/>
                <w:sz w:val="16"/>
                <w:szCs w:val="16"/>
              </w:rPr>
              <w:t>7.1.1.3.8.1</w:t>
            </w:r>
          </w:p>
        </w:tc>
        <w:tc>
          <w:tcPr>
            <w:tcW w:w="3505" w:type="dxa"/>
            <w:tcBorders>
              <w:bottom w:val="nil"/>
            </w:tcBorders>
            <w:shd w:val="clear" w:color="auto" w:fill="auto"/>
          </w:tcPr>
          <w:p w14:paraId="41070DC9" w14:textId="77777777" w:rsidR="0027462C" w:rsidRPr="00425472" w:rsidRDefault="0027462C" w:rsidP="0027462C">
            <w:pPr>
              <w:pStyle w:val="TAL"/>
              <w:keepNext w:val="0"/>
              <w:keepLines w:val="0"/>
              <w:rPr>
                <w:sz w:val="16"/>
                <w:szCs w:val="16"/>
              </w:rPr>
            </w:pPr>
            <w:r w:rsidRPr="00425472">
              <w:rPr>
                <w:sz w:val="16"/>
                <w:szCs w:val="16"/>
              </w:rPr>
              <w:t xml:space="preserve">UE power headroom reporting / </w:t>
            </w:r>
            <w:proofErr w:type="spellStart"/>
            <w:r w:rsidRPr="00425472">
              <w:rPr>
                <w:sz w:val="16"/>
                <w:szCs w:val="16"/>
              </w:rPr>
              <w:t>SCell</w:t>
            </w:r>
            <w:proofErr w:type="spellEnd"/>
            <w:r w:rsidRPr="00425472">
              <w:rPr>
                <w:sz w:val="16"/>
                <w:szCs w:val="16"/>
              </w:rPr>
              <w:t xml:space="preserve"> activation / DL pathloss change reporting / Intra-band Contiguous CA</w:t>
            </w:r>
          </w:p>
        </w:tc>
        <w:tc>
          <w:tcPr>
            <w:tcW w:w="810" w:type="dxa"/>
            <w:tcBorders>
              <w:bottom w:val="nil"/>
            </w:tcBorders>
            <w:shd w:val="clear" w:color="auto" w:fill="auto"/>
          </w:tcPr>
          <w:p w14:paraId="46A8A3FF"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4EA84E85" w14:textId="77777777" w:rsidR="0027462C" w:rsidRPr="00425472" w:rsidRDefault="0027462C" w:rsidP="0027462C">
            <w:pPr>
              <w:pStyle w:val="TAC"/>
              <w:keepNext w:val="0"/>
              <w:keepLines w:val="0"/>
              <w:rPr>
                <w:sz w:val="16"/>
                <w:szCs w:val="16"/>
              </w:rPr>
            </w:pPr>
            <w:r w:rsidRPr="00425472">
              <w:rPr>
                <w:sz w:val="16"/>
                <w:szCs w:val="16"/>
              </w:rPr>
              <w:t>C81</w:t>
            </w:r>
          </w:p>
        </w:tc>
        <w:tc>
          <w:tcPr>
            <w:tcW w:w="3592" w:type="dxa"/>
            <w:tcBorders>
              <w:bottom w:val="single" w:sz="4" w:space="0" w:color="auto"/>
            </w:tcBorders>
            <w:shd w:val="clear" w:color="auto" w:fill="auto"/>
          </w:tcPr>
          <w:p w14:paraId="29D918D6" w14:textId="77777777" w:rsidR="0027462C" w:rsidRPr="00425472" w:rsidRDefault="0027462C" w:rsidP="0027462C">
            <w:pPr>
              <w:pStyle w:val="TAL"/>
              <w:keepNext w:val="0"/>
              <w:keepLines w:val="0"/>
              <w:rPr>
                <w:bCs/>
                <w:sz w:val="16"/>
                <w:szCs w:val="16"/>
              </w:rPr>
            </w:pPr>
            <w:r w:rsidRPr="00425472">
              <w:rPr>
                <w:sz w:val="16"/>
                <w:szCs w:val="16"/>
              </w:rPr>
              <w:t xml:space="preserve">UEs supporting 5GCore </w:t>
            </w:r>
            <w:r w:rsidRPr="00425472">
              <w:rPr>
                <w:rFonts w:cs="Arial"/>
                <w:sz w:val="16"/>
                <w:szCs w:val="16"/>
              </w:rPr>
              <w:t>and intra-band contiguous CA and UL NR CA with 2 carriers</w:t>
            </w:r>
          </w:p>
        </w:tc>
      </w:tr>
      <w:tr w:rsidR="0027462C" w:rsidRPr="00425472" w14:paraId="73B50925" w14:textId="77777777" w:rsidTr="0027462C">
        <w:trPr>
          <w:jc w:val="center"/>
        </w:trPr>
        <w:tc>
          <w:tcPr>
            <w:tcW w:w="1162" w:type="dxa"/>
            <w:tcBorders>
              <w:top w:val="nil"/>
              <w:bottom w:val="single" w:sz="4" w:space="0" w:color="auto"/>
            </w:tcBorders>
            <w:shd w:val="clear" w:color="auto" w:fill="auto"/>
          </w:tcPr>
          <w:p w14:paraId="2EE1640B" w14:textId="77777777" w:rsidR="0027462C" w:rsidRPr="00425472"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17C7D3FD" w14:textId="77777777" w:rsidR="0027462C" w:rsidRPr="00425472"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681C4A27"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2055B1AE" w14:textId="77777777" w:rsidR="0027462C" w:rsidRPr="00425472" w:rsidRDefault="0027462C" w:rsidP="0027462C">
            <w:pPr>
              <w:pStyle w:val="TAC"/>
              <w:keepNext w:val="0"/>
              <w:keepLines w:val="0"/>
              <w:rPr>
                <w:sz w:val="16"/>
                <w:szCs w:val="16"/>
              </w:rPr>
            </w:pPr>
            <w:r w:rsidRPr="00425472">
              <w:rPr>
                <w:sz w:val="16"/>
                <w:szCs w:val="16"/>
                <w:lang w:eastAsia="zh-CN"/>
              </w:rPr>
              <w:t>C81A</w:t>
            </w:r>
          </w:p>
        </w:tc>
        <w:tc>
          <w:tcPr>
            <w:tcW w:w="3592" w:type="dxa"/>
            <w:tcBorders>
              <w:bottom w:val="single" w:sz="4" w:space="0" w:color="auto"/>
            </w:tcBorders>
            <w:shd w:val="clear" w:color="auto" w:fill="auto"/>
          </w:tcPr>
          <w:p w14:paraId="128E2F30" w14:textId="77777777" w:rsidR="0027462C" w:rsidRPr="00425472" w:rsidRDefault="0027462C" w:rsidP="0027462C">
            <w:pPr>
              <w:pStyle w:val="TAL"/>
              <w:keepNext w:val="0"/>
              <w:keepLines w:val="0"/>
              <w:rPr>
                <w:sz w:val="16"/>
                <w:szCs w:val="16"/>
              </w:rPr>
            </w:pPr>
            <w:r w:rsidRPr="00425472">
              <w:rPr>
                <w:sz w:val="16"/>
                <w:szCs w:val="16"/>
              </w:rPr>
              <w:t xml:space="preserve">UEs supporting EN-DC </w:t>
            </w:r>
            <w:r w:rsidRPr="00425472">
              <w:rPr>
                <w:rFonts w:cs="Arial"/>
                <w:sz w:val="16"/>
                <w:szCs w:val="16"/>
              </w:rPr>
              <w:t xml:space="preserve">and intra-band contiguous CA and </w:t>
            </w:r>
            <w:r w:rsidRPr="00425472">
              <w:rPr>
                <w:sz w:val="16"/>
                <w:szCs w:val="16"/>
              </w:rPr>
              <w:t>EN-DC with 2 NR UL carriers</w:t>
            </w:r>
          </w:p>
        </w:tc>
      </w:tr>
      <w:tr w:rsidR="0027462C" w:rsidRPr="00425472" w14:paraId="1994FE0F" w14:textId="77777777" w:rsidTr="0027462C">
        <w:trPr>
          <w:jc w:val="center"/>
        </w:trPr>
        <w:tc>
          <w:tcPr>
            <w:tcW w:w="1162" w:type="dxa"/>
            <w:tcBorders>
              <w:bottom w:val="nil"/>
            </w:tcBorders>
            <w:shd w:val="clear" w:color="auto" w:fill="auto"/>
          </w:tcPr>
          <w:p w14:paraId="032CBFF0" w14:textId="77777777" w:rsidR="0027462C" w:rsidRPr="00425472" w:rsidRDefault="0027462C" w:rsidP="0027462C">
            <w:pPr>
              <w:pStyle w:val="TAL"/>
              <w:keepNext w:val="0"/>
              <w:keepLines w:val="0"/>
              <w:rPr>
                <w:bCs/>
                <w:sz w:val="16"/>
                <w:szCs w:val="16"/>
              </w:rPr>
            </w:pPr>
            <w:r w:rsidRPr="00425472">
              <w:rPr>
                <w:bCs/>
                <w:sz w:val="16"/>
                <w:szCs w:val="16"/>
              </w:rPr>
              <w:t>7.1.1.3.8.2</w:t>
            </w:r>
          </w:p>
        </w:tc>
        <w:tc>
          <w:tcPr>
            <w:tcW w:w="3505" w:type="dxa"/>
            <w:tcBorders>
              <w:bottom w:val="nil"/>
            </w:tcBorders>
            <w:shd w:val="clear" w:color="auto" w:fill="auto"/>
          </w:tcPr>
          <w:p w14:paraId="66CC1873" w14:textId="77777777" w:rsidR="0027462C" w:rsidRPr="00425472" w:rsidRDefault="0027462C" w:rsidP="0027462C">
            <w:pPr>
              <w:pStyle w:val="TAL"/>
              <w:keepNext w:val="0"/>
              <w:keepLines w:val="0"/>
              <w:rPr>
                <w:sz w:val="16"/>
                <w:szCs w:val="16"/>
              </w:rPr>
            </w:pPr>
            <w:r w:rsidRPr="00425472">
              <w:rPr>
                <w:sz w:val="16"/>
                <w:szCs w:val="16"/>
              </w:rPr>
              <w:t xml:space="preserve">UE power headroom reporting / </w:t>
            </w:r>
            <w:proofErr w:type="spellStart"/>
            <w:r w:rsidRPr="00425472">
              <w:rPr>
                <w:sz w:val="16"/>
                <w:szCs w:val="16"/>
              </w:rPr>
              <w:t>SCell</w:t>
            </w:r>
            <w:proofErr w:type="spellEnd"/>
            <w:r w:rsidRPr="00425472">
              <w:rPr>
                <w:sz w:val="16"/>
                <w:szCs w:val="16"/>
              </w:rPr>
              <w:t xml:space="preserve"> activation / DL pathloss change reporting </w:t>
            </w:r>
            <w:r w:rsidRPr="00425472">
              <w:t>/ Inter-band CA</w:t>
            </w:r>
          </w:p>
        </w:tc>
        <w:tc>
          <w:tcPr>
            <w:tcW w:w="810" w:type="dxa"/>
            <w:tcBorders>
              <w:bottom w:val="nil"/>
            </w:tcBorders>
            <w:shd w:val="clear" w:color="auto" w:fill="auto"/>
          </w:tcPr>
          <w:p w14:paraId="3ED2F1CF"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3D93709C" w14:textId="77777777" w:rsidR="0027462C" w:rsidRPr="00425472" w:rsidRDefault="0027462C" w:rsidP="0027462C">
            <w:pPr>
              <w:pStyle w:val="TAC"/>
              <w:keepNext w:val="0"/>
              <w:keepLines w:val="0"/>
              <w:rPr>
                <w:sz w:val="16"/>
                <w:szCs w:val="16"/>
              </w:rPr>
            </w:pPr>
            <w:r w:rsidRPr="00425472">
              <w:rPr>
                <w:sz w:val="16"/>
                <w:szCs w:val="16"/>
              </w:rPr>
              <w:t>C82</w:t>
            </w:r>
          </w:p>
        </w:tc>
        <w:tc>
          <w:tcPr>
            <w:tcW w:w="3592" w:type="dxa"/>
            <w:tcBorders>
              <w:bottom w:val="single" w:sz="4" w:space="0" w:color="auto"/>
            </w:tcBorders>
            <w:shd w:val="clear" w:color="auto" w:fill="auto"/>
          </w:tcPr>
          <w:p w14:paraId="5C53E56A" w14:textId="77777777" w:rsidR="0027462C" w:rsidRPr="00425472" w:rsidRDefault="0027462C" w:rsidP="0027462C">
            <w:pPr>
              <w:pStyle w:val="TAL"/>
              <w:keepNext w:val="0"/>
              <w:keepLines w:val="0"/>
              <w:rPr>
                <w:bCs/>
                <w:sz w:val="16"/>
                <w:szCs w:val="16"/>
              </w:rPr>
            </w:pPr>
            <w:r w:rsidRPr="00425472">
              <w:rPr>
                <w:sz w:val="16"/>
                <w:szCs w:val="16"/>
              </w:rPr>
              <w:t xml:space="preserve">UEs supporting 5GCore </w:t>
            </w:r>
            <w:r w:rsidRPr="00425472">
              <w:rPr>
                <w:rFonts w:cs="Arial"/>
                <w:sz w:val="16"/>
                <w:szCs w:val="16"/>
              </w:rPr>
              <w:t>and inter-band CA and UL NR CA with 2 carriers</w:t>
            </w:r>
          </w:p>
        </w:tc>
      </w:tr>
      <w:tr w:rsidR="0027462C" w:rsidRPr="00425472" w14:paraId="1E86E862" w14:textId="77777777" w:rsidTr="0027462C">
        <w:trPr>
          <w:jc w:val="center"/>
        </w:trPr>
        <w:tc>
          <w:tcPr>
            <w:tcW w:w="1162" w:type="dxa"/>
            <w:tcBorders>
              <w:top w:val="nil"/>
              <w:bottom w:val="single" w:sz="4" w:space="0" w:color="auto"/>
            </w:tcBorders>
            <w:shd w:val="clear" w:color="auto" w:fill="auto"/>
          </w:tcPr>
          <w:p w14:paraId="03E3442B" w14:textId="77777777" w:rsidR="0027462C" w:rsidRPr="00425472"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40BADA5F" w14:textId="77777777" w:rsidR="0027462C" w:rsidRPr="00425472"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5B58438E"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64247EA4" w14:textId="77777777" w:rsidR="0027462C" w:rsidRPr="00425472" w:rsidRDefault="0027462C" w:rsidP="0027462C">
            <w:pPr>
              <w:pStyle w:val="TAC"/>
              <w:keepNext w:val="0"/>
              <w:keepLines w:val="0"/>
              <w:rPr>
                <w:sz w:val="16"/>
                <w:szCs w:val="16"/>
              </w:rPr>
            </w:pPr>
            <w:r w:rsidRPr="00425472">
              <w:rPr>
                <w:sz w:val="16"/>
                <w:szCs w:val="16"/>
                <w:lang w:eastAsia="zh-CN"/>
              </w:rPr>
              <w:t>C82A</w:t>
            </w:r>
          </w:p>
        </w:tc>
        <w:tc>
          <w:tcPr>
            <w:tcW w:w="3592" w:type="dxa"/>
            <w:tcBorders>
              <w:bottom w:val="single" w:sz="4" w:space="0" w:color="auto"/>
            </w:tcBorders>
            <w:shd w:val="clear" w:color="auto" w:fill="auto"/>
          </w:tcPr>
          <w:p w14:paraId="671B5489" w14:textId="77777777" w:rsidR="0027462C" w:rsidRPr="00425472" w:rsidRDefault="0027462C" w:rsidP="0027462C">
            <w:pPr>
              <w:pStyle w:val="TAL"/>
              <w:keepNext w:val="0"/>
              <w:keepLines w:val="0"/>
              <w:rPr>
                <w:sz w:val="16"/>
                <w:szCs w:val="16"/>
              </w:rPr>
            </w:pPr>
            <w:r w:rsidRPr="00425472">
              <w:rPr>
                <w:sz w:val="16"/>
                <w:szCs w:val="16"/>
              </w:rPr>
              <w:t xml:space="preserve">UEs supporting EN-DC </w:t>
            </w:r>
            <w:r w:rsidRPr="00425472">
              <w:rPr>
                <w:rFonts w:cs="Arial"/>
                <w:sz w:val="16"/>
                <w:szCs w:val="16"/>
              </w:rPr>
              <w:t xml:space="preserve">and inter-band CA and </w:t>
            </w:r>
            <w:r w:rsidRPr="00425472">
              <w:rPr>
                <w:sz w:val="16"/>
                <w:szCs w:val="16"/>
              </w:rPr>
              <w:t>EN-DC with 2 NR UL carriers</w:t>
            </w:r>
          </w:p>
        </w:tc>
      </w:tr>
      <w:tr w:rsidR="0027462C" w:rsidRPr="00425472" w14:paraId="2599FA32" w14:textId="77777777" w:rsidTr="0027462C">
        <w:trPr>
          <w:jc w:val="center"/>
        </w:trPr>
        <w:tc>
          <w:tcPr>
            <w:tcW w:w="1162" w:type="dxa"/>
            <w:tcBorders>
              <w:bottom w:val="nil"/>
            </w:tcBorders>
            <w:shd w:val="clear" w:color="auto" w:fill="auto"/>
          </w:tcPr>
          <w:p w14:paraId="388DBE8F" w14:textId="77777777" w:rsidR="0027462C" w:rsidRPr="00425472" w:rsidRDefault="0027462C" w:rsidP="0027462C">
            <w:pPr>
              <w:pStyle w:val="TAL"/>
              <w:keepNext w:val="0"/>
              <w:keepLines w:val="0"/>
              <w:rPr>
                <w:bCs/>
                <w:sz w:val="16"/>
                <w:szCs w:val="16"/>
              </w:rPr>
            </w:pPr>
            <w:r w:rsidRPr="00425472">
              <w:rPr>
                <w:bCs/>
                <w:sz w:val="16"/>
                <w:szCs w:val="16"/>
              </w:rPr>
              <w:t>7.1.1.3.8.3</w:t>
            </w:r>
          </w:p>
        </w:tc>
        <w:tc>
          <w:tcPr>
            <w:tcW w:w="3505" w:type="dxa"/>
            <w:tcBorders>
              <w:bottom w:val="nil"/>
            </w:tcBorders>
            <w:shd w:val="clear" w:color="auto" w:fill="auto"/>
          </w:tcPr>
          <w:p w14:paraId="30D44E50" w14:textId="77777777" w:rsidR="0027462C" w:rsidRPr="00425472" w:rsidRDefault="0027462C" w:rsidP="0027462C">
            <w:pPr>
              <w:pStyle w:val="TAL"/>
              <w:keepNext w:val="0"/>
              <w:keepLines w:val="0"/>
              <w:rPr>
                <w:sz w:val="16"/>
                <w:szCs w:val="16"/>
              </w:rPr>
            </w:pPr>
            <w:r w:rsidRPr="00425472">
              <w:rPr>
                <w:sz w:val="16"/>
                <w:szCs w:val="16"/>
              </w:rPr>
              <w:t xml:space="preserve">UE power headroom reporting / </w:t>
            </w:r>
            <w:proofErr w:type="spellStart"/>
            <w:r w:rsidRPr="00425472">
              <w:rPr>
                <w:sz w:val="16"/>
                <w:szCs w:val="16"/>
              </w:rPr>
              <w:t>SCell</w:t>
            </w:r>
            <w:proofErr w:type="spellEnd"/>
            <w:r w:rsidRPr="00425472">
              <w:rPr>
                <w:sz w:val="16"/>
                <w:szCs w:val="16"/>
              </w:rPr>
              <w:t xml:space="preserve"> activation / DL pathloss change reporting / Intra-band non Contiguous CA</w:t>
            </w:r>
          </w:p>
        </w:tc>
        <w:tc>
          <w:tcPr>
            <w:tcW w:w="810" w:type="dxa"/>
            <w:tcBorders>
              <w:bottom w:val="nil"/>
            </w:tcBorders>
            <w:shd w:val="clear" w:color="auto" w:fill="auto"/>
          </w:tcPr>
          <w:p w14:paraId="5BCD2F26"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6996A7B5" w14:textId="77777777" w:rsidR="0027462C" w:rsidRPr="00425472" w:rsidRDefault="0027462C" w:rsidP="0027462C">
            <w:pPr>
              <w:pStyle w:val="TAC"/>
              <w:keepNext w:val="0"/>
              <w:keepLines w:val="0"/>
              <w:rPr>
                <w:sz w:val="16"/>
                <w:szCs w:val="16"/>
              </w:rPr>
            </w:pPr>
            <w:r w:rsidRPr="00425472">
              <w:rPr>
                <w:sz w:val="16"/>
                <w:szCs w:val="16"/>
              </w:rPr>
              <w:t>C83</w:t>
            </w:r>
          </w:p>
        </w:tc>
        <w:tc>
          <w:tcPr>
            <w:tcW w:w="3592" w:type="dxa"/>
            <w:tcBorders>
              <w:bottom w:val="single" w:sz="4" w:space="0" w:color="auto"/>
            </w:tcBorders>
            <w:shd w:val="clear" w:color="auto" w:fill="auto"/>
          </w:tcPr>
          <w:p w14:paraId="53ACC1F7" w14:textId="77777777" w:rsidR="0027462C" w:rsidRPr="00425472" w:rsidRDefault="0027462C" w:rsidP="0027462C">
            <w:pPr>
              <w:pStyle w:val="TAL"/>
              <w:keepNext w:val="0"/>
              <w:keepLines w:val="0"/>
              <w:rPr>
                <w:bCs/>
                <w:sz w:val="16"/>
                <w:szCs w:val="16"/>
              </w:rPr>
            </w:pPr>
            <w:r w:rsidRPr="00425472">
              <w:rPr>
                <w:sz w:val="16"/>
                <w:szCs w:val="16"/>
              </w:rPr>
              <w:t xml:space="preserve">UEs supporting 5GCore </w:t>
            </w:r>
            <w:r w:rsidRPr="00425472">
              <w:rPr>
                <w:rFonts w:cs="Arial"/>
                <w:sz w:val="16"/>
                <w:szCs w:val="16"/>
              </w:rPr>
              <w:t>and intra-band non-contiguous CA and UL NR CA with 2 carriers</w:t>
            </w:r>
          </w:p>
        </w:tc>
      </w:tr>
      <w:tr w:rsidR="0027462C" w:rsidRPr="00425472" w14:paraId="11E55FCF" w14:textId="77777777" w:rsidTr="0027462C">
        <w:trPr>
          <w:jc w:val="center"/>
        </w:trPr>
        <w:tc>
          <w:tcPr>
            <w:tcW w:w="1162" w:type="dxa"/>
            <w:tcBorders>
              <w:top w:val="nil"/>
              <w:bottom w:val="single" w:sz="4" w:space="0" w:color="auto"/>
            </w:tcBorders>
            <w:shd w:val="clear" w:color="auto" w:fill="auto"/>
          </w:tcPr>
          <w:p w14:paraId="1F20255C" w14:textId="77777777" w:rsidR="0027462C" w:rsidRPr="00425472"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2F46020E" w14:textId="77777777" w:rsidR="0027462C" w:rsidRPr="00425472"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2BC99F70" w14:textId="77777777" w:rsidR="0027462C" w:rsidRPr="00425472"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70F6690C" w14:textId="77777777" w:rsidR="0027462C" w:rsidRPr="00425472" w:rsidRDefault="0027462C" w:rsidP="0027462C">
            <w:pPr>
              <w:pStyle w:val="TAC"/>
              <w:keepNext w:val="0"/>
              <w:keepLines w:val="0"/>
              <w:rPr>
                <w:sz w:val="16"/>
                <w:szCs w:val="16"/>
              </w:rPr>
            </w:pPr>
            <w:r w:rsidRPr="00425472">
              <w:rPr>
                <w:sz w:val="16"/>
                <w:szCs w:val="16"/>
                <w:lang w:eastAsia="zh-CN"/>
              </w:rPr>
              <w:t>C83A</w:t>
            </w:r>
          </w:p>
        </w:tc>
        <w:tc>
          <w:tcPr>
            <w:tcW w:w="3592" w:type="dxa"/>
            <w:tcBorders>
              <w:bottom w:val="single" w:sz="4" w:space="0" w:color="auto"/>
            </w:tcBorders>
            <w:shd w:val="clear" w:color="auto" w:fill="auto"/>
          </w:tcPr>
          <w:p w14:paraId="3828D7A3" w14:textId="77777777" w:rsidR="0027462C" w:rsidRPr="00425472" w:rsidRDefault="0027462C" w:rsidP="0027462C">
            <w:pPr>
              <w:pStyle w:val="TAL"/>
              <w:keepNext w:val="0"/>
              <w:keepLines w:val="0"/>
              <w:rPr>
                <w:sz w:val="16"/>
                <w:szCs w:val="16"/>
              </w:rPr>
            </w:pPr>
            <w:r w:rsidRPr="00425472">
              <w:rPr>
                <w:sz w:val="16"/>
                <w:szCs w:val="16"/>
              </w:rPr>
              <w:t xml:space="preserve">UEs supporting EN-DC </w:t>
            </w:r>
            <w:r w:rsidRPr="00425472">
              <w:rPr>
                <w:rFonts w:cs="Arial"/>
                <w:sz w:val="16"/>
                <w:szCs w:val="16"/>
              </w:rPr>
              <w:t xml:space="preserve">and intra-band non-contiguous CA and </w:t>
            </w:r>
            <w:r w:rsidRPr="00425472">
              <w:rPr>
                <w:sz w:val="16"/>
                <w:szCs w:val="16"/>
              </w:rPr>
              <w:t>EN-DC with 2 NR UL carriers</w:t>
            </w:r>
          </w:p>
        </w:tc>
      </w:tr>
      <w:tr w:rsidR="0027462C" w:rsidRPr="00425472" w14:paraId="77BF56D9" w14:textId="77777777" w:rsidTr="0027462C">
        <w:trPr>
          <w:jc w:val="center"/>
        </w:trPr>
        <w:tc>
          <w:tcPr>
            <w:tcW w:w="1162" w:type="dxa"/>
            <w:tcBorders>
              <w:bottom w:val="single" w:sz="4" w:space="0" w:color="auto"/>
            </w:tcBorders>
            <w:shd w:val="clear" w:color="auto" w:fill="auto"/>
          </w:tcPr>
          <w:p w14:paraId="279948A4" w14:textId="77777777" w:rsidR="0027462C" w:rsidRPr="00425472" w:rsidRDefault="0027462C" w:rsidP="0027462C">
            <w:pPr>
              <w:pStyle w:val="TAL"/>
              <w:keepNext w:val="0"/>
              <w:keepLines w:val="0"/>
              <w:rPr>
                <w:bCs/>
                <w:sz w:val="16"/>
                <w:szCs w:val="16"/>
              </w:rPr>
            </w:pPr>
            <w:r w:rsidRPr="00425472">
              <w:rPr>
                <w:bCs/>
                <w:sz w:val="16"/>
                <w:szCs w:val="16"/>
              </w:rPr>
              <w:t>7.1.1.3.9</w:t>
            </w:r>
          </w:p>
        </w:tc>
        <w:tc>
          <w:tcPr>
            <w:tcW w:w="3505" w:type="dxa"/>
            <w:tcBorders>
              <w:bottom w:val="single" w:sz="4" w:space="0" w:color="auto"/>
            </w:tcBorders>
            <w:shd w:val="clear" w:color="auto" w:fill="auto"/>
          </w:tcPr>
          <w:p w14:paraId="3E847726" w14:textId="77777777" w:rsidR="0027462C" w:rsidRPr="00425472" w:rsidRDefault="0027462C" w:rsidP="0027462C">
            <w:pPr>
              <w:pStyle w:val="afd"/>
              <w:rPr>
                <w:rFonts w:ascii="Arial" w:hAnsi="Arial"/>
                <w:sz w:val="16"/>
                <w:szCs w:val="16"/>
                <w:lang w:eastAsia="x-none"/>
              </w:rPr>
            </w:pPr>
            <w:r w:rsidRPr="00425472">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7ADBAFCA" w14:textId="77777777" w:rsidR="0027462C" w:rsidRPr="00425472" w:rsidRDefault="0027462C" w:rsidP="0027462C">
            <w:pPr>
              <w:pStyle w:val="TAC"/>
              <w:keepNext w:val="0"/>
              <w:keepLines w:val="0"/>
              <w:rPr>
                <w:bCs/>
                <w:sz w:val="16"/>
                <w:szCs w:val="16"/>
              </w:rPr>
            </w:pPr>
            <w:r w:rsidRPr="00425472">
              <w:rPr>
                <w:bCs/>
                <w:sz w:val="16"/>
                <w:szCs w:val="16"/>
              </w:rPr>
              <w:t>Rel-15</w:t>
            </w:r>
          </w:p>
        </w:tc>
        <w:tc>
          <w:tcPr>
            <w:tcW w:w="1170" w:type="dxa"/>
            <w:tcBorders>
              <w:bottom w:val="single" w:sz="4" w:space="0" w:color="auto"/>
            </w:tcBorders>
            <w:shd w:val="clear" w:color="auto" w:fill="auto"/>
          </w:tcPr>
          <w:p w14:paraId="58F3C10E" w14:textId="77777777" w:rsidR="0027462C" w:rsidRPr="00425472" w:rsidRDefault="0027462C" w:rsidP="0027462C">
            <w:pPr>
              <w:pStyle w:val="TAC"/>
              <w:keepNext w:val="0"/>
              <w:keepLines w:val="0"/>
              <w:rPr>
                <w:sz w:val="16"/>
                <w:szCs w:val="16"/>
              </w:rPr>
            </w:pPr>
            <w:r w:rsidRPr="00425472">
              <w:rPr>
                <w:sz w:val="16"/>
                <w:szCs w:val="16"/>
              </w:rPr>
              <w:t>C51</w:t>
            </w:r>
          </w:p>
        </w:tc>
        <w:tc>
          <w:tcPr>
            <w:tcW w:w="3592" w:type="dxa"/>
            <w:tcBorders>
              <w:bottom w:val="single" w:sz="4" w:space="0" w:color="auto"/>
            </w:tcBorders>
            <w:shd w:val="clear" w:color="auto" w:fill="auto"/>
          </w:tcPr>
          <w:p w14:paraId="1A422CDA" w14:textId="77777777" w:rsidR="0027462C" w:rsidRPr="00425472" w:rsidRDefault="0027462C" w:rsidP="0027462C">
            <w:pPr>
              <w:pStyle w:val="TAL"/>
              <w:keepNext w:val="0"/>
              <w:keepLines w:val="0"/>
              <w:rPr>
                <w:bCs/>
                <w:sz w:val="16"/>
                <w:szCs w:val="16"/>
              </w:rPr>
            </w:pPr>
            <w:r w:rsidRPr="00425472">
              <w:rPr>
                <w:bCs/>
                <w:sz w:val="16"/>
                <w:szCs w:val="16"/>
              </w:rPr>
              <w:t>UEs supporting 5GS and PUSCH aggregation</w:t>
            </w:r>
          </w:p>
        </w:tc>
      </w:tr>
      <w:tr w:rsidR="0027462C" w:rsidRPr="00425472" w14:paraId="427A2EF8" w14:textId="77777777" w:rsidTr="0027462C">
        <w:trPr>
          <w:jc w:val="center"/>
        </w:trPr>
        <w:tc>
          <w:tcPr>
            <w:tcW w:w="1162" w:type="dxa"/>
            <w:tcBorders>
              <w:bottom w:val="single" w:sz="4" w:space="0" w:color="auto"/>
            </w:tcBorders>
            <w:shd w:val="clear" w:color="auto" w:fill="auto"/>
          </w:tcPr>
          <w:p w14:paraId="0273B0C2" w14:textId="77777777" w:rsidR="0027462C" w:rsidRPr="00425472" w:rsidRDefault="0027462C" w:rsidP="0027462C">
            <w:pPr>
              <w:pStyle w:val="TAL"/>
              <w:keepNext w:val="0"/>
              <w:keepLines w:val="0"/>
              <w:rPr>
                <w:bCs/>
                <w:sz w:val="16"/>
                <w:szCs w:val="16"/>
              </w:rPr>
            </w:pPr>
            <w:r w:rsidRPr="00425472">
              <w:rPr>
                <w:rFonts w:cs="Arial"/>
                <w:bCs/>
                <w:sz w:val="16"/>
                <w:szCs w:val="16"/>
              </w:rPr>
              <w:t>7.1.1.3.10</w:t>
            </w:r>
          </w:p>
        </w:tc>
        <w:tc>
          <w:tcPr>
            <w:tcW w:w="3505" w:type="dxa"/>
            <w:tcBorders>
              <w:bottom w:val="single" w:sz="4" w:space="0" w:color="auto"/>
            </w:tcBorders>
            <w:shd w:val="clear" w:color="auto" w:fill="auto"/>
          </w:tcPr>
          <w:p w14:paraId="2B50A193" w14:textId="77777777" w:rsidR="0027462C" w:rsidRPr="00425472" w:rsidRDefault="0027462C" w:rsidP="0027462C">
            <w:pPr>
              <w:pStyle w:val="afd"/>
              <w:rPr>
                <w:rFonts w:ascii="Arial" w:hAnsi="Arial"/>
                <w:sz w:val="16"/>
                <w:szCs w:val="16"/>
                <w:lang w:eastAsia="x-none"/>
              </w:rPr>
            </w:pPr>
            <w:r w:rsidRPr="00425472">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F53467E" w14:textId="77777777" w:rsidR="0027462C" w:rsidRPr="00425472" w:rsidRDefault="0027462C" w:rsidP="0027462C">
            <w:pPr>
              <w:pStyle w:val="TAC"/>
              <w:keepNext w:val="0"/>
              <w:keepLines w:val="0"/>
              <w:rPr>
                <w:bCs/>
                <w:sz w:val="16"/>
                <w:szCs w:val="16"/>
              </w:rPr>
            </w:pPr>
            <w:r w:rsidRPr="00425472">
              <w:rPr>
                <w:rFonts w:cs="Arial"/>
                <w:bCs/>
                <w:sz w:val="16"/>
                <w:szCs w:val="16"/>
              </w:rPr>
              <w:t>Rel-16</w:t>
            </w:r>
          </w:p>
        </w:tc>
        <w:tc>
          <w:tcPr>
            <w:tcW w:w="1170" w:type="dxa"/>
            <w:tcBorders>
              <w:bottom w:val="single" w:sz="4" w:space="0" w:color="auto"/>
            </w:tcBorders>
            <w:shd w:val="clear" w:color="auto" w:fill="auto"/>
          </w:tcPr>
          <w:p w14:paraId="48C42232" w14:textId="77777777" w:rsidR="0027462C" w:rsidRPr="00425472" w:rsidRDefault="0027462C" w:rsidP="0027462C">
            <w:pPr>
              <w:pStyle w:val="TAC"/>
              <w:keepNext w:val="0"/>
              <w:keepLines w:val="0"/>
              <w:rPr>
                <w:sz w:val="16"/>
                <w:szCs w:val="16"/>
              </w:rPr>
            </w:pPr>
            <w:r w:rsidRPr="00425472">
              <w:rPr>
                <w:rFonts w:cs="Arial"/>
                <w:sz w:val="16"/>
                <w:szCs w:val="16"/>
              </w:rPr>
              <w:t>C107</w:t>
            </w:r>
          </w:p>
        </w:tc>
        <w:tc>
          <w:tcPr>
            <w:tcW w:w="3592" w:type="dxa"/>
            <w:tcBorders>
              <w:bottom w:val="single" w:sz="4" w:space="0" w:color="auto"/>
            </w:tcBorders>
            <w:shd w:val="clear" w:color="auto" w:fill="auto"/>
          </w:tcPr>
          <w:p w14:paraId="2760AA83" w14:textId="77777777" w:rsidR="0027462C" w:rsidRPr="00425472" w:rsidRDefault="0027462C" w:rsidP="0027462C">
            <w:pPr>
              <w:pStyle w:val="TAL"/>
              <w:keepNext w:val="0"/>
              <w:keepLines w:val="0"/>
              <w:rPr>
                <w:bCs/>
                <w:sz w:val="16"/>
                <w:szCs w:val="16"/>
              </w:rPr>
            </w:pPr>
            <w:r w:rsidRPr="00425472">
              <w:rPr>
                <w:rFonts w:cs="Arial"/>
                <w:bCs/>
                <w:sz w:val="16"/>
                <w:szCs w:val="16"/>
              </w:rPr>
              <w:t>UEs supporting 5GS and multi-DCI based Multi-TRP</w:t>
            </w:r>
          </w:p>
        </w:tc>
      </w:tr>
      <w:tr w:rsidR="0027462C" w:rsidRPr="00425472" w14:paraId="433349EB" w14:textId="77777777" w:rsidTr="0027462C">
        <w:trPr>
          <w:jc w:val="center"/>
        </w:trPr>
        <w:tc>
          <w:tcPr>
            <w:tcW w:w="1162" w:type="dxa"/>
            <w:tcBorders>
              <w:bottom w:val="single" w:sz="4" w:space="0" w:color="auto"/>
            </w:tcBorders>
            <w:shd w:val="clear" w:color="auto" w:fill="auto"/>
          </w:tcPr>
          <w:p w14:paraId="6468AF97"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7.1.1.3.11</w:t>
            </w:r>
          </w:p>
        </w:tc>
        <w:tc>
          <w:tcPr>
            <w:tcW w:w="3505" w:type="dxa"/>
            <w:tcBorders>
              <w:bottom w:val="single" w:sz="4" w:space="0" w:color="auto"/>
            </w:tcBorders>
            <w:shd w:val="clear" w:color="auto" w:fill="auto"/>
          </w:tcPr>
          <w:p w14:paraId="1F252958" w14:textId="77777777" w:rsidR="0027462C" w:rsidRPr="00425472" w:rsidRDefault="0027462C" w:rsidP="0027462C">
            <w:pPr>
              <w:pStyle w:val="TAL"/>
              <w:rPr>
                <w:rFonts w:cs="Arial"/>
                <w:sz w:val="16"/>
                <w:szCs w:val="16"/>
                <w:lang w:eastAsia="zh-CN"/>
              </w:rPr>
            </w:pPr>
            <w:r w:rsidRPr="00425472">
              <w:rPr>
                <w:sz w:val="16"/>
                <w:szCs w:val="16"/>
                <w:lang w:eastAsia="zh-CN"/>
              </w:rPr>
              <w:t>Correct handling of UL grant prioritization</w:t>
            </w:r>
          </w:p>
        </w:tc>
        <w:tc>
          <w:tcPr>
            <w:tcW w:w="810" w:type="dxa"/>
            <w:tcBorders>
              <w:bottom w:val="single" w:sz="4" w:space="0" w:color="auto"/>
            </w:tcBorders>
            <w:shd w:val="clear" w:color="auto" w:fill="auto"/>
          </w:tcPr>
          <w:p w14:paraId="6FAFE79D" w14:textId="77777777" w:rsidR="0027462C" w:rsidRPr="00425472" w:rsidRDefault="0027462C" w:rsidP="0027462C">
            <w:pPr>
              <w:pStyle w:val="TAC"/>
              <w:keepNext w:val="0"/>
              <w:keepLines w:val="0"/>
              <w:rPr>
                <w:rFonts w:cs="Arial"/>
                <w:bCs/>
                <w:sz w:val="16"/>
                <w:szCs w:val="16"/>
              </w:rPr>
            </w:pPr>
            <w:r w:rsidRPr="00425472">
              <w:rPr>
                <w:rFonts w:cs="Arial"/>
                <w:bCs/>
                <w:sz w:val="16"/>
                <w:szCs w:val="16"/>
              </w:rPr>
              <w:t>Rel-16</w:t>
            </w:r>
          </w:p>
        </w:tc>
        <w:tc>
          <w:tcPr>
            <w:tcW w:w="1170" w:type="dxa"/>
            <w:tcBorders>
              <w:bottom w:val="single" w:sz="4" w:space="0" w:color="auto"/>
            </w:tcBorders>
            <w:shd w:val="clear" w:color="auto" w:fill="auto"/>
          </w:tcPr>
          <w:p w14:paraId="4A555949" w14:textId="77777777" w:rsidR="0027462C" w:rsidRPr="00425472" w:rsidRDefault="0027462C" w:rsidP="0027462C">
            <w:pPr>
              <w:pStyle w:val="TAC"/>
              <w:keepNext w:val="0"/>
              <w:keepLines w:val="0"/>
              <w:rPr>
                <w:rFonts w:cs="Arial"/>
                <w:sz w:val="16"/>
                <w:szCs w:val="16"/>
              </w:rPr>
            </w:pPr>
            <w:r w:rsidRPr="00425472">
              <w:rPr>
                <w:rFonts w:cs="Arial"/>
                <w:sz w:val="16"/>
                <w:szCs w:val="16"/>
                <w:lang w:eastAsia="zh-CN"/>
              </w:rPr>
              <w:t>C114</w:t>
            </w:r>
          </w:p>
        </w:tc>
        <w:tc>
          <w:tcPr>
            <w:tcW w:w="3592" w:type="dxa"/>
            <w:tcBorders>
              <w:bottom w:val="single" w:sz="4" w:space="0" w:color="auto"/>
            </w:tcBorders>
            <w:shd w:val="clear" w:color="auto" w:fill="auto"/>
          </w:tcPr>
          <w:p w14:paraId="474F2B0C" w14:textId="77777777" w:rsidR="0027462C" w:rsidRPr="00425472" w:rsidRDefault="0027462C" w:rsidP="0027462C">
            <w:pPr>
              <w:pStyle w:val="TAL"/>
              <w:keepNext w:val="0"/>
              <w:keepLines w:val="0"/>
              <w:rPr>
                <w:rFonts w:cs="Arial"/>
                <w:bCs/>
                <w:sz w:val="16"/>
                <w:szCs w:val="16"/>
              </w:rPr>
            </w:pPr>
            <w:r w:rsidRPr="00425472">
              <w:rPr>
                <w:rFonts w:cs="Arial"/>
                <w:bCs/>
                <w:sz w:val="16"/>
                <w:szCs w:val="16"/>
                <w:lang w:eastAsia="zh-CN"/>
              </w:rPr>
              <w:t>UEs supporting 5GS and LCH-based UL grant prioritization</w:t>
            </w:r>
          </w:p>
        </w:tc>
      </w:tr>
      <w:tr w:rsidR="0027462C" w:rsidRPr="00425472" w14:paraId="45AE43B3" w14:textId="77777777" w:rsidTr="0027462C">
        <w:trPr>
          <w:jc w:val="center"/>
        </w:trPr>
        <w:tc>
          <w:tcPr>
            <w:tcW w:w="1162" w:type="dxa"/>
            <w:tcBorders>
              <w:bottom w:val="single" w:sz="4" w:space="0" w:color="auto"/>
            </w:tcBorders>
            <w:shd w:val="clear" w:color="auto" w:fill="auto"/>
          </w:tcPr>
          <w:p w14:paraId="21A79F0E" w14:textId="77777777" w:rsidR="0027462C" w:rsidRPr="00425472" w:rsidRDefault="0027462C" w:rsidP="0027462C">
            <w:pPr>
              <w:pStyle w:val="TAL"/>
              <w:keepNext w:val="0"/>
              <w:keepLines w:val="0"/>
              <w:rPr>
                <w:rFonts w:cs="Arial"/>
                <w:bCs/>
                <w:sz w:val="16"/>
                <w:szCs w:val="16"/>
              </w:rPr>
            </w:pPr>
            <w:r w:rsidRPr="00425472">
              <w:rPr>
                <w:bCs/>
                <w:sz w:val="16"/>
                <w:szCs w:val="16"/>
                <w:lang w:eastAsia="zh-CN"/>
              </w:rPr>
              <w:t>7.1.1.3.12</w:t>
            </w:r>
          </w:p>
        </w:tc>
        <w:tc>
          <w:tcPr>
            <w:tcW w:w="3505" w:type="dxa"/>
            <w:tcBorders>
              <w:bottom w:val="single" w:sz="4" w:space="0" w:color="auto"/>
            </w:tcBorders>
            <w:shd w:val="clear" w:color="auto" w:fill="auto"/>
          </w:tcPr>
          <w:p w14:paraId="368D9808" w14:textId="77777777" w:rsidR="0027462C" w:rsidRPr="00425472" w:rsidRDefault="0027462C" w:rsidP="0027462C">
            <w:pPr>
              <w:pStyle w:val="TAL"/>
              <w:rPr>
                <w:sz w:val="16"/>
                <w:szCs w:val="16"/>
                <w:lang w:eastAsia="zh-CN"/>
              </w:rPr>
            </w:pPr>
            <w:r w:rsidRPr="00425472">
              <w:rPr>
                <w:sz w:val="16"/>
                <w:szCs w:val="16"/>
              </w:rPr>
              <w:t>Correct Handling of UL HARQ process / PUSCH Repetition Type B</w:t>
            </w:r>
          </w:p>
        </w:tc>
        <w:tc>
          <w:tcPr>
            <w:tcW w:w="810" w:type="dxa"/>
            <w:tcBorders>
              <w:bottom w:val="single" w:sz="4" w:space="0" w:color="auto"/>
            </w:tcBorders>
            <w:shd w:val="clear" w:color="auto" w:fill="auto"/>
          </w:tcPr>
          <w:p w14:paraId="710E2A5E" w14:textId="77777777" w:rsidR="0027462C" w:rsidRPr="00425472" w:rsidRDefault="0027462C" w:rsidP="0027462C">
            <w:pPr>
              <w:pStyle w:val="TAC"/>
              <w:keepNext w:val="0"/>
              <w:keepLines w:val="0"/>
              <w:rPr>
                <w:rFonts w:cs="Arial"/>
                <w:bCs/>
                <w:sz w:val="16"/>
                <w:szCs w:val="16"/>
              </w:rPr>
            </w:pPr>
            <w:r w:rsidRPr="00425472">
              <w:rPr>
                <w:sz w:val="16"/>
                <w:szCs w:val="16"/>
              </w:rPr>
              <w:t>Rel-16</w:t>
            </w:r>
          </w:p>
        </w:tc>
        <w:tc>
          <w:tcPr>
            <w:tcW w:w="1170" w:type="dxa"/>
            <w:tcBorders>
              <w:bottom w:val="single" w:sz="4" w:space="0" w:color="auto"/>
            </w:tcBorders>
            <w:shd w:val="clear" w:color="auto" w:fill="auto"/>
          </w:tcPr>
          <w:p w14:paraId="477C5295" w14:textId="77777777" w:rsidR="0027462C" w:rsidRPr="00425472" w:rsidRDefault="0027462C" w:rsidP="0027462C">
            <w:pPr>
              <w:pStyle w:val="TAC"/>
              <w:keepNext w:val="0"/>
              <w:keepLines w:val="0"/>
              <w:rPr>
                <w:rFonts w:cs="Arial"/>
                <w:sz w:val="16"/>
                <w:szCs w:val="16"/>
                <w:lang w:eastAsia="zh-CN"/>
              </w:rPr>
            </w:pPr>
            <w:r w:rsidRPr="00425472">
              <w:rPr>
                <w:rFonts w:cs="Arial"/>
                <w:sz w:val="16"/>
                <w:szCs w:val="16"/>
              </w:rPr>
              <w:t>C134</w:t>
            </w:r>
          </w:p>
        </w:tc>
        <w:tc>
          <w:tcPr>
            <w:tcW w:w="3592" w:type="dxa"/>
            <w:tcBorders>
              <w:bottom w:val="single" w:sz="4" w:space="0" w:color="auto"/>
            </w:tcBorders>
            <w:shd w:val="clear" w:color="auto" w:fill="auto"/>
          </w:tcPr>
          <w:p w14:paraId="0778F07B" w14:textId="77777777" w:rsidR="0027462C" w:rsidRPr="00425472" w:rsidRDefault="0027462C" w:rsidP="0027462C">
            <w:pPr>
              <w:pStyle w:val="TAL"/>
              <w:keepNext w:val="0"/>
              <w:keepLines w:val="0"/>
              <w:rPr>
                <w:rFonts w:cs="Arial"/>
                <w:bCs/>
                <w:sz w:val="16"/>
                <w:szCs w:val="16"/>
                <w:lang w:eastAsia="zh-CN"/>
              </w:rPr>
            </w:pPr>
            <w:r w:rsidRPr="00425472">
              <w:rPr>
                <w:sz w:val="16"/>
                <w:szCs w:val="16"/>
              </w:rPr>
              <w:t xml:space="preserve">UEs supporting </w:t>
            </w:r>
            <w:r w:rsidRPr="00425472">
              <w:rPr>
                <w:rFonts w:cs="Arial"/>
                <w:sz w:val="16"/>
                <w:szCs w:val="16"/>
              </w:rPr>
              <w:t>PUSCH repetition type B</w:t>
            </w:r>
          </w:p>
        </w:tc>
      </w:tr>
      <w:tr w:rsidR="0027462C" w:rsidRPr="00425472" w14:paraId="2D428071" w14:textId="77777777" w:rsidTr="0027462C">
        <w:trPr>
          <w:jc w:val="center"/>
        </w:trPr>
        <w:tc>
          <w:tcPr>
            <w:tcW w:w="1162" w:type="dxa"/>
            <w:tcBorders>
              <w:bottom w:val="single" w:sz="4" w:space="0" w:color="auto"/>
            </w:tcBorders>
            <w:shd w:val="clear" w:color="auto" w:fill="auto"/>
          </w:tcPr>
          <w:p w14:paraId="4967F987" w14:textId="77777777" w:rsidR="0027462C" w:rsidRPr="00425472" w:rsidRDefault="0027462C" w:rsidP="0027462C">
            <w:pPr>
              <w:pStyle w:val="TAL"/>
              <w:keepNext w:val="0"/>
              <w:keepLines w:val="0"/>
              <w:rPr>
                <w:b/>
                <w:bCs/>
                <w:sz w:val="16"/>
                <w:szCs w:val="16"/>
              </w:rPr>
            </w:pPr>
            <w:r w:rsidRPr="00425472">
              <w:rPr>
                <w:bCs/>
                <w:sz w:val="16"/>
                <w:szCs w:val="16"/>
                <w:lang w:eastAsia="zh-CN"/>
              </w:rPr>
              <w:t>7.1.1.3.13</w:t>
            </w:r>
          </w:p>
        </w:tc>
        <w:tc>
          <w:tcPr>
            <w:tcW w:w="3505" w:type="dxa"/>
            <w:tcBorders>
              <w:bottom w:val="single" w:sz="4" w:space="0" w:color="auto"/>
            </w:tcBorders>
            <w:shd w:val="clear" w:color="auto" w:fill="auto"/>
          </w:tcPr>
          <w:p w14:paraId="34DC7F2B" w14:textId="77777777" w:rsidR="0027462C" w:rsidRPr="00425472" w:rsidRDefault="0027462C" w:rsidP="0027462C">
            <w:pPr>
              <w:pStyle w:val="TAL"/>
              <w:keepNext w:val="0"/>
              <w:keepLines w:val="0"/>
              <w:rPr>
                <w:b/>
                <w:bCs/>
                <w:sz w:val="16"/>
                <w:szCs w:val="16"/>
              </w:rPr>
            </w:pPr>
            <w:r w:rsidRPr="00425472">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0A076745" w14:textId="77777777" w:rsidR="0027462C" w:rsidRPr="00425472" w:rsidRDefault="0027462C" w:rsidP="0027462C">
            <w:pPr>
              <w:pStyle w:val="TAC"/>
              <w:keepNext w:val="0"/>
              <w:keepLines w:val="0"/>
              <w:rPr>
                <w:sz w:val="16"/>
                <w:szCs w:val="16"/>
              </w:rPr>
            </w:pPr>
            <w:r w:rsidRPr="00425472">
              <w:rPr>
                <w:sz w:val="16"/>
                <w:szCs w:val="16"/>
              </w:rPr>
              <w:t>Rel-16</w:t>
            </w:r>
          </w:p>
        </w:tc>
        <w:tc>
          <w:tcPr>
            <w:tcW w:w="1170" w:type="dxa"/>
            <w:tcBorders>
              <w:bottom w:val="single" w:sz="4" w:space="0" w:color="auto"/>
            </w:tcBorders>
            <w:shd w:val="clear" w:color="auto" w:fill="auto"/>
          </w:tcPr>
          <w:p w14:paraId="591182F4" w14:textId="77777777" w:rsidR="0027462C" w:rsidRPr="00425472" w:rsidRDefault="0027462C" w:rsidP="0027462C">
            <w:pPr>
              <w:pStyle w:val="TAC"/>
              <w:keepNext w:val="0"/>
              <w:keepLines w:val="0"/>
              <w:rPr>
                <w:sz w:val="16"/>
                <w:szCs w:val="16"/>
              </w:rPr>
            </w:pPr>
            <w:r w:rsidRPr="00425472">
              <w:rPr>
                <w:rFonts w:cs="Arial"/>
                <w:sz w:val="16"/>
                <w:szCs w:val="16"/>
              </w:rPr>
              <w:t>C180</w:t>
            </w:r>
          </w:p>
        </w:tc>
        <w:tc>
          <w:tcPr>
            <w:tcW w:w="3592" w:type="dxa"/>
            <w:tcBorders>
              <w:bottom w:val="single" w:sz="4" w:space="0" w:color="auto"/>
            </w:tcBorders>
            <w:shd w:val="clear" w:color="auto" w:fill="auto"/>
          </w:tcPr>
          <w:p w14:paraId="0FD9B006" w14:textId="77777777" w:rsidR="0027462C" w:rsidRPr="00425472" w:rsidRDefault="0027462C" w:rsidP="0027462C">
            <w:pPr>
              <w:pStyle w:val="TAL"/>
              <w:keepNext w:val="0"/>
              <w:keepLines w:val="0"/>
              <w:rPr>
                <w:sz w:val="16"/>
                <w:szCs w:val="16"/>
              </w:rPr>
            </w:pPr>
            <w:r w:rsidRPr="00425472">
              <w:rPr>
                <w:sz w:val="16"/>
                <w:szCs w:val="16"/>
              </w:rPr>
              <w:t>UEs supporting DCI UL Priority Indicator and LCH grant prioritisation</w:t>
            </w:r>
          </w:p>
        </w:tc>
      </w:tr>
      <w:tr w:rsidR="0027462C" w:rsidRPr="00425472" w14:paraId="5D5C90E5" w14:textId="77777777" w:rsidTr="0027462C">
        <w:trPr>
          <w:jc w:val="center"/>
        </w:trPr>
        <w:tc>
          <w:tcPr>
            <w:tcW w:w="1162" w:type="dxa"/>
            <w:tcBorders>
              <w:bottom w:val="single" w:sz="4" w:space="0" w:color="auto"/>
            </w:tcBorders>
            <w:shd w:val="clear" w:color="auto" w:fill="D9D9D9"/>
          </w:tcPr>
          <w:p w14:paraId="6B46339C" w14:textId="77777777" w:rsidR="0027462C" w:rsidRPr="00425472" w:rsidRDefault="0027462C" w:rsidP="0027462C">
            <w:pPr>
              <w:pStyle w:val="TAL"/>
              <w:keepNext w:val="0"/>
              <w:keepLines w:val="0"/>
              <w:rPr>
                <w:bCs/>
                <w:sz w:val="16"/>
                <w:szCs w:val="16"/>
                <w:lang w:eastAsia="zh-CN"/>
              </w:rPr>
            </w:pPr>
            <w:r w:rsidRPr="00425472">
              <w:rPr>
                <w:b/>
                <w:bCs/>
                <w:sz w:val="16"/>
                <w:szCs w:val="16"/>
                <w:lang w:eastAsia="zh-CN"/>
              </w:rPr>
              <w:t>7.1.1.3.14</w:t>
            </w:r>
          </w:p>
        </w:tc>
        <w:tc>
          <w:tcPr>
            <w:tcW w:w="3505" w:type="dxa"/>
            <w:tcBorders>
              <w:bottom w:val="single" w:sz="4" w:space="0" w:color="auto"/>
            </w:tcBorders>
            <w:shd w:val="clear" w:color="auto" w:fill="D9D9D9"/>
          </w:tcPr>
          <w:p w14:paraId="7F36C93A" w14:textId="77777777" w:rsidR="0027462C" w:rsidRPr="00425472" w:rsidRDefault="0027462C" w:rsidP="0027462C">
            <w:pPr>
              <w:pStyle w:val="TAL"/>
              <w:keepNext w:val="0"/>
              <w:keepLines w:val="0"/>
              <w:rPr>
                <w:sz w:val="16"/>
                <w:szCs w:val="16"/>
              </w:rPr>
            </w:pPr>
            <w:r w:rsidRPr="00425472">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3D2A317"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72C78E48" w14:textId="77777777" w:rsidR="0027462C" w:rsidRPr="00425472"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CAA53C5" w14:textId="77777777" w:rsidR="0027462C" w:rsidRPr="00425472" w:rsidRDefault="0027462C" w:rsidP="0027462C">
            <w:pPr>
              <w:pStyle w:val="TAL"/>
              <w:keepNext w:val="0"/>
              <w:keepLines w:val="0"/>
              <w:rPr>
                <w:sz w:val="16"/>
                <w:szCs w:val="16"/>
              </w:rPr>
            </w:pPr>
          </w:p>
        </w:tc>
      </w:tr>
      <w:tr w:rsidR="0027462C" w:rsidRPr="00425472" w14:paraId="42D80102" w14:textId="77777777" w:rsidTr="0027462C">
        <w:trPr>
          <w:jc w:val="center"/>
        </w:trPr>
        <w:tc>
          <w:tcPr>
            <w:tcW w:w="1162" w:type="dxa"/>
            <w:tcBorders>
              <w:bottom w:val="single" w:sz="4" w:space="0" w:color="auto"/>
            </w:tcBorders>
            <w:shd w:val="clear" w:color="auto" w:fill="auto"/>
          </w:tcPr>
          <w:p w14:paraId="432F836C" w14:textId="77777777" w:rsidR="0027462C" w:rsidRPr="00425472" w:rsidRDefault="0027462C" w:rsidP="0027462C">
            <w:pPr>
              <w:pStyle w:val="TAL"/>
              <w:keepNext w:val="0"/>
              <w:keepLines w:val="0"/>
              <w:rPr>
                <w:bCs/>
                <w:sz w:val="16"/>
                <w:szCs w:val="16"/>
                <w:lang w:eastAsia="zh-CN"/>
              </w:rPr>
            </w:pPr>
            <w:r w:rsidRPr="00425472">
              <w:rPr>
                <w:sz w:val="16"/>
                <w:szCs w:val="16"/>
              </w:rPr>
              <w:t>7.1.1.3.14.1</w:t>
            </w:r>
          </w:p>
        </w:tc>
        <w:tc>
          <w:tcPr>
            <w:tcW w:w="3505" w:type="dxa"/>
            <w:tcBorders>
              <w:bottom w:val="single" w:sz="4" w:space="0" w:color="auto"/>
            </w:tcBorders>
            <w:shd w:val="clear" w:color="auto" w:fill="auto"/>
          </w:tcPr>
          <w:p w14:paraId="10D1A519"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5B761E9"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7733F977" w14:textId="77777777" w:rsidR="0027462C" w:rsidRPr="00425472" w:rsidRDefault="0027462C" w:rsidP="0027462C">
            <w:pPr>
              <w:pStyle w:val="TAC"/>
              <w:keepNext w:val="0"/>
              <w:keepLines w:val="0"/>
              <w:rPr>
                <w:rFonts w:cs="Arial"/>
                <w:sz w:val="16"/>
                <w:szCs w:val="16"/>
              </w:rPr>
            </w:pPr>
            <w:r w:rsidRPr="00425472">
              <w:rPr>
                <w:sz w:val="16"/>
                <w:szCs w:val="16"/>
              </w:rPr>
              <w:t>C288</w:t>
            </w:r>
          </w:p>
        </w:tc>
        <w:tc>
          <w:tcPr>
            <w:tcW w:w="3592" w:type="dxa"/>
            <w:tcBorders>
              <w:bottom w:val="single" w:sz="4" w:space="0" w:color="auto"/>
            </w:tcBorders>
            <w:shd w:val="clear" w:color="auto" w:fill="auto"/>
          </w:tcPr>
          <w:p w14:paraId="1FF6318F"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increased maximum number of PUSCH Type A repetitions and dynamic indication of the number of repetitions for PUSCH</w:t>
            </w:r>
          </w:p>
        </w:tc>
      </w:tr>
      <w:tr w:rsidR="0027462C" w:rsidRPr="00425472" w14:paraId="1EA95767" w14:textId="77777777" w:rsidTr="0027462C">
        <w:trPr>
          <w:jc w:val="center"/>
        </w:trPr>
        <w:tc>
          <w:tcPr>
            <w:tcW w:w="1162" w:type="dxa"/>
            <w:tcBorders>
              <w:bottom w:val="single" w:sz="4" w:space="0" w:color="auto"/>
            </w:tcBorders>
            <w:shd w:val="clear" w:color="auto" w:fill="auto"/>
          </w:tcPr>
          <w:p w14:paraId="73AB7D32" w14:textId="77777777" w:rsidR="0027462C" w:rsidRPr="00425472" w:rsidRDefault="0027462C" w:rsidP="0027462C">
            <w:pPr>
              <w:pStyle w:val="TAL"/>
              <w:keepNext w:val="0"/>
              <w:keepLines w:val="0"/>
              <w:rPr>
                <w:bCs/>
                <w:sz w:val="16"/>
                <w:szCs w:val="16"/>
                <w:lang w:eastAsia="zh-CN"/>
              </w:rPr>
            </w:pPr>
            <w:r w:rsidRPr="00425472">
              <w:rPr>
                <w:sz w:val="16"/>
                <w:szCs w:val="16"/>
              </w:rPr>
              <w:t>7.1.1.3.14.2</w:t>
            </w:r>
          </w:p>
        </w:tc>
        <w:tc>
          <w:tcPr>
            <w:tcW w:w="3505" w:type="dxa"/>
            <w:tcBorders>
              <w:bottom w:val="single" w:sz="4" w:space="0" w:color="auto"/>
            </w:tcBorders>
            <w:shd w:val="clear" w:color="auto" w:fill="auto"/>
          </w:tcPr>
          <w:p w14:paraId="14EECE58"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86EBE18"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3B7F5411" w14:textId="77777777" w:rsidR="0027462C" w:rsidRPr="00425472" w:rsidRDefault="0027462C" w:rsidP="0027462C">
            <w:pPr>
              <w:pStyle w:val="TAC"/>
              <w:keepNext w:val="0"/>
              <w:keepLines w:val="0"/>
              <w:rPr>
                <w:rFonts w:cs="Arial"/>
                <w:sz w:val="16"/>
                <w:szCs w:val="16"/>
              </w:rPr>
            </w:pPr>
            <w:r w:rsidRPr="00425472">
              <w:rPr>
                <w:sz w:val="16"/>
                <w:szCs w:val="16"/>
              </w:rPr>
              <w:t>C289</w:t>
            </w:r>
          </w:p>
        </w:tc>
        <w:tc>
          <w:tcPr>
            <w:tcW w:w="3592" w:type="dxa"/>
            <w:tcBorders>
              <w:bottom w:val="single" w:sz="4" w:space="0" w:color="auto"/>
            </w:tcBorders>
            <w:shd w:val="clear" w:color="auto" w:fill="auto"/>
          </w:tcPr>
          <w:p w14:paraId="1EC8F69B"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increased maximum number of PUSCH Type A repetitions and PUSCH transmissions with configured grant</w:t>
            </w:r>
          </w:p>
        </w:tc>
      </w:tr>
      <w:tr w:rsidR="0027462C" w:rsidRPr="00425472" w14:paraId="48EC16E4" w14:textId="77777777" w:rsidTr="0027462C">
        <w:trPr>
          <w:jc w:val="center"/>
        </w:trPr>
        <w:tc>
          <w:tcPr>
            <w:tcW w:w="1162" w:type="dxa"/>
            <w:tcBorders>
              <w:bottom w:val="single" w:sz="4" w:space="0" w:color="auto"/>
            </w:tcBorders>
            <w:shd w:val="clear" w:color="auto" w:fill="auto"/>
          </w:tcPr>
          <w:p w14:paraId="618ABBA5" w14:textId="77777777" w:rsidR="0027462C" w:rsidRPr="00425472" w:rsidRDefault="0027462C" w:rsidP="0027462C">
            <w:pPr>
              <w:pStyle w:val="TAL"/>
              <w:keepNext w:val="0"/>
              <w:keepLines w:val="0"/>
              <w:rPr>
                <w:bCs/>
                <w:sz w:val="16"/>
                <w:szCs w:val="16"/>
                <w:lang w:eastAsia="zh-CN"/>
              </w:rPr>
            </w:pPr>
            <w:r w:rsidRPr="00425472">
              <w:rPr>
                <w:sz w:val="16"/>
                <w:szCs w:val="16"/>
              </w:rPr>
              <w:t>7.1.1.3.14.3</w:t>
            </w:r>
          </w:p>
        </w:tc>
        <w:tc>
          <w:tcPr>
            <w:tcW w:w="3505" w:type="dxa"/>
            <w:tcBorders>
              <w:bottom w:val="single" w:sz="4" w:space="0" w:color="auto"/>
            </w:tcBorders>
            <w:shd w:val="clear" w:color="auto" w:fill="auto"/>
          </w:tcPr>
          <w:p w14:paraId="224D8FBF"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14904DF5"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7F0B72FC" w14:textId="77777777" w:rsidR="0027462C" w:rsidRPr="00425472" w:rsidRDefault="0027462C" w:rsidP="0027462C">
            <w:pPr>
              <w:pStyle w:val="TAC"/>
              <w:keepNext w:val="0"/>
              <w:keepLines w:val="0"/>
              <w:rPr>
                <w:rFonts w:cs="Arial"/>
                <w:sz w:val="16"/>
                <w:szCs w:val="16"/>
              </w:rPr>
            </w:pPr>
            <w:r w:rsidRPr="00425472">
              <w:rPr>
                <w:sz w:val="16"/>
                <w:szCs w:val="16"/>
              </w:rPr>
              <w:t>C290</w:t>
            </w:r>
          </w:p>
        </w:tc>
        <w:tc>
          <w:tcPr>
            <w:tcW w:w="3592" w:type="dxa"/>
            <w:tcBorders>
              <w:bottom w:val="single" w:sz="4" w:space="0" w:color="auto"/>
            </w:tcBorders>
            <w:shd w:val="clear" w:color="auto" w:fill="auto"/>
          </w:tcPr>
          <w:p w14:paraId="75473C95"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PUSCH repetitions based on available slots and dynamic indication of the number of repetitions for PUSCH</w:t>
            </w:r>
          </w:p>
        </w:tc>
      </w:tr>
      <w:tr w:rsidR="0027462C" w:rsidRPr="00425472" w14:paraId="4FC659E2" w14:textId="77777777" w:rsidTr="0027462C">
        <w:trPr>
          <w:jc w:val="center"/>
        </w:trPr>
        <w:tc>
          <w:tcPr>
            <w:tcW w:w="1162" w:type="dxa"/>
            <w:tcBorders>
              <w:bottom w:val="single" w:sz="4" w:space="0" w:color="auto"/>
            </w:tcBorders>
            <w:shd w:val="clear" w:color="auto" w:fill="auto"/>
          </w:tcPr>
          <w:p w14:paraId="2436FEEC" w14:textId="77777777" w:rsidR="0027462C" w:rsidRPr="00425472" w:rsidRDefault="0027462C" w:rsidP="0027462C">
            <w:pPr>
              <w:pStyle w:val="TAL"/>
              <w:keepNext w:val="0"/>
              <w:keepLines w:val="0"/>
              <w:rPr>
                <w:bCs/>
                <w:sz w:val="16"/>
                <w:szCs w:val="16"/>
                <w:lang w:eastAsia="zh-CN"/>
              </w:rPr>
            </w:pPr>
            <w:r w:rsidRPr="00425472">
              <w:rPr>
                <w:sz w:val="16"/>
                <w:szCs w:val="16"/>
              </w:rPr>
              <w:lastRenderedPageBreak/>
              <w:t>7.1.1.3.14.4</w:t>
            </w:r>
          </w:p>
        </w:tc>
        <w:tc>
          <w:tcPr>
            <w:tcW w:w="3505" w:type="dxa"/>
            <w:tcBorders>
              <w:bottom w:val="single" w:sz="4" w:space="0" w:color="auto"/>
            </w:tcBorders>
            <w:shd w:val="clear" w:color="auto" w:fill="auto"/>
          </w:tcPr>
          <w:p w14:paraId="6CDE7242"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CD2359B"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175F36E1" w14:textId="77777777" w:rsidR="0027462C" w:rsidRPr="00425472" w:rsidRDefault="0027462C" w:rsidP="0027462C">
            <w:pPr>
              <w:pStyle w:val="TAC"/>
              <w:keepNext w:val="0"/>
              <w:keepLines w:val="0"/>
              <w:rPr>
                <w:rFonts w:cs="Arial"/>
                <w:sz w:val="16"/>
                <w:szCs w:val="16"/>
              </w:rPr>
            </w:pPr>
            <w:r w:rsidRPr="00425472">
              <w:rPr>
                <w:sz w:val="16"/>
                <w:szCs w:val="16"/>
              </w:rPr>
              <w:t>C291</w:t>
            </w:r>
          </w:p>
        </w:tc>
        <w:tc>
          <w:tcPr>
            <w:tcW w:w="3592" w:type="dxa"/>
            <w:tcBorders>
              <w:bottom w:val="single" w:sz="4" w:space="0" w:color="auto"/>
            </w:tcBorders>
            <w:shd w:val="clear" w:color="auto" w:fill="auto"/>
          </w:tcPr>
          <w:p w14:paraId="3AC918BA"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PUSCH repetitions based on available slots and PUSCH transmissions with configured grant</w:t>
            </w:r>
          </w:p>
        </w:tc>
      </w:tr>
      <w:tr w:rsidR="0027462C" w:rsidRPr="00425472" w14:paraId="5272BB00" w14:textId="77777777" w:rsidTr="0027462C">
        <w:trPr>
          <w:jc w:val="center"/>
        </w:trPr>
        <w:tc>
          <w:tcPr>
            <w:tcW w:w="1162" w:type="dxa"/>
            <w:tcBorders>
              <w:bottom w:val="single" w:sz="4" w:space="0" w:color="auto"/>
            </w:tcBorders>
            <w:shd w:val="clear" w:color="auto" w:fill="D9D9D9"/>
          </w:tcPr>
          <w:p w14:paraId="0773036E" w14:textId="77777777" w:rsidR="0027462C" w:rsidRPr="00425472" w:rsidRDefault="0027462C" w:rsidP="0027462C">
            <w:pPr>
              <w:pStyle w:val="TAL"/>
              <w:keepNext w:val="0"/>
              <w:keepLines w:val="0"/>
              <w:rPr>
                <w:bCs/>
                <w:sz w:val="16"/>
                <w:szCs w:val="16"/>
                <w:lang w:eastAsia="zh-CN"/>
              </w:rPr>
            </w:pPr>
            <w:r w:rsidRPr="00425472">
              <w:rPr>
                <w:b/>
                <w:bCs/>
                <w:sz w:val="16"/>
                <w:szCs w:val="16"/>
                <w:lang w:eastAsia="zh-CN"/>
              </w:rPr>
              <w:t>7.1.1.3.15</w:t>
            </w:r>
          </w:p>
        </w:tc>
        <w:tc>
          <w:tcPr>
            <w:tcW w:w="3505" w:type="dxa"/>
            <w:tcBorders>
              <w:bottom w:val="single" w:sz="4" w:space="0" w:color="auto"/>
            </w:tcBorders>
            <w:shd w:val="clear" w:color="auto" w:fill="D9D9D9"/>
          </w:tcPr>
          <w:p w14:paraId="62573BA5" w14:textId="77777777" w:rsidR="0027462C" w:rsidRPr="00425472" w:rsidRDefault="0027462C" w:rsidP="0027462C">
            <w:pPr>
              <w:pStyle w:val="TAL"/>
              <w:keepNext w:val="0"/>
              <w:keepLines w:val="0"/>
              <w:rPr>
                <w:sz w:val="16"/>
                <w:szCs w:val="16"/>
              </w:rPr>
            </w:pPr>
            <w:r w:rsidRPr="00425472">
              <w:rPr>
                <w:b/>
                <w:bCs/>
                <w:sz w:val="16"/>
                <w:szCs w:val="16"/>
              </w:rPr>
              <w:t xml:space="preserve">Correct Handling of UL HARQ process / </w:t>
            </w:r>
            <w:proofErr w:type="spellStart"/>
            <w:r w:rsidRPr="00425472">
              <w:rPr>
                <w:b/>
                <w:bCs/>
                <w:sz w:val="16"/>
                <w:szCs w:val="16"/>
              </w:rPr>
              <w:t>TBoMS</w:t>
            </w:r>
            <w:proofErr w:type="spellEnd"/>
            <w:r w:rsidRPr="00425472">
              <w:rPr>
                <w:b/>
                <w:bCs/>
                <w:sz w:val="16"/>
                <w:szCs w:val="16"/>
              </w:rPr>
              <w:t xml:space="preserve"> procedure</w:t>
            </w:r>
          </w:p>
        </w:tc>
        <w:tc>
          <w:tcPr>
            <w:tcW w:w="810" w:type="dxa"/>
            <w:tcBorders>
              <w:bottom w:val="single" w:sz="4" w:space="0" w:color="auto"/>
            </w:tcBorders>
            <w:shd w:val="clear" w:color="auto" w:fill="D9D9D9"/>
          </w:tcPr>
          <w:p w14:paraId="47981AFB"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314FFA8F" w14:textId="77777777" w:rsidR="0027462C" w:rsidRPr="00425472"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44BFE96" w14:textId="77777777" w:rsidR="0027462C" w:rsidRPr="00425472" w:rsidRDefault="0027462C" w:rsidP="0027462C">
            <w:pPr>
              <w:pStyle w:val="TAL"/>
              <w:keepNext w:val="0"/>
              <w:keepLines w:val="0"/>
              <w:rPr>
                <w:sz w:val="16"/>
                <w:szCs w:val="16"/>
              </w:rPr>
            </w:pPr>
          </w:p>
        </w:tc>
      </w:tr>
      <w:tr w:rsidR="0027462C" w:rsidRPr="00425472" w14:paraId="5FE96DE3" w14:textId="77777777" w:rsidTr="0027462C">
        <w:trPr>
          <w:jc w:val="center"/>
        </w:trPr>
        <w:tc>
          <w:tcPr>
            <w:tcW w:w="1162" w:type="dxa"/>
            <w:tcBorders>
              <w:bottom w:val="single" w:sz="4" w:space="0" w:color="auto"/>
            </w:tcBorders>
            <w:shd w:val="clear" w:color="auto" w:fill="auto"/>
          </w:tcPr>
          <w:p w14:paraId="167CC82B" w14:textId="77777777" w:rsidR="0027462C" w:rsidRPr="00425472" w:rsidRDefault="0027462C" w:rsidP="0027462C">
            <w:pPr>
              <w:pStyle w:val="TAL"/>
              <w:keepNext w:val="0"/>
              <w:keepLines w:val="0"/>
              <w:rPr>
                <w:bCs/>
                <w:sz w:val="16"/>
                <w:szCs w:val="16"/>
                <w:lang w:eastAsia="zh-CN"/>
              </w:rPr>
            </w:pPr>
            <w:r w:rsidRPr="00425472">
              <w:rPr>
                <w:sz w:val="16"/>
                <w:szCs w:val="16"/>
                <w:lang w:eastAsia="zh-CN"/>
              </w:rPr>
              <w:t>7.1.1.3.15.1</w:t>
            </w:r>
          </w:p>
        </w:tc>
        <w:tc>
          <w:tcPr>
            <w:tcW w:w="3505" w:type="dxa"/>
            <w:tcBorders>
              <w:bottom w:val="single" w:sz="4" w:space="0" w:color="auto"/>
            </w:tcBorders>
            <w:shd w:val="clear" w:color="auto" w:fill="auto"/>
          </w:tcPr>
          <w:p w14:paraId="4C17D2F1" w14:textId="77777777" w:rsidR="0027462C" w:rsidRPr="00425472" w:rsidRDefault="0027462C" w:rsidP="0027462C">
            <w:pPr>
              <w:pStyle w:val="TAL"/>
              <w:keepNext w:val="0"/>
              <w:keepLines w:val="0"/>
              <w:rPr>
                <w:sz w:val="16"/>
                <w:szCs w:val="16"/>
              </w:rPr>
            </w:pPr>
            <w:r w:rsidRPr="00425472">
              <w:rPr>
                <w:sz w:val="16"/>
                <w:szCs w:val="16"/>
              </w:rPr>
              <w:t xml:space="preserve">Correct Handling of UL HARQ process / </w:t>
            </w:r>
            <w:proofErr w:type="spellStart"/>
            <w:r w:rsidRPr="00425472">
              <w:rPr>
                <w:sz w:val="16"/>
                <w:szCs w:val="16"/>
              </w:rPr>
              <w:t>TBoMS</w:t>
            </w:r>
            <w:proofErr w:type="spellEnd"/>
            <w:r w:rsidRPr="00425472">
              <w:rPr>
                <w:sz w:val="16"/>
                <w:szCs w:val="16"/>
              </w:rPr>
              <w:t xml:space="preserve"> procedure / DG and CG based transmission</w:t>
            </w:r>
          </w:p>
        </w:tc>
        <w:tc>
          <w:tcPr>
            <w:tcW w:w="810" w:type="dxa"/>
            <w:tcBorders>
              <w:bottom w:val="single" w:sz="4" w:space="0" w:color="auto"/>
            </w:tcBorders>
            <w:shd w:val="clear" w:color="auto" w:fill="auto"/>
          </w:tcPr>
          <w:p w14:paraId="49043FAB"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430B4DF9" w14:textId="77777777" w:rsidR="0027462C" w:rsidRPr="00425472" w:rsidRDefault="0027462C" w:rsidP="0027462C">
            <w:pPr>
              <w:pStyle w:val="TAC"/>
              <w:keepNext w:val="0"/>
              <w:keepLines w:val="0"/>
              <w:rPr>
                <w:rFonts w:cs="Arial"/>
                <w:sz w:val="16"/>
                <w:szCs w:val="16"/>
              </w:rPr>
            </w:pPr>
            <w:r w:rsidRPr="00425472">
              <w:rPr>
                <w:sz w:val="16"/>
                <w:szCs w:val="16"/>
              </w:rPr>
              <w:t>C292</w:t>
            </w:r>
          </w:p>
        </w:tc>
        <w:tc>
          <w:tcPr>
            <w:tcW w:w="3592" w:type="dxa"/>
            <w:tcBorders>
              <w:bottom w:val="single" w:sz="4" w:space="0" w:color="auto"/>
            </w:tcBorders>
            <w:shd w:val="clear" w:color="auto" w:fill="auto"/>
          </w:tcPr>
          <w:p w14:paraId="23BB34E8"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TB processing over multi-slot PUSCH</w:t>
            </w:r>
          </w:p>
        </w:tc>
      </w:tr>
      <w:tr w:rsidR="0027462C" w:rsidRPr="00425472" w14:paraId="1E1F175A" w14:textId="77777777" w:rsidTr="0027462C">
        <w:trPr>
          <w:jc w:val="center"/>
        </w:trPr>
        <w:tc>
          <w:tcPr>
            <w:tcW w:w="1162" w:type="dxa"/>
            <w:tcBorders>
              <w:bottom w:val="single" w:sz="4" w:space="0" w:color="auto"/>
            </w:tcBorders>
            <w:shd w:val="clear" w:color="auto" w:fill="auto"/>
          </w:tcPr>
          <w:p w14:paraId="192993DB" w14:textId="77777777" w:rsidR="0027462C" w:rsidRPr="00425472" w:rsidRDefault="0027462C" w:rsidP="0027462C">
            <w:pPr>
              <w:pStyle w:val="TAL"/>
              <w:keepNext w:val="0"/>
              <w:keepLines w:val="0"/>
              <w:rPr>
                <w:bCs/>
                <w:sz w:val="16"/>
                <w:szCs w:val="16"/>
                <w:lang w:eastAsia="zh-CN"/>
              </w:rPr>
            </w:pPr>
            <w:r w:rsidRPr="00425472">
              <w:rPr>
                <w:sz w:val="16"/>
                <w:szCs w:val="16"/>
                <w:lang w:eastAsia="zh-CN"/>
              </w:rPr>
              <w:t>7.1.1.3.15.2</w:t>
            </w:r>
          </w:p>
        </w:tc>
        <w:tc>
          <w:tcPr>
            <w:tcW w:w="3505" w:type="dxa"/>
            <w:tcBorders>
              <w:bottom w:val="single" w:sz="4" w:space="0" w:color="auto"/>
            </w:tcBorders>
            <w:shd w:val="clear" w:color="auto" w:fill="auto"/>
          </w:tcPr>
          <w:p w14:paraId="6B19EBBB" w14:textId="77777777" w:rsidR="0027462C" w:rsidRPr="00425472" w:rsidRDefault="0027462C" w:rsidP="0027462C">
            <w:pPr>
              <w:pStyle w:val="TAL"/>
              <w:keepNext w:val="0"/>
              <w:keepLines w:val="0"/>
              <w:rPr>
                <w:sz w:val="16"/>
                <w:szCs w:val="16"/>
              </w:rPr>
            </w:pPr>
            <w:r w:rsidRPr="00425472">
              <w:rPr>
                <w:sz w:val="16"/>
                <w:szCs w:val="16"/>
              </w:rPr>
              <w:t xml:space="preserve">Correct Handling of UL HARQ process / </w:t>
            </w:r>
            <w:proofErr w:type="spellStart"/>
            <w:r w:rsidRPr="00425472">
              <w:rPr>
                <w:sz w:val="16"/>
                <w:szCs w:val="16"/>
              </w:rPr>
              <w:t>TBoMS</w:t>
            </w:r>
            <w:proofErr w:type="spellEnd"/>
            <w:r w:rsidRPr="00425472">
              <w:rPr>
                <w:sz w:val="16"/>
                <w:szCs w:val="16"/>
              </w:rPr>
              <w:t xml:space="preserve"> procedure / Repetition of </w:t>
            </w:r>
            <w:proofErr w:type="spellStart"/>
            <w:r w:rsidRPr="00425472">
              <w:rPr>
                <w:sz w:val="16"/>
                <w:szCs w:val="16"/>
              </w:rPr>
              <w:t>TBoMS</w:t>
            </w:r>
            <w:proofErr w:type="spellEnd"/>
          </w:p>
        </w:tc>
        <w:tc>
          <w:tcPr>
            <w:tcW w:w="810" w:type="dxa"/>
            <w:tcBorders>
              <w:bottom w:val="single" w:sz="4" w:space="0" w:color="auto"/>
            </w:tcBorders>
            <w:shd w:val="clear" w:color="auto" w:fill="auto"/>
          </w:tcPr>
          <w:p w14:paraId="5C756775" w14:textId="77777777" w:rsidR="0027462C" w:rsidRPr="00425472" w:rsidRDefault="0027462C" w:rsidP="0027462C">
            <w:pPr>
              <w:pStyle w:val="TAC"/>
              <w:keepNext w:val="0"/>
              <w:keepLines w:val="0"/>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1F0EDD88" w14:textId="77777777" w:rsidR="0027462C" w:rsidRPr="00425472" w:rsidRDefault="0027462C" w:rsidP="0027462C">
            <w:pPr>
              <w:pStyle w:val="TAC"/>
              <w:keepNext w:val="0"/>
              <w:keepLines w:val="0"/>
              <w:rPr>
                <w:rFonts w:cs="Arial"/>
                <w:sz w:val="16"/>
                <w:szCs w:val="16"/>
              </w:rPr>
            </w:pPr>
            <w:r w:rsidRPr="00425472">
              <w:rPr>
                <w:sz w:val="16"/>
                <w:szCs w:val="16"/>
              </w:rPr>
              <w:t>C293</w:t>
            </w:r>
          </w:p>
        </w:tc>
        <w:tc>
          <w:tcPr>
            <w:tcW w:w="3592" w:type="dxa"/>
            <w:tcBorders>
              <w:bottom w:val="single" w:sz="4" w:space="0" w:color="auto"/>
            </w:tcBorders>
            <w:shd w:val="clear" w:color="auto" w:fill="auto"/>
          </w:tcPr>
          <w:p w14:paraId="18555EB5" w14:textId="77777777" w:rsidR="0027462C" w:rsidRPr="00425472" w:rsidRDefault="0027462C" w:rsidP="0027462C">
            <w:pPr>
              <w:pStyle w:val="TAL"/>
              <w:keepNext w:val="0"/>
              <w:keepLines w:val="0"/>
              <w:rPr>
                <w:sz w:val="16"/>
                <w:szCs w:val="16"/>
              </w:rPr>
            </w:pPr>
            <w:r w:rsidRPr="00425472">
              <w:rPr>
                <w:sz w:val="16"/>
                <w:szCs w:val="16"/>
                <w:lang w:eastAsia="zh-CN"/>
              </w:rPr>
              <w:t xml:space="preserve">UEs </w:t>
            </w:r>
            <w:r w:rsidRPr="00425472">
              <w:rPr>
                <w:bCs/>
                <w:sz w:val="16"/>
                <w:szCs w:val="16"/>
              </w:rPr>
              <w:t>supporting repetition of TB processing over multi-slot PUSCH</w:t>
            </w:r>
          </w:p>
        </w:tc>
      </w:tr>
      <w:tr w:rsidR="0027462C" w:rsidRPr="00425472" w14:paraId="0D98ECF9" w14:textId="77777777" w:rsidTr="0027462C">
        <w:trPr>
          <w:jc w:val="center"/>
        </w:trPr>
        <w:tc>
          <w:tcPr>
            <w:tcW w:w="1162" w:type="dxa"/>
            <w:tcBorders>
              <w:bottom w:val="single" w:sz="4" w:space="0" w:color="auto"/>
            </w:tcBorders>
            <w:shd w:val="clear" w:color="auto" w:fill="D9D9D9"/>
          </w:tcPr>
          <w:p w14:paraId="29CFAA1E" w14:textId="77777777" w:rsidR="0027462C" w:rsidRPr="00425472" w:rsidRDefault="0027462C" w:rsidP="0027462C">
            <w:pPr>
              <w:pStyle w:val="TAL"/>
              <w:keepNext w:val="0"/>
              <w:keepLines w:val="0"/>
              <w:rPr>
                <w:b/>
                <w:bCs/>
                <w:sz w:val="16"/>
                <w:szCs w:val="16"/>
                <w:lang w:eastAsia="zh-CN"/>
              </w:rPr>
            </w:pPr>
            <w:r w:rsidRPr="00425472">
              <w:rPr>
                <w:b/>
                <w:bCs/>
                <w:sz w:val="16"/>
                <w:szCs w:val="16"/>
              </w:rPr>
              <w:t>7.1.1.3.16</w:t>
            </w:r>
          </w:p>
        </w:tc>
        <w:tc>
          <w:tcPr>
            <w:tcW w:w="3505" w:type="dxa"/>
            <w:tcBorders>
              <w:bottom w:val="single" w:sz="4" w:space="0" w:color="auto"/>
            </w:tcBorders>
            <w:shd w:val="clear" w:color="auto" w:fill="D9D9D9"/>
          </w:tcPr>
          <w:p w14:paraId="1EBE133F" w14:textId="77777777" w:rsidR="0027462C" w:rsidRPr="00425472" w:rsidRDefault="0027462C" w:rsidP="0027462C">
            <w:pPr>
              <w:pStyle w:val="TAL"/>
              <w:keepNext w:val="0"/>
              <w:keepLines w:val="0"/>
              <w:rPr>
                <w:b/>
                <w:bCs/>
                <w:sz w:val="16"/>
                <w:szCs w:val="16"/>
              </w:rPr>
            </w:pPr>
            <w:r w:rsidRPr="00425472">
              <w:rPr>
                <w:b/>
                <w:bCs/>
                <w:sz w:val="16"/>
                <w:szCs w:val="16"/>
              </w:rPr>
              <w:t>Correct Handling of UL grant / DRB configured with survival time</w:t>
            </w:r>
          </w:p>
        </w:tc>
        <w:tc>
          <w:tcPr>
            <w:tcW w:w="810" w:type="dxa"/>
            <w:tcBorders>
              <w:bottom w:val="single" w:sz="4" w:space="0" w:color="auto"/>
            </w:tcBorders>
            <w:shd w:val="clear" w:color="auto" w:fill="D9D9D9"/>
          </w:tcPr>
          <w:p w14:paraId="7CF52343" w14:textId="77777777" w:rsidR="0027462C" w:rsidRPr="00425472" w:rsidRDefault="0027462C" w:rsidP="0027462C">
            <w:pPr>
              <w:pStyle w:val="TAC"/>
              <w:keepNext w:val="0"/>
              <w:keepLines w:val="0"/>
              <w:rPr>
                <w:b/>
                <w:bCs/>
                <w:sz w:val="16"/>
                <w:szCs w:val="16"/>
              </w:rPr>
            </w:pPr>
          </w:p>
        </w:tc>
        <w:tc>
          <w:tcPr>
            <w:tcW w:w="1170" w:type="dxa"/>
            <w:tcBorders>
              <w:bottom w:val="single" w:sz="4" w:space="0" w:color="auto"/>
            </w:tcBorders>
            <w:shd w:val="clear" w:color="auto" w:fill="D9D9D9"/>
          </w:tcPr>
          <w:p w14:paraId="6356B733" w14:textId="77777777" w:rsidR="0027462C" w:rsidRPr="00425472" w:rsidRDefault="0027462C" w:rsidP="0027462C">
            <w:pPr>
              <w:pStyle w:val="TAC"/>
              <w:keepNext w:val="0"/>
              <w:keepLines w:val="0"/>
              <w:rPr>
                <w:rFonts w:cs="Arial"/>
                <w:b/>
                <w:bCs/>
                <w:sz w:val="16"/>
                <w:szCs w:val="16"/>
              </w:rPr>
            </w:pPr>
          </w:p>
        </w:tc>
        <w:tc>
          <w:tcPr>
            <w:tcW w:w="3592" w:type="dxa"/>
            <w:tcBorders>
              <w:bottom w:val="single" w:sz="4" w:space="0" w:color="auto"/>
            </w:tcBorders>
            <w:shd w:val="clear" w:color="auto" w:fill="D9D9D9"/>
          </w:tcPr>
          <w:p w14:paraId="10BF1518" w14:textId="77777777" w:rsidR="0027462C" w:rsidRPr="00425472" w:rsidRDefault="0027462C" w:rsidP="0027462C">
            <w:pPr>
              <w:pStyle w:val="TAL"/>
              <w:keepNext w:val="0"/>
              <w:keepLines w:val="0"/>
              <w:rPr>
                <w:b/>
                <w:bCs/>
                <w:sz w:val="16"/>
                <w:szCs w:val="16"/>
              </w:rPr>
            </w:pPr>
          </w:p>
        </w:tc>
      </w:tr>
      <w:tr w:rsidR="0027462C" w:rsidRPr="00425472" w14:paraId="623691AA" w14:textId="77777777" w:rsidTr="0027462C">
        <w:trPr>
          <w:jc w:val="center"/>
        </w:trPr>
        <w:tc>
          <w:tcPr>
            <w:tcW w:w="1162" w:type="dxa"/>
            <w:tcBorders>
              <w:bottom w:val="single" w:sz="4" w:space="0" w:color="auto"/>
            </w:tcBorders>
            <w:shd w:val="clear" w:color="auto" w:fill="auto"/>
          </w:tcPr>
          <w:p w14:paraId="3EC7C939" w14:textId="77777777" w:rsidR="0027462C" w:rsidRPr="00425472" w:rsidRDefault="0027462C" w:rsidP="0027462C">
            <w:pPr>
              <w:pStyle w:val="TAL"/>
              <w:keepNext w:val="0"/>
              <w:keepLines w:val="0"/>
              <w:rPr>
                <w:bCs/>
                <w:sz w:val="16"/>
                <w:szCs w:val="16"/>
                <w:lang w:eastAsia="zh-CN"/>
              </w:rPr>
            </w:pPr>
            <w:r w:rsidRPr="00425472">
              <w:rPr>
                <w:sz w:val="16"/>
                <w:szCs w:val="16"/>
              </w:rPr>
              <w:t>7.1.1.3.16.1</w:t>
            </w:r>
          </w:p>
        </w:tc>
        <w:tc>
          <w:tcPr>
            <w:tcW w:w="3505" w:type="dxa"/>
            <w:tcBorders>
              <w:bottom w:val="single" w:sz="4" w:space="0" w:color="auto"/>
            </w:tcBorders>
            <w:shd w:val="clear" w:color="auto" w:fill="auto"/>
          </w:tcPr>
          <w:p w14:paraId="117F7576"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Split DRB</w:t>
            </w:r>
          </w:p>
        </w:tc>
        <w:tc>
          <w:tcPr>
            <w:tcW w:w="810" w:type="dxa"/>
            <w:tcBorders>
              <w:bottom w:val="single" w:sz="4" w:space="0" w:color="auto"/>
            </w:tcBorders>
            <w:shd w:val="clear" w:color="auto" w:fill="auto"/>
          </w:tcPr>
          <w:p w14:paraId="61C9FCF7"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1CFA8C6A" w14:textId="77777777" w:rsidR="0027462C" w:rsidRPr="00425472" w:rsidRDefault="0027462C" w:rsidP="0027462C">
            <w:pPr>
              <w:pStyle w:val="TAC"/>
              <w:keepNext w:val="0"/>
              <w:keepLines w:val="0"/>
              <w:rPr>
                <w:rFonts w:cs="Arial"/>
                <w:sz w:val="16"/>
                <w:szCs w:val="16"/>
              </w:rPr>
            </w:pPr>
            <w:r w:rsidRPr="00425472">
              <w:rPr>
                <w:sz w:val="16"/>
                <w:szCs w:val="16"/>
              </w:rPr>
              <w:t>C256</w:t>
            </w:r>
          </w:p>
        </w:tc>
        <w:tc>
          <w:tcPr>
            <w:tcW w:w="3592" w:type="dxa"/>
            <w:tcBorders>
              <w:bottom w:val="single" w:sz="4" w:space="0" w:color="auto"/>
            </w:tcBorders>
            <w:shd w:val="clear" w:color="auto" w:fill="auto"/>
          </w:tcPr>
          <w:p w14:paraId="52E97B93"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NR-DC and PDCP-duplication over split DRB</w:t>
            </w:r>
          </w:p>
        </w:tc>
      </w:tr>
      <w:tr w:rsidR="0027462C" w:rsidRPr="00425472" w14:paraId="131F80FB" w14:textId="77777777" w:rsidTr="0027462C">
        <w:trPr>
          <w:jc w:val="center"/>
        </w:trPr>
        <w:tc>
          <w:tcPr>
            <w:tcW w:w="1162" w:type="dxa"/>
            <w:tcBorders>
              <w:bottom w:val="single" w:sz="4" w:space="0" w:color="auto"/>
            </w:tcBorders>
            <w:shd w:val="clear" w:color="auto" w:fill="auto"/>
          </w:tcPr>
          <w:p w14:paraId="627F09BC" w14:textId="77777777" w:rsidR="0027462C" w:rsidRPr="00425472" w:rsidRDefault="0027462C" w:rsidP="0027462C">
            <w:pPr>
              <w:pStyle w:val="TAL"/>
              <w:keepNext w:val="0"/>
              <w:keepLines w:val="0"/>
              <w:rPr>
                <w:bCs/>
                <w:sz w:val="16"/>
                <w:szCs w:val="16"/>
                <w:lang w:eastAsia="zh-CN"/>
              </w:rPr>
            </w:pPr>
            <w:r w:rsidRPr="00425472">
              <w:rPr>
                <w:sz w:val="16"/>
                <w:szCs w:val="16"/>
              </w:rPr>
              <w:t>7.1.1.3.16.2</w:t>
            </w:r>
          </w:p>
        </w:tc>
        <w:tc>
          <w:tcPr>
            <w:tcW w:w="3505" w:type="dxa"/>
            <w:tcBorders>
              <w:bottom w:val="single" w:sz="4" w:space="0" w:color="auto"/>
            </w:tcBorders>
            <w:shd w:val="clear" w:color="auto" w:fill="auto"/>
          </w:tcPr>
          <w:p w14:paraId="3EA56F7A"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6BB270A9"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798FF54" w14:textId="77777777" w:rsidR="0027462C" w:rsidRPr="00425472" w:rsidRDefault="0027462C" w:rsidP="0027462C">
            <w:pPr>
              <w:pStyle w:val="TAC"/>
              <w:keepNext w:val="0"/>
              <w:keepLines w:val="0"/>
              <w:rPr>
                <w:rFonts w:cs="Arial"/>
                <w:sz w:val="16"/>
                <w:szCs w:val="16"/>
              </w:rPr>
            </w:pPr>
            <w:r w:rsidRPr="00425472">
              <w:rPr>
                <w:sz w:val="16"/>
                <w:szCs w:val="16"/>
              </w:rPr>
              <w:t>C257</w:t>
            </w:r>
          </w:p>
        </w:tc>
        <w:tc>
          <w:tcPr>
            <w:tcW w:w="3592" w:type="dxa"/>
            <w:tcBorders>
              <w:bottom w:val="single" w:sz="4" w:space="0" w:color="auto"/>
            </w:tcBorders>
            <w:shd w:val="clear" w:color="auto" w:fill="auto"/>
          </w:tcPr>
          <w:p w14:paraId="0387FDC8"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intra-band contiguous CA and CA-based PDCP duplication over MCG or SCG DRB</w:t>
            </w:r>
          </w:p>
        </w:tc>
      </w:tr>
      <w:tr w:rsidR="0027462C" w:rsidRPr="00425472" w14:paraId="70F60EC1" w14:textId="77777777" w:rsidTr="0027462C">
        <w:trPr>
          <w:jc w:val="center"/>
        </w:trPr>
        <w:tc>
          <w:tcPr>
            <w:tcW w:w="1162" w:type="dxa"/>
            <w:tcBorders>
              <w:bottom w:val="single" w:sz="4" w:space="0" w:color="auto"/>
            </w:tcBorders>
            <w:shd w:val="clear" w:color="auto" w:fill="auto"/>
          </w:tcPr>
          <w:p w14:paraId="3AA3CDD0" w14:textId="77777777" w:rsidR="0027462C" w:rsidRPr="00425472" w:rsidRDefault="0027462C" w:rsidP="0027462C">
            <w:pPr>
              <w:pStyle w:val="TAL"/>
              <w:keepNext w:val="0"/>
              <w:keepLines w:val="0"/>
              <w:rPr>
                <w:bCs/>
                <w:sz w:val="16"/>
                <w:szCs w:val="16"/>
                <w:lang w:eastAsia="zh-CN"/>
              </w:rPr>
            </w:pPr>
            <w:r w:rsidRPr="00425472">
              <w:rPr>
                <w:sz w:val="16"/>
                <w:szCs w:val="16"/>
              </w:rPr>
              <w:t>7.1.1.3.16.3</w:t>
            </w:r>
          </w:p>
        </w:tc>
        <w:tc>
          <w:tcPr>
            <w:tcW w:w="3505" w:type="dxa"/>
            <w:tcBorders>
              <w:bottom w:val="single" w:sz="4" w:space="0" w:color="auto"/>
            </w:tcBorders>
            <w:shd w:val="clear" w:color="auto" w:fill="auto"/>
          </w:tcPr>
          <w:p w14:paraId="391B79FB"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E236EB8"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605B6F32" w14:textId="77777777" w:rsidR="0027462C" w:rsidRPr="00425472" w:rsidRDefault="0027462C" w:rsidP="0027462C">
            <w:pPr>
              <w:pStyle w:val="TAC"/>
              <w:keepNext w:val="0"/>
              <w:keepLines w:val="0"/>
              <w:rPr>
                <w:rFonts w:cs="Arial"/>
                <w:sz w:val="16"/>
                <w:szCs w:val="16"/>
              </w:rPr>
            </w:pPr>
            <w:r w:rsidRPr="00425472">
              <w:rPr>
                <w:sz w:val="16"/>
                <w:szCs w:val="16"/>
              </w:rPr>
              <w:t>C258</w:t>
            </w:r>
          </w:p>
        </w:tc>
        <w:tc>
          <w:tcPr>
            <w:tcW w:w="3592" w:type="dxa"/>
            <w:tcBorders>
              <w:bottom w:val="single" w:sz="4" w:space="0" w:color="auto"/>
            </w:tcBorders>
            <w:shd w:val="clear" w:color="auto" w:fill="auto"/>
          </w:tcPr>
          <w:p w14:paraId="2EC5AFCD"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intra-band non-contiguous CA and CA-based PDCP duplication over MCG or SCG DRB</w:t>
            </w:r>
          </w:p>
        </w:tc>
      </w:tr>
      <w:tr w:rsidR="0027462C" w:rsidRPr="00425472" w14:paraId="23FB75CF" w14:textId="77777777" w:rsidTr="0027462C">
        <w:trPr>
          <w:jc w:val="center"/>
        </w:trPr>
        <w:tc>
          <w:tcPr>
            <w:tcW w:w="1162" w:type="dxa"/>
            <w:tcBorders>
              <w:bottom w:val="single" w:sz="4" w:space="0" w:color="auto"/>
            </w:tcBorders>
            <w:shd w:val="clear" w:color="auto" w:fill="auto"/>
          </w:tcPr>
          <w:p w14:paraId="2AA106AA" w14:textId="77777777" w:rsidR="0027462C" w:rsidRPr="00425472" w:rsidRDefault="0027462C" w:rsidP="0027462C">
            <w:pPr>
              <w:pStyle w:val="TAL"/>
              <w:keepNext w:val="0"/>
              <w:keepLines w:val="0"/>
              <w:rPr>
                <w:bCs/>
                <w:sz w:val="16"/>
                <w:szCs w:val="16"/>
                <w:lang w:eastAsia="zh-CN"/>
              </w:rPr>
            </w:pPr>
            <w:r w:rsidRPr="00425472">
              <w:rPr>
                <w:sz w:val="16"/>
                <w:szCs w:val="16"/>
              </w:rPr>
              <w:t>7.1.1.3.16.4</w:t>
            </w:r>
          </w:p>
        </w:tc>
        <w:tc>
          <w:tcPr>
            <w:tcW w:w="3505" w:type="dxa"/>
            <w:tcBorders>
              <w:bottom w:val="single" w:sz="4" w:space="0" w:color="auto"/>
            </w:tcBorders>
            <w:shd w:val="clear" w:color="auto" w:fill="auto"/>
          </w:tcPr>
          <w:p w14:paraId="7E8967AB" w14:textId="77777777" w:rsidR="0027462C" w:rsidRPr="00425472" w:rsidRDefault="0027462C" w:rsidP="0027462C">
            <w:pPr>
              <w:pStyle w:val="TAL"/>
              <w:keepNext w:val="0"/>
              <w:keepLines w:val="0"/>
              <w:rPr>
                <w:sz w:val="16"/>
                <w:szCs w:val="16"/>
              </w:rPr>
            </w:pPr>
            <w:r w:rsidRPr="00425472">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85B08FF"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577524D5" w14:textId="77777777" w:rsidR="0027462C" w:rsidRPr="00425472" w:rsidRDefault="0027462C" w:rsidP="0027462C">
            <w:pPr>
              <w:pStyle w:val="TAC"/>
              <w:keepNext w:val="0"/>
              <w:keepLines w:val="0"/>
              <w:rPr>
                <w:rFonts w:cs="Arial"/>
                <w:sz w:val="16"/>
                <w:szCs w:val="16"/>
              </w:rPr>
            </w:pPr>
            <w:r w:rsidRPr="00425472">
              <w:rPr>
                <w:sz w:val="16"/>
                <w:szCs w:val="16"/>
              </w:rPr>
              <w:t>C259</w:t>
            </w:r>
          </w:p>
        </w:tc>
        <w:tc>
          <w:tcPr>
            <w:tcW w:w="3592" w:type="dxa"/>
            <w:tcBorders>
              <w:bottom w:val="single" w:sz="4" w:space="0" w:color="auto"/>
            </w:tcBorders>
            <w:shd w:val="clear" w:color="auto" w:fill="auto"/>
          </w:tcPr>
          <w:p w14:paraId="4412E582" w14:textId="77777777" w:rsidR="0027462C" w:rsidRPr="00425472" w:rsidRDefault="0027462C" w:rsidP="0027462C">
            <w:pPr>
              <w:pStyle w:val="TAL"/>
              <w:keepNext w:val="0"/>
              <w:keepLines w:val="0"/>
              <w:rPr>
                <w:sz w:val="16"/>
                <w:szCs w:val="16"/>
              </w:rPr>
            </w:pPr>
            <w:r w:rsidRPr="00425472">
              <w:rPr>
                <w:sz w:val="16"/>
                <w:szCs w:val="16"/>
              </w:rPr>
              <w:t>UEs supporting services with survival time and inter-band CA and CA-based PDCP duplication over MCG or SCG DRB</w:t>
            </w:r>
          </w:p>
        </w:tc>
      </w:tr>
      <w:tr w:rsidR="0027462C" w:rsidRPr="00425472" w14:paraId="09C78CB9" w14:textId="77777777" w:rsidTr="0027462C">
        <w:trPr>
          <w:jc w:val="center"/>
        </w:trPr>
        <w:tc>
          <w:tcPr>
            <w:tcW w:w="1162" w:type="dxa"/>
            <w:tcBorders>
              <w:bottom w:val="single" w:sz="4" w:space="0" w:color="auto"/>
            </w:tcBorders>
            <w:shd w:val="clear" w:color="auto" w:fill="auto"/>
          </w:tcPr>
          <w:p w14:paraId="00E347EA" w14:textId="77777777" w:rsidR="0027462C" w:rsidRPr="00425472" w:rsidRDefault="0027462C" w:rsidP="0027462C">
            <w:pPr>
              <w:pStyle w:val="TAL"/>
              <w:keepNext w:val="0"/>
              <w:keepLines w:val="0"/>
              <w:rPr>
                <w:sz w:val="16"/>
                <w:szCs w:val="16"/>
              </w:rPr>
            </w:pPr>
            <w:r w:rsidRPr="00425472">
              <w:rPr>
                <w:b/>
                <w:bCs/>
                <w:sz w:val="16"/>
                <w:szCs w:val="16"/>
              </w:rPr>
              <w:t>7.1.1.3.17</w:t>
            </w:r>
          </w:p>
        </w:tc>
        <w:tc>
          <w:tcPr>
            <w:tcW w:w="3505" w:type="dxa"/>
            <w:tcBorders>
              <w:bottom w:val="single" w:sz="4" w:space="0" w:color="auto"/>
            </w:tcBorders>
            <w:shd w:val="clear" w:color="auto" w:fill="auto"/>
          </w:tcPr>
          <w:p w14:paraId="2A4A9AF3" w14:textId="77777777" w:rsidR="0027462C" w:rsidRPr="00425472" w:rsidRDefault="0027462C" w:rsidP="0027462C">
            <w:pPr>
              <w:pStyle w:val="TAL"/>
              <w:keepNext w:val="0"/>
              <w:keepLines w:val="0"/>
              <w:rPr>
                <w:sz w:val="16"/>
                <w:szCs w:val="16"/>
              </w:rPr>
            </w:pPr>
            <w:r w:rsidRPr="00425472">
              <w:rPr>
                <w:b/>
                <w:bCs/>
                <w:sz w:val="16"/>
                <w:szCs w:val="16"/>
              </w:rPr>
              <w:t>Correct Handling of UL HARQ process / PUSCH Repetition / Multi-TRP</w:t>
            </w:r>
          </w:p>
        </w:tc>
        <w:tc>
          <w:tcPr>
            <w:tcW w:w="810" w:type="dxa"/>
            <w:tcBorders>
              <w:bottom w:val="single" w:sz="4" w:space="0" w:color="auto"/>
            </w:tcBorders>
            <w:shd w:val="clear" w:color="auto" w:fill="auto"/>
          </w:tcPr>
          <w:p w14:paraId="0B2725F0"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auto"/>
          </w:tcPr>
          <w:p w14:paraId="77E71601"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auto"/>
          </w:tcPr>
          <w:p w14:paraId="77441431" w14:textId="77777777" w:rsidR="0027462C" w:rsidRPr="00425472" w:rsidRDefault="0027462C" w:rsidP="0027462C">
            <w:pPr>
              <w:pStyle w:val="TAL"/>
              <w:keepNext w:val="0"/>
              <w:keepLines w:val="0"/>
              <w:rPr>
                <w:sz w:val="16"/>
                <w:szCs w:val="16"/>
              </w:rPr>
            </w:pPr>
          </w:p>
        </w:tc>
      </w:tr>
      <w:tr w:rsidR="0027462C" w:rsidRPr="00425472" w14:paraId="49BAA1A1" w14:textId="77777777" w:rsidTr="0027462C">
        <w:trPr>
          <w:jc w:val="center"/>
        </w:trPr>
        <w:tc>
          <w:tcPr>
            <w:tcW w:w="1162" w:type="dxa"/>
            <w:tcBorders>
              <w:bottom w:val="single" w:sz="4" w:space="0" w:color="auto"/>
            </w:tcBorders>
            <w:shd w:val="clear" w:color="auto" w:fill="auto"/>
          </w:tcPr>
          <w:p w14:paraId="476E3E7E" w14:textId="77777777" w:rsidR="0027462C" w:rsidRPr="00425472" w:rsidRDefault="0027462C" w:rsidP="0027462C">
            <w:pPr>
              <w:pStyle w:val="TAL"/>
              <w:keepNext w:val="0"/>
              <w:keepLines w:val="0"/>
              <w:rPr>
                <w:sz w:val="16"/>
                <w:szCs w:val="16"/>
              </w:rPr>
            </w:pPr>
            <w:r w:rsidRPr="00425472">
              <w:rPr>
                <w:sz w:val="16"/>
                <w:szCs w:val="16"/>
              </w:rPr>
              <w:t>7.1.1.3.17.1</w:t>
            </w:r>
          </w:p>
        </w:tc>
        <w:tc>
          <w:tcPr>
            <w:tcW w:w="3505" w:type="dxa"/>
            <w:tcBorders>
              <w:bottom w:val="single" w:sz="4" w:space="0" w:color="auto"/>
            </w:tcBorders>
            <w:shd w:val="clear" w:color="auto" w:fill="auto"/>
          </w:tcPr>
          <w:p w14:paraId="6B6044D5"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73D9025"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3FCFC384" w14:textId="77777777" w:rsidR="0027462C" w:rsidRPr="00425472" w:rsidRDefault="0027462C" w:rsidP="0027462C">
            <w:pPr>
              <w:pStyle w:val="TAC"/>
              <w:keepNext w:val="0"/>
              <w:keepLines w:val="0"/>
              <w:rPr>
                <w:sz w:val="16"/>
                <w:szCs w:val="16"/>
              </w:rPr>
            </w:pPr>
            <w:r w:rsidRPr="00425472">
              <w:rPr>
                <w:sz w:val="16"/>
                <w:szCs w:val="16"/>
                <w:lang w:eastAsia="zh-CN"/>
              </w:rPr>
              <w:t>C330</w:t>
            </w:r>
          </w:p>
        </w:tc>
        <w:tc>
          <w:tcPr>
            <w:tcW w:w="3592" w:type="dxa"/>
            <w:tcBorders>
              <w:bottom w:val="single" w:sz="4" w:space="0" w:color="auto"/>
            </w:tcBorders>
            <w:shd w:val="clear" w:color="auto" w:fill="auto"/>
          </w:tcPr>
          <w:p w14:paraId="208C8442" w14:textId="77777777" w:rsidR="0027462C" w:rsidRPr="00425472" w:rsidRDefault="0027462C" w:rsidP="0027462C">
            <w:pPr>
              <w:pStyle w:val="TAL"/>
              <w:keepNext w:val="0"/>
              <w:keepLines w:val="0"/>
              <w:rPr>
                <w:sz w:val="16"/>
                <w:szCs w:val="16"/>
              </w:rPr>
            </w:pPr>
            <w:r w:rsidRPr="00425472">
              <w:rPr>
                <w:bCs/>
                <w:sz w:val="16"/>
                <w:szCs w:val="16"/>
              </w:rPr>
              <w:t xml:space="preserve">UEs supporting 5GS and </w:t>
            </w:r>
            <w:r w:rsidRPr="00425472">
              <w:rPr>
                <w:bCs/>
                <w:iCs/>
              </w:rPr>
              <w:t>multi-TRP PUSCH repetition type A</w:t>
            </w:r>
          </w:p>
        </w:tc>
      </w:tr>
      <w:tr w:rsidR="0027462C" w:rsidRPr="00425472" w14:paraId="239B144C" w14:textId="77777777" w:rsidTr="0027462C">
        <w:trPr>
          <w:jc w:val="center"/>
        </w:trPr>
        <w:tc>
          <w:tcPr>
            <w:tcW w:w="1162" w:type="dxa"/>
            <w:tcBorders>
              <w:bottom w:val="single" w:sz="4" w:space="0" w:color="auto"/>
            </w:tcBorders>
            <w:shd w:val="clear" w:color="auto" w:fill="auto"/>
          </w:tcPr>
          <w:p w14:paraId="17D78C89" w14:textId="77777777" w:rsidR="0027462C" w:rsidRPr="00425472" w:rsidRDefault="0027462C" w:rsidP="0027462C">
            <w:pPr>
              <w:pStyle w:val="TAL"/>
              <w:keepNext w:val="0"/>
              <w:keepLines w:val="0"/>
              <w:rPr>
                <w:sz w:val="16"/>
                <w:szCs w:val="16"/>
              </w:rPr>
            </w:pPr>
            <w:r w:rsidRPr="00425472">
              <w:rPr>
                <w:sz w:val="16"/>
                <w:szCs w:val="16"/>
              </w:rPr>
              <w:t>7.1.1.3.17.2</w:t>
            </w:r>
          </w:p>
        </w:tc>
        <w:tc>
          <w:tcPr>
            <w:tcW w:w="3505" w:type="dxa"/>
            <w:tcBorders>
              <w:bottom w:val="single" w:sz="4" w:space="0" w:color="auto"/>
            </w:tcBorders>
            <w:shd w:val="clear" w:color="auto" w:fill="auto"/>
          </w:tcPr>
          <w:p w14:paraId="43371E97" w14:textId="77777777" w:rsidR="0027462C" w:rsidRPr="00425472" w:rsidRDefault="0027462C" w:rsidP="0027462C">
            <w:pPr>
              <w:pStyle w:val="TAL"/>
              <w:keepNext w:val="0"/>
              <w:keepLines w:val="0"/>
              <w:rPr>
                <w:sz w:val="16"/>
                <w:szCs w:val="16"/>
              </w:rPr>
            </w:pPr>
            <w:r w:rsidRPr="00425472">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349D50E3" w14:textId="77777777" w:rsidR="0027462C" w:rsidRPr="00425472" w:rsidRDefault="0027462C" w:rsidP="0027462C">
            <w:pPr>
              <w:pStyle w:val="TAC"/>
              <w:keepNext w:val="0"/>
              <w:keepLines w:val="0"/>
              <w:rPr>
                <w:sz w:val="16"/>
                <w:szCs w:val="16"/>
              </w:rPr>
            </w:pPr>
            <w:r w:rsidRPr="00425472">
              <w:rPr>
                <w:sz w:val="16"/>
                <w:szCs w:val="16"/>
              </w:rPr>
              <w:t>Rel-17</w:t>
            </w:r>
          </w:p>
        </w:tc>
        <w:tc>
          <w:tcPr>
            <w:tcW w:w="1170" w:type="dxa"/>
            <w:tcBorders>
              <w:bottom w:val="single" w:sz="4" w:space="0" w:color="auto"/>
            </w:tcBorders>
            <w:shd w:val="clear" w:color="auto" w:fill="auto"/>
          </w:tcPr>
          <w:p w14:paraId="1234D9A0" w14:textId="77777777" w:rsidR="0027462C" w:rsidRPr="00425472" w:rsidRDefault="0027462C" w:rsidP="0027462C">
            <w:pPr>
              <w:pStyle w:val="TAC"/>
              <w:keepNext w:val="0"/>
              <w:keepLines w:val="0"/>
              <w:rPr>
                <w:sz w:val="16"/>
                <w:szCs w:val="16"/>
              </w:rPr>
            </w:pPr>
            <w:r w:rsidRPr="00425472">
              <w:rPr>
                <w:sz w:val="16"/>
                <w:szCs w:val="16"/>
                <w:lang w:eastAsia="zh-CN"/>
              </w:rPr>
              <w:t>C331</w:t>
            </w:r>
          </w:p>
        </w:tc>
        <w:tc>
          <w:tcPr>
            <w:tcW w:w="3592" w:type="dxa"/>
            <w:tcBorders>
              <w:bottom w:val="single" w:sz="4" w:space="0" w:color="auto"/>
            </w:tcBorders>
            <w:shd w:val="clear" w:color="auto" w:fill="auto"/>
          </w:tcPr>
          <w:p w14:paraId="108D9BB4" w14:textId="77777777" w:rsidR="0027462C" w:rsidRPr="00425472" w:rsidRDefault="0027462C" w:rsidP="0027462C">
            <w:pPr>
              <w:pStyle w:val="TAL"/>
              <w:keepNext w:val="0"/>
              <w:keepLines w:val="0"/>
              <w:rPr>
                <w:sz w:val="16"/>
                <w:szCs w:val="16"/>
              </w:rPr>
            </w:pPr>
            <w:r w:rsidRPr="00425472">
              <w:rPr>
                <w:bCs/>
                <w:sz w:val="16"/>
                <w:szCs w:val="16"/>
              </w:rPr>
              <w:t xml:space="preserve">UEs supporting 5GS and </w:t>
            </w:r>
            <w:r w:rsidRPr="00425472">
              <w:rPr>
                <w:bCs/>
                <w:iCs/>
              </w:rPr>
              <w:t>multi-TRP PUSCH repetition type B</w:t>
            </w:r>
          </w:p>
        </w:tc>
      </w:tr>
      <w:tr w:rsidR="0027462C" w:rsidRPr="00425472" w14:paraId="115CB348" w14:textId="77777777" w:rsidTr="0027462C">
        <w:trPr>
          <w:jc w:val="center"/>
        </w:trPr>
        <w:tc>
          <w:tcPr>
            <w:tcW w:w="1162" w:type="dxa"/>
            <w:tcBorders>
              <w:bottom w:val="single" w:sz="4" w:space="0" w:color="auto"/>
            </w:tcBorders>
            <w:shd w:val="clear" w:color="auto" w:fill="E6E6E6"/>
          </w:tcPr>
          <w:p w14:paraId="0F665B2A" w14:textId="77777777" w:rsidR="0027462C" w:rsidRPr="00425472" w:rsidRDefault="0027462C" w:rsidP="0027462C">
            <w:pPr>
              <w:pStyle w:val="TAL"/>
              <w:keepNext w:val="0"/>
              <w:keepLines w:val="0"/>
              <w:rPr>
                <w:b/>
                <w:bCs/>
                <w:sz w:val="16"/>
                <w:szCs w:val="16"/>
              </w:rPr>
            </w:pPr>
            <w:r w:rsidRPr="00425472">
              <w:rPr>
                <w:b/>
                <w:bCs/>
                <w:sz w:val="16"/>
                <w:szCs w:val="16"/>
              </w:rPr>
              <w:t>7.1.1.4</w:t>
            </w:r>
          </w:p>
        </w:tc>
        <w:tc>
          <w:tcPr>
            <w:tcW w:w="3505" w:type="dxa"/>
            <w:tcBorders>
              <w:bottom w:val="single" w:sz="4" w:space="0" w:color="auto"/>
            </w:tcBorders>
            <w:shd w:val="clear" w:color="auto" w:fill="E6E6E6"/>
          </w:tcPr>
          <w:p w14:paraId="64C40C88" w14:textId="77777777" w:rsidR="0027462C" w:rsidRPr="00425472" w:rsidRDefault="0027462C" w:rsidP="0027462C">
            <w:pPr>
              <w:pStyle w:val="TAL"/>
              <w:keepNext w:val="0"/>
              <w:keepLines w:val="0"/>
              <w:rPr>
                <w:b/>
                <w:bCs/>
                <w:sz w:val="16"/>
                <w:szCs w:val="16"/>
              </w:rPr>
            </w:pPr>
            <w:r w:rsidRPr="00425472">
              <w:rPr>
                <w:b/>
                <w:bCs/>
                <w:sz w:val="16"/>
                <w:szCs w:val="16"/>
              </w:rPr>
              <w:t>Transport Size Selection</w:t>
            </w:r>
          </w:p>
        </w:tc>
        <w:tc>
          <w:tcPr>
            <w:tcW w:w="810" w:type="dxa"/>
            <w:tcBorders>
              <w:bottom w:val="single" w:sz="4" w:space="0" w:color="auto"/>
            </w:tcBorders>
            <w:shd w:val="clear" w:color="auto" w:fill="E6E6E6"/>
          </w:tcPr>
          <w:p w14:paraId="5021B90A"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8C4833C"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5EB5D07" w14:textId="77777777" w:rsidR="0027462C" w:rsidRPr="00425472" w:rsidRDefault="0027462C" w:rsidP="0027462C">
            <w:pPr>
              <w:pStyle w:val="TAL"/>
              <w:keepNext w:val="0"/>
              <w:keepLines w:val="0"/>
              <w:rPr>
                <w:sz w:val="16"/>
                <w:szCs w:val="16"/>
              </w:rPr>
            </w:pPr>
          </w:p>
        </w:tc>
      </w:tr>
      <w:tr w:rsidR="0027462C" w:rsidRPr="00425472" w14:paraId="6280D0D9" w14:textId="77777777" w:rsidTr="0027462C">
        <w:trPr>
          <w:jc w:val="center"/>
        </w:trPr>
        <w:tc>
          <w:tcPr>
            <w:tcW w:w="1162" w:type="dxa"/>
            <w:tcBorders>
              <w:bottom w:val="single" w:sz="4" w:space="0" w:color="auto"/>
            </w:tcBorders>
            <w:shd w:val="clear" w:color="auto" w:fill="E6E6E6"/>
          </w:tcPr>
          <w:p w14:paraId="2C568D8D" w14:textId="77777777" w:rsidR="0027462C" w:rsidRPr="00425472" w:rsidRDefault="0027462C" w:rsidP="0027462C">
            <w:pPr>
              <w:pStyle w:val="TAL"/>
              <w:keepNext w:val="0"/>
              <w:keepLines w:val="0"/>
              <w:rPr>
                <w:b/>
                <w:bCs/>
                <w:sz w:val="16"/>
                <w:szCs w:val="16"/>
              </w:rPr>
            </w:pPr>
            <w:r w:rsidRPr="00425472">
              <w:rPr>
                <w:b/>
                <w:bCs/>
                <w:sz w:val="16"/>
                <w:szCs w:val="16"/>
              </w:rPr>
              <w:t>7.1.1.4.1</w:t>
            </w:r>
          </w:p>
        </w:tc>
        <w:tc>
          <w:tcPr>
            <w:tcW w:w="3505" w:type="dxa"/>
            <w:tcBorders>
              <w:bottom w:val="single" w:sz="4" w:space="0" w:color="auto"/>
            </w:tcBorders>
            <w:shd w:val="clear" w:color="auto" w:fill="E6E6E6"/>
          </w:tcPr>
          <w:p w14:paraId="0F811D23" w14:textId="77777777" w:rsidR="0027462C" w:rsidRPr="00425472" w:rsidRDefault="0027462C" w:rsidP="0027462C">
            <w:pPr>
              <w:pStyle w:val="TAL"/>
              <w:keepNext w:val="0"/>
              <w:keepLines w:val="0"/>
              <w:rPr>
                <w:b/>
                <w:bCs/>
                <w:sz w:val="16"/>
                <w:szCs w:val="16"/>
              </w:rPr>
            </w:pPr>
            <w:r w:rsidRPr="00425472">
              <w:rPr>
                <w:b/>
                <w:bCs/>
                <w:sz w:val="16"/>
                <w:szCs w:val="16"/>
              </w:rPr>
              <w:t>DL-SCH Transport Block Size Selection</w:t>
            </w:r>
          </w:p>
        </w:tc>
        <w:tc>
          <w:tcPr>
            <w:tcW w:w="810" w:type="dxa"/>
            <w:tcBorders>
              <w:bottom w:val="single" w:sz="4" w:space="0" w:color="auto"/>
            </w:tcBorders>
            <w:shd w:val="clear" w:color="auto" w:fill="E6E6E6"/>
          </w:tcPr>
          <w:p w14:paraId="6747830E" w14:textId="77777777" w:rsidR="0027462C" w:rsidRPr="00425472"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D7BAAE5" w14:textId="77777777" w:rsidR="0027462C" w:rsidRPr="00425472"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C57E1DE" w14:textId="77777777" w:rsidR="0027462C" w:rsidRPr="00425472" w:rsidRDefault="0027462C" w:rsidP="0027462C">
            <w:pPr>
              <w:pStyle w:val="TAL"/>
              <w:keepNext w:val="0"/>
              <w:keepLines w:val="0"/>
              <w:rPr>
                <w:sz w:val="16"/>
                <w:szCs w:val="16"/>
              </w:rPr>
            </w:pPr>
          </w:p>
        </w:tc>
      </w:tr>
      <w:tr w:rsidR="0027462C" w:rsidRPr="00425472" w14:paraId="199D6DF5" w14:textId="77777777" w:rsidTr="0027462C">
        <w:trPr>
          <w:jc w:val="center"/>
        </w:trPr>
        <w:tc>
          <w:tcPr>
            <w:tcW w:w="1162" w:type="dxa"/>
            <w:tcBorders>
              <w:bottom w:val="single" w:sz="4" w:space="0" w:color="auto"/>
            </w:tcBorders>
            <w:shd w:val="clear" w:color="auto" w:fill="auto"/>
          </w:tcPr>
          <w:p w14:paraId="02D8EE73" w14:textId="77777777" w:rsidR="0027462C" w:rsidRPr="00425472" w:rsidRDefault="0027462C" w:rsidP="0027462C">
            <w:pPr>
              <w:pStyle w:val="TAL"/>
              <w:keepNext w:val="0"/>
              <w:keepLines w:val="0"/>
              <w:rPr>
                <w:sz w:val="16"/>
                <w:szCs w:val="16"/>
              </w:rPr>
            </w:pPr>
            <w:r w:rsidRPr="00425472">
              <w:rPr>
                <w:sz w:val="16"/>
                <w:szCs w:val="16"/>
              </w:rPr>
              <w:t>7.1.1.4.1.1</w:t>
            </w:r>
          </w:p>
        </w:tc>
        <w:tc>
          <w:tcPr>
            <w:tcW w:w="3505" w:type="dxa"/>
            <w:tcBorders>
              <w:bottom w:val="single" w:sz="4" w:space="0" w:color="auto"/>
            </w:tcBorders>
            <w:shd w:val="clear" w:color="auto" w:fill="auto"/>
          </w:tcPr>
          <w:p w14:paraId="57406E8B"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1_0</w:t>
            </w:r>
          </w:p>
        </w:tc>
        <w:tc>
          <w:tcPr>
            <w:tcW w:w="810" w:type="dxa"/>
            <w:tcBorders>
              <w:bottom w:val="single" w:sz="4" w:space="0" w:color="auto"/>
            </w:tcBorders>
            <w:shd w:val="clear" w:color="auto" w:fill="auto"/>
          </w:tcPr>
          <w:p w14:paraId="5DDDB040"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1CBF6B5B"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76864F4F"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F1E05C5" w14:textId="77777777" w:rsidTr="0027462C">
        <w:trPr>
          <w:jc w:val="center"/>
        </w:trPr>
        <w:tc>
          <w:tcPr>
            <w:tcW w:w="1162" w:type="dxa"/>
            <w:tcBorders>
              <w:bottom w:val="single" w:sz="4" w:space="0" w:color="auto"/>
            </w:tcBorders>
            <w:shd w:val="clear" w:color="auto" w:fill="auto"/>
          </w:tcPr>
          <w:p w14:paraId="479004FA" w14:textId="77777777" w:rsidR="0027462C" w:rsidRPr="00425472" w:rsidRDefault="0027462C" w:rsidP="0027462C">
            <w:pPr>
              <w:pStyle w:val="TAL"/>
              <w:keepNext w:val="0"/>
              <w:keepLines w:val="0"/>
              <w:rPr>
                <w:sz w:val="16"/>
                <w:szCs w:val="16"/>
              </w:rPr>
            </w:pPr>
            <w:r w:rsidRPr="00425472">
              <w:rPr>
                <w:sz w:val="16"/>
                <w:szCs w:val="16"/>
              </w:rPr>
              <w:t>7.1.1.4.1.2</w:t>
            </w:r>
          </w:p>
        </w:tc>
        <w:tc>
          <w:tcPr>
            <w:tcW w:w="3505" w:type="dxa"/>
            <w:tcBorders>
              <w:bottom w:val="single" w:sz="4" w:space="0" w:color="auto"/>
            </w:tcBorders>
            <w:shd w:val="clear" w:color="auto" w:fill="auto"/>
          </w:tcPr>
          <w:p w14:paraId="7B1BD4C4" w14:textId="77777777" w:rsidR="0027462C" w:rsidRPr="00425472" w:rsidRDefault="0027462C" w:rsidP="0027462C">
            <w:pPr>
              <w:pStyle w:val="TAL"/>
              <w:keepNext w:val="0"/>
              <w:keepLines w:val="0"/>
              <w:rPr>
                <w:sz w:val="16"/>
                <w:szCs w:val="16"/>
              </w:rPr>
            </w:pPr>
            <w:r w:rsidRPr="00425472">
              <w:rPr>
                <w:sz w:val="16"/>
                <w:szCs w:val="16"/>
              </w:rPr>
              <w:t>Void</w:t>
            </w:r>
          </w:p>
        </w:tc>
        <w:tc>
          <w:tcPr>
            <w:tcW w:w="810" w:type="dxa"/>
            <w:tcBorders>
              <w:bottom w:val="single" w:sz="4" w:space="0" w:color="auto"/>
            </w:tcBorders>
            <w:shd w:val="clear" w:color="auto" w:fill="auto"/>
          </w:tcPr>
          <w:p w14:paraId="75BE5D42" w14:textId="77777777" w:rsidR="0027462C" w:rsidRPr="00425472"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230CA923" w14:textId="77777777" w:rsidR="0027462C" w:rsidRPr="00425472"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37C15671" w14:textId="77777777" w:rsidR="0027462C" w:rsidRPr="00425472" w:rsidRDefault="0027462C" w:rsidP="0027462C">
            <w:pPr>
              <w:pStyle w:val="TAL"/>
              <w:keepNext w:val="0"/>
              <w:keepLines w:val="0"/>
              <w:rPr>
                <w:sz w:val="16"/>
                <w:szCs w:val="16"/>
              </w:rPr>
            </w:pPr>
          </w:p>
        </w:tc>
      </w:tr>
      <w:tr w:rsidR="0027462C" w:rsidRPr="00425472" w14:paraId="1B4F7E69" w14:textId="77777777" w:rsidTr="0027462C">
        <w:trPr>
          <w:jc w:val="center"/>
        </w:trPr>
        <w:tc>
          <w:tcPr>
            <w:tcW w:w="1162" w:type="dxa"/>
            <w:tcBorders>
              <w:bottom w:val="single" w:sz="4" w:space="0" w:color="auto"/>
            </w:tcBorders>
            <w:shd w:val="clear" w:color="auto" w:fill="auto"/>
          </w:tcPr>
          <w:p w14:paraId="0DD00C71" w14:textId="77777777" w:rsidR="0027462C" w:rsidRPr="00425472" w:rsidRDefault="0027462C" w:rsidP="0027462C">
            <w:pPr>
              <w:pStyle w:val="TAL"/>
              <w:keepNext w:val="0"/>
              <w:keepLines w:val="0"/>
              <w:rPr>
                <w:sz w:val="16"/>
                <w:szCs w:val="16"/>
              </w:rPr>
            </w:pPr>
            <w:r w:rsidRPr="00425472">
              <w:rPr>
                <w:sz w:val="16"/>
                <w:szCs w:val="16"/>
              </w:rPr>
              <w:t>7.1.1.4.1.3</w:t>
            </w:r>
          </w:p>
        </w:tc>
        <w:tc>
          <w:tcPr>
            <w:tcW w:w="3505" w:type="dxa"/>
            <w:tcBorders>
              <w:bottom w:val="single" w:sz="4" w:space="0" w:color="auto"/>
            </w:tcBorders>
            <w:shd w:val="clear" w:color="auto" w:fill="auto"/>
          </w:tcPr>
          <w:p w14:paraId="017A1589"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4398CB03"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57B10C4E" w14:textId="77777777" w:rsidR="0027462C" w:rsidRPr="00425472" w:rsidRDefault="0027462C" w:rsidP="0027462C">
            <w:pPr>
              <w:pStyle w:val="TAL"/>
              <w:keepNext w:val="0"/>
              <w:keepLines w:val="0"/>
              <w:jc w:val="center"/>
              <w:rPr>
                <w:sz w:val="16"/>
                <w:szCs w:val="16"/>
              </w:rPr>
            </w:pPr>
            <w:r w:rsidRPr="00425472">
              <w:rPr>
                <w:sz w:val="16"/>
                <w:szCs w:val="16"/>
              </w:rPr>
              <w:t>C64</w:t>
            </w:r>
          </w:p>
        </w:tc>
        <w:tc>
          <w:tcPr>
            <w:tcW w:w="3592" w:type="dxa"/>
            <w:tcBorders>
              <w:bottom w:val="single" w:sz="4" w:space="0" w:color="auto"/>
            </w:tcBorders>
            <w:shd w:val="clear" w:color="auto" w:fill="auto"/>
          </w:tcPr>
          <w:p w14:paraId="3E31E5F3" w14:textId="77777777" w:rsidR="0027462C" w:rsidRPr="00425472" w:rsidRDefault="0027462C" w:rsidP="0027462C">
            <w:pPr>
              <w:pStyle w:val="TAL"/>
              <w:keepNext w:val="0"/>
              <w:keepLines w:val="0"/>
              <w:rPr>
                <w:bCs/>
                <w:sz w:val="16"/>
                <w:szCs w:val="16"/>
              </w:rPr>
            </w:pPr>
            <w:r w:rsidRPr="00425472">
              <w:rPr>
                <w:bCs/>
                <w:sz w:val="16"/>
                <w:szCs w:val="16"/>
              </w:rPr>
              <w:t xml:space="preserve">UEs supporting 5GS and </w:t>
            </w:r>
            <w:r w:rsidRPr="00425472">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425472" w14:paraId="4463CB33" w14:textId="77777777" w:rsidTr="0027462C">
        <w:trPr>
          <w:jc w:val="center"/>
        </w:trPr>
        <w:tc>
          <w:tcPr>
            <w:tcW w:w="1162" w:type="dxa"/>
            <w:tcBorders>
              <w:bottom w:val="single" w:sz="4" w:space="0" w:color="auto"/>
            </w:tcBorders>
            <w:shd w:val="clear" w:color="auto" w:fill="auto"/>
          </w:tcPr>
          <w:p w14:paraId="53B14188" w14:textId="77777777" w:rsidR="0027462C" w:rsidRPr="00425472" w:rsidRDefault="0027462C" w:rsidP="0027462C">
            <w:pPr>
              <w:pStyle w:val="TAL"/>
              <w:keepNext w:val="0"/>
              <w:keepLines w:val="0"/>
              <w:rPr>
                <w:sz w:val="16"/>
                <w:szCs w:val="16"/>
              </w:rPr>
            </w:pPr>
            <w:r w:rsidRPr="00425472">
              <w:rPr>
                <w:sz w:val="16"/>
                <w:szCs w:val="16"/>
              </w:rPr>
              <w:t>7.1.1.4.1.4</w:t>
            </w:r>
          </w:p>
        </w:tc>
        <w:tc>
          <w:tcPr>
            <w:tcW w:w="3505" w:type="dxa"/>
            <w:tcBorders>
              <w:bottom w:val="single" w:sz="4" w:space="0" w:color="auto"/>
            </w:tcBorders>
            <w:shd w:val="clear" w:color="auto" w:fill="auto"/>
          </w:tcPr>
          <w:p w14:paraId="522BF1DF"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AEACE53"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1CFA4FF3" w14:textId="77777777" w:rsidR="0027462C" w:rsidRPr="00425472" w:rsidRDefault="0027462C" w:rsidP="0027462C">
            <w:pPr>
              <w:pStyle w:val="TAL"/>
              <w:keepNext w:val="0"/>
              <w:keepLines w:val="0"/>
              <w:jc w:val="center"/>
              <w:rPr>
                <w:sz w:val="16"/>
                <w:szCs w:val="16"/>
              </w:rPr>
            </w:pPr>
            <w:r w:rsidRPr="00425472">
              <w:rPr>
                <w:sz w:val="16"/>
                <w:szCs w:val="16"/>
              </w:rPr>
              <w:t>C65</w:t>
            </w:r>
          </w:p>
        </w:tc>
        <w:tc>
          <w:tcPr>
            <w:tcW w:w="3592" w:type="dxa"/>
            <w:tcBorders>
              <w:bottom w:val="single" w:sz="4" w:space="0" w:color="auto"/>
            </w:tcBorders>
            <w:shd w:val="clear" w:color="auto" w:fill="auto"/>
          </w:tcPr>
          <w:p w14:paraId="49D9D240" w14:textId="77777777" w:rsidR="0027462C" w:rsidRPr="00425472" w:rsidRDefault="0027462C" w:rsidP="0027462C">
            <w:pPr>
              <w:pStyle w:val="TAL"/>
              <w:keepNext w:val="0"/>
              <w:keepLines w:val="0"/>
              <w:rPr>
                <w:bCs/>
                <w:sz w:val="16"/>
                <w:szCs w:val="16"/>
              </w:rPr>
            </w:pPr>
            <w:r w:rsidRPr="00425472">
              <w:rPr>
                <w:bCs/>
                <w:sz w:val="16"/>
                <w:szCs w:val="16"/>
              </w:rPr>
              <w:t xml:space="preserve">UEs supporting 5GS and </w:t>
            </w:r>
            <w:r w:rsidRPr="00425472">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425472">
              <w:rPr>
                <w:bCs/>
                <w:sz w:val="16"/>
                <w:szCs w:val="16"/>
              </w:rPr>
              <w:t>and 256QAM for PUSCH</w:t>
            </w:r>
          </w:p>
        </w:tc>
      </w:tr>
      <w:tr w:rsidR="0027462C" w:rsidRPr="00425472" w14:paraId="46F35EB3" w14:textId="77777777" w:rsidTr="0027462C">
        <w:trPr>
          <w:jc w:val="center"/>
        </w:trPr>
        <w:tc>
          <w:tcPr>
            <w:tcW w:w="1162" w:type="dxa"/>
            <w:tcBorders>
              <w:bottom w:val="single" w:sz="4" w:space="0" w:color="auto"/>
            </w:tcBorders>
            <w:shd w:val="clear" w:color="auto" w:fill="auto"/>
          </w:tcPr>
          <w:p w14:paraId="43773739" w14:textId="77777777" w:rsidR="0027462C" w:rsidRPr="00425472" w:rsidRDefault="0027462C" w:rsidP="0027462C">
            <w:pPr>
              <w:pStyle w:val="TAL"/>
              <w:keepNext w:val="0"/>
              <w:keepLines w:val="0"/>
              <w:rPr>
                <w:sz w:val="16"/>
                <w:szCs w:val="16"/>
              </w:rPr>
            </w:pPr>
            <w:r w:rsidRPr="00425472">
              <w:rPr>
                <w:sz w:val="16"/>
                <w:szCs w:val="16"/>
              </w:rPr>
              <w:t>7.1.1.4.1.5</w:t>
            </w:r>
          </w:p>
        </w:tc>
        <w:tc>
          <w:tcPr>
            <w:tcW w:w="3505" w:type="dxa"/>
            <w:tcBorders>
              <w:bottom w:val="single" w:sz="4" w:space="0" w:color="auto"/>
            </w:tcBorders>
            <w:shd w:val="clear" w:color="auto" w:fill="auto"/>
          </w:tcPr>
          <w:p w14:paraId="4F8E5B6D" w14:textId="77777777" w:rsidR="0027462C" w:rsidRPr="00425472" w:rsidRDefault="0027462C" w:rsidP="0027462C">
            <w:pPr>
              <w:pStyle w:val="TAL"/>
              <w:keepNext w:val="0"/>
              <w:keepLines w:val="0"/>
              <w:rPr>
                <w:sz w:val="16"/>
                <w:szCs w:val="16"/>
              </w:rPr>
            </w:pPr>
            <w:r w:rsidRPr="00425472">
              <w:rPr>
                <w:sz w:val="16"/>
                <w:szCs w:val="16"/>
              </w:rPr>
              <w:t>DL-SCH transport block size selection / DCI format 1_2</w:t>
            </w:r>
          </w:p>
        </w:tc>
        <w:tc>
          <w:tcPr>
            <w:tcW w:w="810" w:type="dxa"/>
            <w:tcBorders>
              <w:bottom w:val="single" w:sz="4" w:space="0" w:color="auto"/>
            </w:tcBorders>
            <w:shd w:val="clear" w:color="auto" w:fill="auto"/>
          </w:tcPr>
          <w:p w14:paraId="235636A5"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bottom w:val="single" w:sz="4" w:space="0" w:color="auto"/>
            </w:tcBorders>
            <w:shd w:val="clear" w:color="auto" w:fill="auto"/>
          </w:tcPr>
          <w:p w14:paraId="3D7B2DCF" w14:textId="77777777" w:rsidR="0027462C" w:rsidRPr="00425472" w:rsidRDefault="0027462C" w:rsidP="0027462C">
            <w:pPr>
              <w:pStyle w:val="TAL"/>
              <w:keepNext w:val="0"/>
              <w:keepLines w:val="0"/>
              <w:jc w:val="center"/>
              <w:rPr>
                <w:sz w:val="16"/>
                <w:szCs w:val="16"/>
              </w:rPr>
            </w:pPr>
            <w:r w:rsidRPr="00425472">
              <w:rPr>
                <w:rFonts w:cs="Arial"/>
                <w:sz w:val="16"/>
                <w:szCs w:val="16"/>
              </w:rPr>
              <w:t>C146</w:t>
            </w:r>
          </w:p>
        </w:tc>
        <w:tc>
          <w:tcPr>
            <w:tcW w:w="3592" w:type="dxa"/>
            <w:tcBorders>
              <w:bottom w:val="single" w:sz="4" w:space="0" w:color="auto"/>
            </w:tcBorders>
            <w:shd w:val="clear" w:color="auto" w:fill="auto"/>
          </w:tcPr>
          <w:p w14:paraId="39993E2F" w14:textId="77777777" w:rsidR="0027462C" w:rsidRPr="00425472" w:rsidRDefault="0027462C" w:rsidP="0027462C">
            <w:pPr>
              <w:pStyle w:val="TAL"/>
              <w:keepNext w:val="0"/>
              <w:keepLines w:val="0"/>
              <w:rPr>
                <w:bCs/>
                <w:sz w:val="16"/>
                <w:szCs w:val="16"/>
              </w:rPr>
            </w:pPr>
            <w:proofErr w:type="spellStart"/>
            <w:r w:rsidRPr="00425472">
              <w:rPr>
                <w:rFonts w:cs="Arial"/>
                <w:sz w:val="16"/>
                <w:szCs w:val="16"/>
              </w:rPr>
              <w:t>Ues</w:t>
            </w:r>
            <w:proofErr w:type="spellEnd"/>
            <w:r w:rsidRPr="00425472">
              <w:rPr>
                <w:rFonts w:cs="Arial"/>
                <w:sz w:val="16"/>
                <w:szCs w:val="16"/>
              </w:rPr>
              <w:t xml:space="preserve"> supporting monitoring DCI format 1_2 for DL scheduling and monitoring DCI format 0_2 for UL scheduling</w:t>
            </w:r>
          </w:p>
        </w:tc>
      </w:tr>
      <w:tr w:rsidR="0027462C" w:rsidRPr="00425472" w14:paraId="6DE78931" w14:textId="77777777" w:rsidTr="0027462C">
        <w:trPr>
          <w:jc w:val="center"/>
        </w:trPr>
        <w:tc>
          <w:tcPr>
            <w:tcW w:w="1162" w:type="dxa"/>
            <w:tcBorders>
              <w:bottom w:val="single" w:sz="4" w:space="0" w:color="auto"/>
            </w:tcBorders>
            <w:shd w:val="clear" w:color="auto" w:fill="D9D9D9"/>
          </w:tcPr>
          <w:p w14:paraId="0184D9C4" w14:textId="77777777" w:rsidR="0027462C" w:rsidRPr="00425472" w:rsidRDefault="0027462C" w:rsidP="0027462C">
            <w:pPr>
              <w:pStyle w:val="TAL"/>
              <w:keepNext w:val="0"/>
              <w:keepLines w:val="0"/>
              <w:rPr>
                <w:sz w:val="16"/>
                <w:szCs w:val="16"/>
              </w:rPr>
            </w:pPr>
            <w:r w:rsidRPr="00425472">
              <w:rPr>
                <w:b/>
                <w:bCs/>
                <w:sz w:val="16"/>
                <w:szCs w:val="16"/>
              </w:rPr>
              <w:t>7.1.1.4.2</w:t>
            </w:r>
          </w:p>
        </w:tc>
        <w:tc>
          <w:tcPr>
            <w:tcW w:w="3505" w:type="dxa"/>
            <w:tcBorders>
              <w:bottom w:val="single" w:sz="4" w:space="0" w:color="auto"/>
            </w:tcBorders>
            <w:shd w:val="clear" w:color="auto" w:fill="D9D9D9"/>
          </w:tcPr>
          <w:p w14:paraId="60A2D46C" w14:textId="77777777" w:rsidR="0027462C" w:rsidRPr="00425472" w:rsidRDefault="0027462C" w:rsidP="0027462C">
            <w:pPr>
              <w:pStyle w:val="TAL"/>
              <w:keepNext w:val="0"/>
              <w:keepLines w:val="0"/>
              <w:rPr>
                <w:sz w:val="16"/>
                <w:szCs w:val="16"/>
              </w:rPr>
            </w:pPr>
            <w:r w:rsidRPr="00425472">
              <w:rPr>
                <w:b/>
                <w:bCs/>
                <w:sz w:val="16"/>
                <w:szCs w:val="16"/>
              </w:rPr>
              <w:t>UL-SCH Transport Block Size Selection</w:t>
            </w:r>
          </w:p>
        </w:tc>
        <w:tc>
          <w:tcPr>
            <w:tcW w:w="810" w:type="dxa"/>
            <w:tcBorders>
              <w:bottom w:val="single" w:sz="4" w:space="0" w:color="auto"/>
            </w:tcBorders>
            <w:shd w:val="clear" w:color="auto" w:fill="D9D9D9"/>
          </w:tcPr>
          <w:p w14:paraId="61BC111E" w14:textId="77777777" w:rsidR="0027462C" w:rsidRPr="00425472"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D9D9D9"/>
          </w:tcPr>
          <w:p w14:paraId="06E9A80F" w14:textId="77777777" w:rsidR="0027462C" w:rsidRPr="00425472" w:rsidDel="00C9715B"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D9D9D9"/>
          </w:tcPr>
          <w:p w14:paraId="4CE0FA1A" w14:textId="77777777" w:rsidR="0027462C" w:rsidRPr="00425472" w:rsidRDefault="0027462C" w:rsidP="0027462C">
            <w:pPr>
              <w:pStyle w:val="TAL"/>
              <w:keepNext w:val="0"/>
              <w:keepLines w:val="0"/>
              <w:rPr>
                <w:sz w:val="16"/>
                <w:szCs w:val="16"/>
              </w:rPr>
            </w:pPr>
          </w:p>
        </w:tc>
      </w:tr>
      <w:tr w:rsidR="0027462C" w:rsidRPr="00425472" w14:paraId="54E9266E" w14:textId="77777777" w:rsidTr="0027462C">
        <w:trPr>
          <w:jc w:val="center"/>
        </w:trPr>
        <w:tc>
          <w:tcPr>
            <w:tcW w:w="1162" w:type="dxa"/>
            <w:tcBorders>
              <w:bottom w:val="single" w:sz="4" w:space="0" w:color="auto"/>
            </w:tcBorders>
            <w:shd w:val="clear" w:color="auto" w:fill="auto"/>
          </w:tcPr>
          <w:p w14:paraId="6686FD28" w14:textId="77777777" w:rsidR="0027462C" w:rsidRPr="00425472" w:rsidRDefault="0027462C" w:rsidP="0027462C">
            <w:pPr>
              <w:pStyle w:val="TAL"/>
              <w:keepNext w:val="0"/>
              <w:keepLines w:val="0"/>
              <w:rPr>
                <w:sz w:val="16"/>
                <w:szCs w:val="16"/>
              </w:rPr>
            </w:pPr>
            <w:r w:rsidRPr="00425472">
              <w:rPr>
                <w:sz w:val="16"/>
                <w:szCs w:val="16"/>
              </w:rPr>
              <w:t>7.1.1.4.2.1</w:t>
            </w:r>
          </w:p>
        </w:tc>
        <w:tc>
          <w:tcPr>
            <w:tcW w:w="3505" w:type="dxa"/>
            <w:tcBorders>
              <w:bottom w:val="single" w:sz="4" w:space="0" w:color="auto"/>
            </w:tcBorders>
            <w:shd w:val="clear" w:color="auto" w:fill="auto"/>
          </w:tcPr>
          <w:p w14:paraId="63AAD826" w14:textId="77777777" w:rsidR="0027462C" w:rsidRPr="00425472" w:rsidRDefault="0027462C" w:rsidP="0027462C">
            <w:pPr>
              <w:pStyle w:val="TAL"/>
              <w:keepNext w:val="0"/>
              <w:keepLines w:val="0"/>
              <w:rPr>
                <w:sz w:val="16"/>
                <w:szCs w:val="16"/>
              </w:rPr>
            </w:pPr>
            <w:r w:rsidRPr="00425472">
              <w:rPr>
                <w:sz w:val="16"/>
                <w:szCs w:val="16"/>
              </w:rPr>
              <w:t xml:space="preserve">UL-SCH Transport Block Size selection / DCI format 0_0 / </w:t>
            </w:r>
            <w:r w:rsidRPr="00425472">
              <w:t>Transform precoding disabled</w:t>
            </w:r>
          </w:p>
        </w:tc>
        <w:tc>
          <w:tcPr>
            <w:tcW w:w="810" w:type="dxa"/>
            <w:tcBorders>
              <w:bottom w:val="single" w:sz="4" w:space="0" w:color="auto"/>
            </w:tcBorders>
            <w:shd w:val="clear" w:color="auto" w:fill="auto"/>
          </w:tcPr>
          <w:p w14:paraId="2C3303D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3C28423A" w14:textId="77777777" w:rsidR="0027462C" w:rsidRPr="00425472" w:rsidDel="00C9715B"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6F81781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0482677" w14:textId="77777777" w:rsidTr="0027462C">
        <w:trPr>
          <w:jc w:val="center"/>
        </w:trPr>
        <w:tc>
          <w:tcPr>
            <w:tcW w:w="1162" w:type="dxa"/>
            <w:tcBorders>
              <w:bottom w:val="single" w:sz="4" w:space="0" w:color="auto"/>
            </w:tcBorders>
            <w:shd w:val="clear" w:color="auto" w:fill="auto"/>
          </w:tcPr>
          <w:p w14:paraId="0F743197" w14:textId="77777777" w:rsidR="0027462C" w:rsidRPr="00425472" w:rsidRDefault="0027462C" w:rsidP="0027462C">
            <w:pPr>
              <w:pStyle w:val="TAL"/>
              <w:keepNext w:val="0"/>
              <w:keepLines w:val="0"/>
              <w:rPr>
                <w:sz w:val="16"/>
                <w:szCs w:val="16"/>
              </w:rPr>
            </w:pPr>
            <w:r w:rsidRPr="00425472">
              <w:rPr>
                <w:sz w:val="16"/>
                <w:szCs w:val="16"/>
              </w:rPr>
              <w:t>7.1.1.4.2.2</w:t>
            </w:r>
          </w:p>
        </w:tc>
        <w:tc>
          <w:tcPr>
            <w:tcW w:w="3505" w:type="dxa"/>
            <w:tcBorders>
              <w:bottom w:val="single" w:sz="4" w:space="0" w:color="auto"/>
            </w:tcBorders>
            <w:shd w:val="clear" w:color="auto" w:fill="auto"/>
          </w:tcPr>
          <w:p w14:paraId="779F2958" w14:textId="77777777" w:rsidR="0027462C" w:rsidRPr="00425472" w:rsidRDefault="0027462C" w:rsidP="0027462C">
            <w:pPr>
              <w:pStyle w:val="TAL"/>
              <w:keepNext w:val="0"/>
              <w:keepLines w:val="0"/>
              <w:rPr>
                <w:sz w:val="16"/>
                <w:szCs w:val="16"/>
              </w:rPr>
            </w:pPr>
            <w:r w:rsidRPr="00425472">
              <w:rPr>
                <w:sz w:val="16"/>
                <w:szCs w:val="16"/>
              </w:rPr>
              <w:t>Void</w:t>
            </w:r>
          </w:p>
        </w:tc>
        <w:tc>
          <w:tcPr>
            <w:tcW w:w="810" w:type="dxa"/>
            <w:tcBorders>
              <w:bottom w:val="single" w:sz="4" w:space="0" w:color="auto"/>
            </w:tcBorders>
            <w:shd w:val="clear" w:color="auto" w:fill="auto"/>
          </w:tcPr>
          <w:p w14:paraId="30021DB7" w14:textId="77777777" w:rsidR="0027462C" w:rsidRPr="00425472"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5C3ABBFD" w14:textId="77777777" w:rsidR="0027462C" w:rsidRPr="00425472"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544AAFD3" w14:textId="77777777" w:rsidR="0027462C" w:rsidRPr="00425472" w:rsidRDefault="0027462C" w:rsidP="0027462C">
            <w:pPr>
              <w:pStyle w:val="TAL"/>
              <w:keepNext w:val="0"/>
              <w:keepLines w:val="0"/>
              <w:rPr>
                <w:sz w:val="16"/>
                <w:szCs w:val="16"/>
              </w:rPr>
            </w:pPr>
          </w:p>
        </w:tc>
      </w:tr>
      <w:tr w:rsidR="0027462C" w:rsidRPr="00425472" w14:paraId="05230F70" w14:textId="77777777" w:rsidTr="0027462C">
        <w:trPr>
          <w:jc w:val="center"/>
        </w:trPr>
        <w:tc>
          <w:tcPr>
            <w:tcW w:w="1162" w:type="dxa"/>
            <w:tcBorders>
              <w:bottom w:val="single" w:sz="4" w:space="0" w:color="auto"/>
            </w:tcBorders>
            <w:shd w:val="clear" w:color="auto" w:fill="auto"/>
          </w:tcPr>
          <w:p w14:paraId="7AF883E2" w14:textId="77777777" w:rsidR="0027462C" w:rsidRPr="00425472" w:rsidRDefault="0027462C" w:rsidP="0027462C">
            <w:pPr>
              <w:pStyle w:val="TAL"/>
              <w:keepNext w:val="0"/>
              <w:keepLines w:val="0"/>
              <w:rPr>
                <w:sz w:val="16"/>
                <w:szCs w:val="16"/>
              </w:rPr>
            </w:pPr>
            <w:r w:rsidRPr="00425472">
              <w:rPr>
                <w:sz w:val="16"/>
                <w:szCs w:val="16"/>
              </w:rPr>
              <w:t>7.1.1.4.2.3</w:t>
            </w:r>
          </w:p>
        </w:tc>
        <w:tc>
          <w:tcPr>
            <w:tcW w:w="3505" w:type="dxa"/>
            <w:tcBorders>
              <w:bottom w:val="single" w:sz="4" w:space="0" w:color="auto"/>
            </w:tcBorders>
            <w:shd w:val="clear" w:color="auto" w:fill="auto"/>
          </w:tcPr>
          <w:p w14:paraId="2AE88172" w14:textId="77777777" w:rsidR="0027462C" w:rsidRPr="00425472" w:rsidRDefault="0027462C" w:rsidP="0027462C">
            <w:pPr>
              <w:pStyle w:val="TAL"/>
              <w:keepNext w:val="0"/>
              <w:keepLines w:val="0"/>
              <w:rPr>
                <w:sz w:val="16"/>
                <w:szCs w:val="16"/>
              </w:rPr>
            </w:pPr>
            <w:r w:rsidRPr="00425472">
              <w:rPr>
                <w:sz w:val="16"/>
                <w:szCs w:val="16"/>
              </w:rPr>
              <w:t xml:space="preserve">UL-SCH transport block size selection / DCI format 0_1 / RA type 0/RA Type 1 / </w:t>
            </w:r>
            <w:r w:rsidRPr="00425472">
              <w:t>Transform precoding disabled</w:t>
            </w:r>
          </w:p>
        </w:tc>
        <w:tc>
          <w:tcPr>
            <w:tcW w:w="810" w:type="dxa"/>
            <w:tcBorders>
              <w:bottom w:val="single" w:sz="4" w:space="0" w:color="auto"/>
            </w:tcBorders>
            <w:shd w:val="clear" w:color="auto" w:fill="auto"/>
          </w:tcPr>
          <w:p w14:paraId="34BAAE22"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78B71F45" w14:textId="77777777" w:rsidR="0027462C" w:rsidRPr="00425472" w:rsidDel="00C9715B"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2437A0DD"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3135173" w14:textId="77777777" w:rsidTr="0027462C">
        <w:trPr>
          <w:jc w:val="center"/>
        </w:trPr>
        <w:tc>
          <w:tcPr>
            <w:tcW w:w="1162" w:type="dxa"/>
            <w:tcBorders>
              <w:bottom w:val="single" w:sz="4" w:space="0" w:color="auto"/>
            </w:tcBorders>
            <w:shd w:val="clear" w:color="auto" w:fill="auto"/>
          </w:tcPr>
          <w:p w14:paraId="2D13E44D" w14:textId="77777777" w:rsidR="0027462C" w:rsidRPr="00425472" w:rsidRDefault="0027462C" w:rsidP="0027462C">
            <w:pPr>
              <w:pStyle w:val="TAL"/>
              <w:keepNext w:val="0"/>
              <w:keepLines w:val="0"/>
              <w:rPr>
                <w:sz w:val="16"/>
                <w:szCs w:val="16"/>
              </w:rPr>
            </w:pPr>
            <w:r w:rsidRPr="00425472">
              <w:rPr>
                <w:sz w:val="16"/>
                <w:szCs w:val="16"/>
              </w:rPr>
              <w:t>7.1.1.4.2.4</w:t>
            </w:r>
          </w:p>
        </w:tc>
        <w:tc>
          <w:tcPr>
            <w:tcW w:w="3505" w:type="dxa"/>
            <w:tcBorders>
              <w:bottom w:val="single" w:sz="4" w:space="0" w:color="auto"/>
            </w:tcBorders>
            <w:shd w:val="clear" w:color="auto" w:fill="auto"/>
          </w:tcPr>
          <w:p w14:paraId="6F2A22AE" w14:textId="77777777" w:rsidR="0027462C" w:rsidRPr="00425472" w:rsidRDefault="0027462C" w:rsidP="0027462C">
            <w:pPr>
              <w:pStyle w:val="TAL"/>
              <w:rPr>
                <w:sz w:val="16"/>
                <w:szCs w:val="16"/>
              </w:rPr>
            </w:pPr>
            <w:r w:rsidRPr="00425472">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E815CB4"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03CE4A06" w14:textId="77777777" w:rsidR="0027462C" w:rsidRPr="00425472" w:rsidDel="00C9715B" w:rsidRDefault="0027462C" w:rsidP="0027462C">
            <w:pPr>
              <w:pStyle w:val="TAL"/>
              <w:keepNext w:val="0"/>
              <w:keepLines w:val="0"/>
              <w:jc w:val="center"/>
              <w:rPr>
                <w:sz w:val="16"/>
                <w:szCs w:val="16"/>
              </w:rPr>
            </w:pPr>
            <w:r w:rsidRPr="00425472">
              <w:rPr>
                <w:sz w:val="16"/>
                <w:szCs w:val="16"/>
              </w:rPr>
              <w:t>C11</w:t>
            </w:r>
          </w:p>
        </w:tc>
        <w:tc>
          <w:tcPr>
            <w:tcW w:w="3592" w:type="dxa"/>
            <w:tcBorders>
              <w:bottom w:val="single" w:sz="4" w:space="0" w:color="auto"/>
            </w:tcBorders>
            <w:shd w:val="clear" w:color="auto" w:fill="auto"/>
          </w:tcPr>
          <w:p w14:paraId="1BFA797C" w14:textId="77777777" w:rsidR="0027462C" w:rsidRPr="00425472" w:rsidRDefault="0027462C" w:rsidP="0027462C">
            <w:pPr>
              <w:pStyle w:val="TAL"/>
              <w:keepNext w:val="0"/>
              <w:keepLines w:val="0"/>
              <w:rPr>
                <w:sz w:val="16"/>
                <w:szCs w:val="16"/>
              </w:rPr>
            </w:pPr>
            <w:r w:rsidRPr="00425472">
              <w:rPr>
                <w:sz w:val="16"/>
                <w:szCs w:val="16"/>
              </w:rPr>
              <w:t>UEs supporting 5GS and 256QAM for PDSCH for FR1/FR2</w:t>
            </w:r>
          </w:p>
        </w:tc>
      </w:tr>
      <w:tr w:rsidR="0027462C" w:rsidRPr="00425472" w14:paraId="096B6734" w14:textId="77777777" w:rsidTr="0027462C">
        <w:trPr>
          <w:jc w:val="center"/>
        </w:trPr>
        <w:tc>
          <w:tcPr>
            <w:tcW w:w="1162" w:type="dxa"/>
            <w:tcBorders>
              <w:bottom w:val="single" w:sz="4" w:space="0" w:color="auto"/>
            </w:tcBorders>
            <w:shd w:val="clear" w:color="auto" w:fill="auto"/>
          </w:tcPr>
          <w:p w14:paraId="4728ACF3" w14:textId="77777777" w:rsidR="0027462C" w:rsidRPr="00425472" w:rsidRDefault="0027462C" w:rsidP="0027462C">
            <w:pPr>
              <w:pStyle w:val="TAL"/>
              <w:keepNext w:val="0"/>
              <w:keepLines w:val="0"/>
              <w:rPr>
                <w:sz w:val="16"/>
                <w:szCs w:val="16"/>
              </w:rPr>
            </w:pPr>
            <w:r w:rsidRPr="00425472">
              <w:rPr>
                <w:sz w:val="16"/>
                <w:szCs w:val="16"/>
              </w:rPr>
              <w:t>7.1.1.4.2.5</w:t>
            </w:r>
          </w:p>
        </w:tc>
        <w:tc>
          <w:tcPr>
            <w:tcW w:w="3505" w:type="dxa"/>
            <w:tcBorders>
              <w:bottom w:val="single" w:sz="4" w:space="0" w:color="auto"/>
            </w:tcBorders>
            <w:shd w:val="clear" w:color="auto" w:fill="auto"/>
          </w:tcPr>
          <w:p w14:paraId="7E7FCFFF" w14:textId="77777777" w:rsidR="0027462C" w:rsidRPr="00425472" w:rsidRDefault="0027462C" w:rsidP="0027462C">
            <w:pPr>
              <w:pStyle w:val="TAL"/>
              <w:keepNext w:val="0"/>
              <w:keepLines w:val="0"/>
              <w:rPr>
                <w:sz w:val="16"/>
                <w:szCs w:val="16"/>
              </w:rPr>
            </w:pPr>
            <w:r w:rsidRPr="00425472">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85B7528"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37AA3B66"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bottom w:val="single" w:sz="4" w:space="0" w:color="auto"/>
            </w:tcBorders>
            <w:shd w:val="clear" w:color="auto" w:fill="auto"/>
          </w:tcPr>
          <w:p w14:paraId="18B596EB"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30C1623E" w14:textId="77777777" w:rsidTr="0027462C">
        <w:trPr>
          <w:jc w:val="center"/>
        </w:trPr>
        <w:tc>
          <w:tcPr>
            <w:tcW w:w="1162" w:type="dxa"/>
            <w:tcBorders>
              <w:bottom w:val="single" w:sz="4" w:space="0" w:color="auto"/>
            </w:tcBorders>
            <w:shd w:val="clear" w:color="auto" w:fill="auto"/>
          </w:tcPr>
          <w:p w14:paraId="7862E159" w14:textId="77777777" w:rsidR="0027462C" w:rsidRPr="00425472" w:rsidRDefault="0027462C" w:rsidP="0027462C">
            <w:pPr>
              <w:pStyle w:val="TAL"/>
              <w:keepNext w:val="0"/>
              <w:keepLines w:val="0"/>
              <w:rPr>
                <w:sz w:val="16"/>
                <w:szCs w:val="16"/>
              </w:rPr>
            </w:pPr>
            <w:r w:rsidRPr="00425472">
              <w:rPr>
                <w:sz w:val="16"/>
                <w:szCs w:val="16"/>
              </w:rPr>
              <w:t>7.1.1.4.2.6</w:t>
            </w:r>
          </w:p>
        </w:tc>
        <w:tc>
          <w:tcPr>
            <w:tcW w:w="3505" w:type="dxa"/>
            <w:tcBorders>
              <w:bottom w:val="single" w:sz="4" w:space="0" w:color="auto"/>
            </w:tcBorders>
            <w:shd w:val="clear" w:color="auto" w:fill="auto"/>
          </w:tcPr>
          <w:p w14:paraId="046BFAAA" w14:textId="77777777" w:rsidR="0027462C" w:rsidRPr="00425472" w:rsidRDefault="0027462C" w:rsidP="0027462C">
            <w:pPr>
              <w:pStyle w:val="TAL"/>
              <w:keepNext w:val="0"/>
              <w:keepLines w:val="0"/>
              <w:rPr>
                <w:sz w:val="16"/>
                <w:szCs w:val="16"/>
              </w:rPr>
            </w:pPr>
            <w:r w:rsidRPr="00425472">
              <w:rPr>
                <w:sz w:val="16"/>
                <w:szCs w:val="16"/>
              </w:rPr>
              <w:t>UL-SCH Transport Block Size selection / DCI format 0_2</w:t>
            </w:r>
          </w:p>
        </w:tc>
        <w:tc>
          <w:tcPr>
            <w:tcW w:w="810" w:type="dxa"/>
            <w:tcBorders>
              <w:bottom w:val="single" w:sz="4" w:space="0" w:color="auto"/>
            </w:tcBorders>
            <w:shd w:val="clear" w:color="auto" w:fill="auto"/>
          </w:tcPr>
          <w:p w14:paraId="3D7BEB74"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bottom w:val="single" w:sz="4" w:space="0" w:color="auto"/>
            </w:tcBorders>
            <w:shd w:val="clear" w:color="auto" w:fill="auto"/>
          </w:tcPr>
          <w:p w14:paraId="5604949C" w14:textId="77777777" w:rsidR="0027462C" w:rsidRPr="00425472" w:rsidRDefault="0027462C" w:rsidP="0027462C">
            <w:pPr>
              <w:pStyle w:val="TAL"/>
              <w:keepNext w:val="0"/>
              <w:keepLines w:val="0"/>
              <w:jc w:val="center"/>
              <w:rPr>
                <w:sz w:val="16"/>
                <w:szCs w:val="16"/>
              </w:rPr>
            </w:pPr>
            <w:r w:rsidRPr="00425472">
              <w:rPr>
                <w:rFonts w:cs="Arial"/>
                <w:sz w:val="16"/>
                <w:szCs w:val="16"/>
              </w:rPr>
              <w:t>C146</w:t>
            </w:r>
          </w:p>
        </w:tc>
        <w:tc>
          <w:tcPr>
            <w:tcW w:w="3592" w:type="dxa"/>
            <w:tcBorders>
              <w:bottom w:val="single" w:sz="4" w:space="0" w:color="auto"/>
            </w:tcBorders>
            <w:shd w:val="clear" w:color="auto" w:fill="auto"/>
          </w:tcPr>
          <w:p w14:paraId="08C60BDA" w14:textId="77777777" w:rsidR="0027462C" w:rsidRPr="00425472" w:rsidRDefault="0027462C" w:rsidP="0027462C">
            <w:pPr>
              <w:pStyle w:val="TAL"/>
              <w:keepNext w:val="0"/>
              <w:keepLines w:val="0"/>
              <w:rPr>
                <w:sz w:val="16"/>
                <w:szCs w:val="16"/>
              </w:rPr>
            </w:pPr>
            <w:r w:rsidRPr="00425472">
              <w:rPr>
                <w:rFonts w:cs="Arial"/>
                <w:sz w:val="16"/>
                <w:szCs w:val="16"/>
              </w:rPr>
              <w:t>UEs supporting monitoring DCI format 1_2 for DL scheduling and monitoring DCI format 0_2 for UL scheduling</w:t>
            </w:r>
          </w:p>
        </w:tc>
      </w:tr>
      <w:tr w:rsidR="0027462C" w:rsidRPr="00425472" w14:paraId="191EB78B" w14:textId="77777777" w:rsidTr="0027462C">
        <w:trPr>
          <w:jc w:val="center"/>
        </w:trPr>
        <w:tc>
          <w:tcPr>
            <w:tcW w:w="1162" w:type="dxa"/>
            <w:tcBorders>
              <w:bottom w:val="single" w:sz="4" w:space="0" w:color="auto"/>
            </w:tcBorders>
            <w:shd w:val="clear" w:color="auto" w:fill="auto"/>
          </w:tcPr>
          <w:p w14:paraId="05E2B945" w14:textId="77777777" w:rsidR="0027462C" w:rsidRPr="00425472" w:rsidRDefault="0027462C" w:rsidP="0027462C">
            <w:pPr>
              <w:pStyle w:val="TAL"/>
              <w:keepNext w:val="0"/>
              <w:keepLines w:val="0"/>
              <w:rPr>
                <w:sz w:val="16"/>
                <w:szCs w:val="16"/>
              </w:rPr>
            </w:pPr>
            <w:r w:rsidRPr="00425472">
              <w:rPr>
                <w:sz w:val="16"/>
                <w:szCs w:val="16"/>
                <w:lang w:eastAsia="zh-CN"/>
              </w:rPr>
              <w:lastRenderedPageBreak/>
              <w:t>7.1.1.4.2.7</w:t>
            </w:r>
          </w:p>
        </w:tc>
        <w:tc>
          <w:tcPr>
            <w:tcW w:w="3505" w:type="dxa"/>
            <w:tcBorders>
              <w:bottom w:val="single" w:sz="4" w:space="0" w:color="auto"/>
            </w:tcBorders>
            <w:shd w:val="clear" w:color="auto" w:fill="auto"/>
          </w:tcPr>
          <w:p w14:paraId="65EA5040" w14:textId="77777777" w:rsidR="0027462C" w:rsidRPr="00425472" w:rsidRDefault="0027462C" w:rsidP="0027462C">
            <w:pPr>
              <w:pStyle w:val="TAL"/>
              <w:keepNext w:val="0"/>
              <w:keepLines w:val="0"/>
              <w:rPr>
                <w:sz w:val="16"/>
                <w:szCs w:val="16"/>
              </w:rPr>
            </w:pPr>
            <w:r w:rsidRPr="00425472">
              <w:rPr>
                <w:sz w:val="16"/>
                <w:szCs w:val="16"/>
              </w:rPr>
              <w:t xml:space="preserve">UL-SCH Transport Block Size selection / </w:t>
            </w:r>
            <w:proofErr w:type="spellStart"/>
            <w:r w:rsidRPr="00425472">
              <w:rPr>
                <w:sz w:val="16"/>
                <w:szCs w:val="16"/>
              </w:rPr>
              <w:t>TBoMS</w:t>
            </w:r>
            <w:proofErr w:type="spellEnd"/>
            <w:r w:rsidRPr="00425472">
              <w:rPr>
                <w:sz w:val="16"/>
                <w:szCs w:val="16"/>
              </w:rPr>
              <w:t xml:space="preserve"> procedure</w:t>
            </w:r>
          </w:p>
        </w:tc>
        <w:tc>
          <w:tcPr>
            <w:tcW w:w="810" w:type="dxa"/>
            <w:tcBorders>
              <w:bottom w:val="single" w:sz="4" w:space="0" w:color="auto"/>
            </w:tcBorders>
            <w:shd w:val="clear" w:color="auto" w:fill="auto"/>
          </w:tcPr>
          <w:p w14:paraId="69158C53" w14:textId="77777777" w:rsidR="0027462C" w:rsidRPr="00425472" w:rsidRDefault="0027462C" w:rsidP="0027462C">
            <w:pPr>
              <w:pStyle w:val="TAL"/>
              <w:keepNext w:val="0"/>
              <w:keepLines w:val="0"/>
              <w:jc w:val="center"/>
              <w:rPr>
                <w:sz w:val="16"/>
                <w:szCs w:val="16"/>
              </w:rPr>
            </w:pPr>
            <w:r w:rsidRPr="00425472">
              <w:rPr>
                <w:sz w:val="16"/>
                <w:szCs w:val="16"/>
                <w:lang w:eastAsia="zh-CN"/>
              </w:rPr>
              <w:t>Rel-17</w:t>
            </w:r>
          </w:p>
        </w:tc>
        <w:tc>
          <w:tcPr>
            <w:tcW w:w="1170" w:type="dxa"/>
            <w:tcBorders>
              <w:bottom w:val="single" w:sz="4" w:space="0" w:color="auto"/>
            </w:tcBorders>
            <w:shd w:val="clear" w:color="auto" w:fill="auto"/>
          </w:tcPr>
          <w:p w14:paraId="7AB54DA0" w14:textId="77777777" w:rsidR="0027462C" w:rsidRPr="00425472" w:rsidRDefault="0027462C" w:rsidP="0027462C">
            <w:pPr>
              <w:pStyle w:val="TAL"/>
              <w:keepNext w:val="0"/>
              <w:keepLines w:val="0"/>
              <w:jc w:val="center"/>
              <w:rPr>
                <w:rFonts w:cs="Arial"/>
                <w:sz w:val="16"/>
                <w:szCs w:val="16"/>
              </w:rPr>
            </w:pPr>
            <w:r w:rsidRPr="00425472">
              <w:rPr>
                <w:sz w:val="16"/>
                <w:szCs w:val="16"/>
              </w:rPr>
              <w:t>C292</w:t>
            </w:r>
          </w:p>
        </w:tc>
        <w:tc>
          <w:tcPr>
            <w:tcW w:w="3592" w:type="dxa"/>
            <w:tcBorders>
              <w:bottom w:val="single" w:sz="4" w:space="0" w:color="auto"/>
            </w:tcBorders>
            <w:shd w:val="clear" w:color="auto" w:fill="auto"/>
          </w:tcPr>
          <w:p w14:paraId="186FEE89" w14:textId="77777777" w:rsidR="0027462C" w:rsidRPr="00425472" w:rsidRDefault="0027462C" w:rsidP="0027462C">
            <w:pPr>
              <w:pStyle w:val="TAL"/>
              <w:keepNext w:val="0"/>
              <w:keepLines w:val="0"/>
              <w:rPr>
                <w:rFonts w:cs="Arial"/>
                <w:sz w:val="16"/>
                <w:szCs w:val="16"/>
              </w:rPr>
            </w:pPr>
            <w:r w:rsidRPr="00425472">
              <w:rPr>
                <w:sz w:val="16"/>
                <w:szCs w:val="16"/>
                <w:lang w:eastAsia="zh-CN"/>
              </w:rPr>
              <w:t xml:space="preserve">UEs </w:t>
            </w:r>
            <w:r w:rsidRPr="00425472">
              <w:rPr>
                <w:bCs/>
                <w:sz w:val="16"/>
                <w:szCs w:val="16"/>
              </w:rPr>
              <w:t>supporting TB processing over multi-slot PUSCH</w:t>
            </w:r>
          </w:p>
        </w:tc>
      </w:tr>
      <w:tr w:rsidR="0027462C" w:rsidRPr="00425472" w14:paraId="3C62743E" w14:textId="77777777" w:rsidTr="0027462C">
        <w:trPr>
          <w:jc w:val="center"/>
        </w:trPr>
        <w:tc>
          <w:tcPr>
            <w:tcW w:w="1162" w:type="dxa"/>
            <w:tcBorders>
              <w:bottom w:val="single" w:sz="4" w:space="0" w:color="auto"/>
            </w:tcBorders>
            <w:shd w:val="clear" w:color="auto" w:fill="E7E6E6"/>
          </w:tcPr>
          <w:p w14:paraId="4A7404B2" w14:textId="77777777" w:rsidR="0027462C" w:rsidRPr="00425472" w:rsidRDefault="0027462C" w:rsidP="0027462C">
            <w:pPr>
              <w:pStyle w:val="TAL"/>
              <w:keepNext w:val="0"/>
              <w:keepLines w:val="0"/>
              <w:rPr>
                <w:b/>
                <w:sz w:val="16"/>
                <w:szCs w:val="16"/>
              </w:rPr>
            </w:pPr>
            <w:r w:rsidRPr="00425472">
              <w:rPr>
                <w:b/>
                <w:sz w:val="16"/>
                <w:szCs w:val="16"/>
              </w:rPr>
              <w:t>7.1.1.5</w:t>
            </w:r>
          </w:p>
        </w:tc>
        <w:tc>
          <w:tcPr>
            <w:tcW w:w="3505" w:type="dxa"/>
            <w:tcBorders>
              <w:bottom w:val="single" w:sz="4" w:space="0" w:color="auto"/>
            </w:tcBorders>
            <w:shd w:val="clear" w:color="auto" w:fill="E7E6E6"/>
          </w:tcPr>
          <w:p w14:paraId="5FE4F927" w14:textId="77777777" w:rsidR="0027462C" w:rsidRPr="00425472" w:rsidRDefault="0027462C" w:rsidP="0027462C">
            <w:pPr>
              <w:pStyle w:val="TAL"/>
              <w:keepNext w:val="0"/>
              <w:keepLines w:val="0"/>
              <w:rPr>
                <w:b/>
                <w:sz w:val="16"/>
                <w:szCs w:val="16"/>
              </w:rPr>
            </w:pPr>
            <w:r w:rsidRPr="00425472">
              <w:rPr>
                <w:b/>
                <w:sz w:val="16"/>
                <w:szCs w:val="16"/>
              </w:rPr>
              <w:t>Discontinuous reception</w:t>
            </w:r>
          </w:p>
        </w:tc>
        <w:tc>
          <w:tcPr>
            <w:tcW w:w="810" w:type="dxa"/>
            <w:tcBorders>
              <w:bottom w:val="single" w:sz="4" w:space="0" w:color="auto"/>
            </w:tcBorders>
            <w:shd w:val="clear" w:color="auto" w:fill="E7E6E6"/>
          </w:tcPr>
          <w:p w14:paraId="6E373ADC" w14:textId="77777777" w:rsidR="0027462C" w:rsidRPr="00425472" w:rsidRDefault="0027462C" w:rsidP="0027462C">
            <w:pPr>
              <w:pStyle w:val="TAL"/>
              <w:keepNext w:val="0"/>
              <w:keepLines w:val="0"/>
              <w:jc w:val="center"/>
              <w:rPr>
                <w:b/>
                <w:sz w:val="16"/>
                <w:szCs w:val="16"/>
              </w:rPr>
            </w:pPr>
          </w:p>
        </w:tc>
        <w:tc>
          <w:tcPr>
            <w:tcW w:w="1170" w:type="dxa"/>
            <w:tcBorders>
              <w:bottom w:val="single" w:sz="4" w:space="0" w:color="auto"/>
            </w:tcBorders>
            <w:shd w:val="clear" w:color="auto" w:fill="E7E6E6"/>
          </w:tcPr>
          <w:p w14:paraId="57DA0720" w14:textId="77777777" w:rsidR="0027462C" w:rsidRPr="00425472" w:rsidRDefault="0027462C" w:rsidP="0027462C">
            <w:pPr>
              <w:pStyle w:val="TAL"/>
              <w:keepNext w:val="0"/>
              <w:keepLines w:val="0"/>
              <w:jc w:val="center"/>
              <w:rPr>
                <w:b/>
                <w:sz w:val="16"/>
                <w:szCs w:val="16"/>
              </w:rPr>
            </w:pPr>
          </w:p>
        </w:tc>
        <w:tc>
          <w:tcPr>
            <w:tcW w:w="3592" w:type="dxa"/>
            <w:tcBorders>
              <w:bottom w:val="single" w:sz="4" w:space="0" w:color="auto"/>
            </w:tcBorders>
            <w:shd w:val="clear" w:color="auto" w:fill="E7E6E6"/>
          </w:tcPr>
          <w:p w14:paraId="6250448B" w14:textId="77777777" w:rsidR="0027462C" w:rsidRPr="00425472" w:rsidRDefault="0027462C" w:rsidP="0027462C">
            <w:pPr>
              <w:pStyle w:val="TAL"/>
              <w:keepNext w:val="0"/>
              <w:keepLines w:val="0"/>
              <w:rPr>
                <w:b/>
                <w:sz w:val="16"/>
                <w:szCs w:val="16"/>
              </w:rPr>
            </w:pPr>
          </w:p>
        </w:tc>
      </w:tr>
      <w:tr w:rsidR="0027462C" w:rsidRPr="00425472" w14:paraId="0861E790" w14:textId="77777777" w:rsidTr="0027462C">
        <w:trPr>
          <w:jc w:val="center"/>
        </w:trPr>
        <w:tc>
          <w:tcPr>
            <w:tcW w:w="1162" w:type="dxa"/>
            <w:tcBorders>
              <w:bottom w:val="single" w:sz="4" w:space="0" w:color="auto"/>
            </w:tcBorders>
            <w:shd w:val="clear" w:color="auto" w:fill="auto"/>
          </w:tcPr>
          <w:p w14:paraId="28125002" w14:textId="77777777" w:rsidR="0027462C" w:rsidRPr="00425472" w:rsidRDefault="0027462C" w:rsidP="0027462C">
            <w:pPr>
              <w:pStyle w:val="TAL"/>
              <w:keepNext w:val="0"/>
              <w:keepLines w:val="0"/>
              <w:rPr>
                <w:sz w:val="16"/>
                <w:szCs w:val="16"/>
              </w:rPr>
            </w:pPr>
            <w:r w:rsidRPr="00425472">
              <w:rPr>
                <w:sz w:val="16"/>
                <w:szCs w:val="16"/>
              </w:rPr>
              <w:t>7.1.1.5.1</w:t>
            </w:r>
          </w:p>
        </w:tc>
        <w:tc>
          <w:tcPr>
            <w:tcW w:w="3505" w:type="dxa"/>
            <w:tcBorders>
              <w:bottom w:val="single" w:sz="4" w:space="0" w:color="auto"/>
            </w:tcBorders>
            <w:shd w:val="clear" w:color="auto" w:fill="auto"/>
          </w:tcPr>
          <w:p w14:paraId="61941C44" w14:textId="77777777" w:rsidR="0027462C" w:rsidRPr="00425472" w:rsidRDefault="0027462C" w:rsidP="0027462C">
            <w:pPr>
              <w:pStyle w:val="TAL"/>
              <w:keepNext w:val="0"/>
              <w:keepLines w:val="0"/>
              <w:rPr>
                <w:sz w:val="16"/>
                <w:szCs w:val="16"/>
              </w:rPr>
            </w:pPr>
            <w:r w:rsidRPr="00425472">
              <w:rPr>
                <w:sz w:val="16"/>
                <w:szCs w:val="16"/>
              </w:rPr>
              <w:t>DRX operation / Short cycle not configured / Parameters configured by RRC</w:t>
            </w:r>
          </w:p>
        </w:tc>
        <w:tc>
          <w:tcPr>
            <w:tcW w:w="810" w:type="dxa"/>
            <w:tcBorders>
              <w:bottom w:val="single" w:sz="4" w:space="0" w:color="auto"/>
            </w:tcBorders>
            <w:shd w:val="clear" w:color="auto" w:fill="auto"/>
          </w:tcPr>
          <w:p w14:paraId="0A0D37B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bottom w:val="single" w:sz="4" w:space="0" w:color="auto"/>
            </w:tcBorders>
            <w:shd w:val="clear" w:color="auto" w:fill="auto"/>
          </w:tcPr>
          <w:p w14:paraId="38204219" w14:textId="77777777" w:rsidR="0027462C" w:rsidRPr="00425472" w:rsidRDefault="0027462C" w:rsidP="0027462C">
            <w:pPr>
              <w:pStyle w:val="TAL"/>
              <w:keepNext w:val="0"/>
              <w:keepLines w:val="0"/>
              <w:jc w:val="center"/>
              <w:rPr>
                <w:sz w:val="16"/>
                <w:szCs w:val="16"/>
              </w:rPr>
            </w:pPr>
            <w:r w:rsidRPr="00425472">
              <w:rPr>
                <w:sz w:val="16"/>
                <w:szCs w:val="16"/>
              </w:rPr>
              <w:t>C03</w:t>
            </w:r>
          </w:p>
        </w:tc>
        <w:tc>
          <w:tcPr>
            <w:tcW w:w="3592" w:type="dxa"/>
            <w:tcBorders>
              <w:bottom w:val="single" w:sz="4" w:space="0" w:color="auto"/>
            </w:tcBorders>
            <w:shd w:val="clear" w:color="auto" w:fill="auto"/>
          </w:tcPr>
          <w:p w14:paraId="48949D43" w14:textId="77777777" w:rsidR="0027462C" w:rsidRPr="00425472" w:rsidRDefault="0027462C" w:rsidP="0027462C">
            <w:pPr>
              <w:pStyle w:val="TAL"/>
              <w:keepNext w:val="0"/>
              <w:keepLines w:val="0"/>
              <w:rPr>
                <w:sz w:val="16"/>
                <w:szCs w:val="16"/>
              </w:rPr>
            </w:pPr>
            <w:r w:rsidRPr="00425472">
              <w:rPr>
                <w:sz w:val="16"/>
                <w:szCs w:val="16"/>
              </w:rPr>
              <w:t>UEs supporting 5GS and long DRX cycle</w:t>
            </w:r>
          </w:p>
        </w:tc>
      </w:tr>
      <w:tr w:rsidR="0027462C" w:rsidRPr="00425472" w14:paraId="5FEA463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EFD3915" w14:textId="77777777" w:rsidR="0027462C" w:rsidRPr="00425472" w:rsidRDefault="0027462C" w:rsidP="0027462C">
            <w:pPr>
              <w:pStyle w:val="TAL"/>
              <w:keepNext w:val="0"/>
              <w:keepLines w:val="0"/>
              <w:rPr>
                <w:sz w:val="16"/>
                <w:szCs w:val="16"/>
              </w:rPr>
            </w:pPr>
            <w:r w:rsidRPr="00425472">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83B631" w14:textId="77777777" w:rsidR="0027462C" w:rsidRPr="00425472" w:rsidRDefault="0027462C" w:rsidP="0027462C">
            <w:pPr>
              <w:pStyle w:val="TAL"/>
              <w:keepNext w:val="0"/>
              <w:keepLines w:val="0"/>
              <w:rPr>
                <w:sz w:val="16"/>
                <w:szCs w:val="16"/>
              </w:rPr>
            </w:pPr>
            <w:r w:rsidRPr="00425472">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F14E4B"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55A93" w14:textId="77777777" w:rsidR="0027462C" w:rsidRPr="00425472" w:rsidRDefault="0027462C" w:rsidP="0027462C">
            <w:pPr>
              <w:pStyle w:val="TAL"/>
              <w:keepNext w:val="0"/>
              <w:keepLines w:val="0"/>
              <w:jc w:val="center"/>
              <w:rPr>
                <w:sz w:val="16"/>
                <w:szCs w:val="16"/>
              </w:rPr>
            </w:pPr>
            <w:r w:rsidRPr="00425472">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0B69C" w14:textId="77777777" w:rsidR="0027462C" w:rsidRPr="00425472" w:rsidRDefault="0027462C" w:rsidP="0027462C">
            <w:pPr>
              <w:pStyle w:val="TAL"/>
              <w:keepNext w:val="0"/>
              <w:keepLines w:val="0"/>
              <w:rPr>
                <w:sz w:val="16"/>
                <w:szCs w:val="16"/>
              </w:rPr>
            </w:pPr>
            <w:r w:rsidRPr="00425472">
              <w:rPr>
                <w:sz w:val="16"/>
                <w:szCs w:val="16"/>
              </w:rPr>
              <w:t>UEs supporting 5GS and long DRX cycle</w:t>
            </w:r>
          </w:p>
        </w:tc>
      </w:tr>
      <w:tr w:rsidR="0027462C" w:rsidRPr="00425472" w14:paraId="01E7F75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950AD1" w14:textId="77777777" w:rsidR="0027462C" w:rsidRPr="00425472" w:rsidRDefault="0027462C" w:rsidP="0027462C">
            <w:pPr>
              <w:pStyle w:val="TAL"/>
              <w:keepNext w:val="0"/>
              <w:keepLines w:val="0"/>
              <w:rPr>
                <w:sz w:val="16"/>
                <w:szCs w:val="16"/>
              </w:rPr>
            </w:pPr>
            <w:r w:rsidRPr="00425472">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CCD569" w14:textId="77777777" w:rsidR="0027462C" w:rsidRPr="00425472" w:rsidRDefault="0027462C" w:rsidP="0027462C">
            <w:pPr>
              <w:pStyle w:val="TAL"/>
              <w:keepNext w:val="0"/>
              <w:keepLines w:val="0"/>
              <w:rPr>
                <w:sz w:val="16"/>
                <w:szCs w:val="16"/>
              </w:rPr>
            </w:pPr>
            <w:r w:rsidRPr="00425472">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3DCA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D6009E" w14:textId="77777777" w:rsidR="0027462C" w:rsidRPr="00425472" w:rsidRDefault="0027462C" w:rsidP="0027462C">
            <w:pPr>
              <w:pStyle w:val="TAL"/>
              <w:keepNext w:val="0"/>
              <w:keepLines w:val="0"/>
              <w:jc w:val="center"/>
              <w:rPr>
                <w:sz w:val="16"/>
                <w:szCs w:val="16"/>
              </w:rPr>
            </w:pPr>
            <w:r w:rsidRPr="00425472">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2551D" w14:textId="77777777" w:rsidR="0027462C" w:rsidRPr="00425472" w:rsidRDefault="0027462C" w:rsidP="0027462C">
            <w:pPr>
              <w:pStyle w:val="TAL"/>
              <w:keepNext w:val="0"/>
              <w:keepLines w:val="0"/>
              <w:rPr>
                <w:sz w:val="16"/>
                <w:szCs w:val="16"/>
              </w:rPr>
            </w:pPr>
            <w:r w:rsidRPr="00425472">
              <w:rPr>
                <w:sz w:val="16"/>
                <w:szCs w:val="16"/>
              </w:rPr>
              <w:t>UEs supporting 5GS and short DRX cycle</w:t>
            </w:r>
          </w:p>
        </w:tc>
      </w:tr>
      <w:tr w:rsidR="0027462C" w:rsidRPr="00425472" w14:paraId="47FC370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09176B" w14:textId="77777777" w:rsidR="0027462C" w:rsidRPr="00425472" w:rsidRDefault="0027462C" w:rsidP="0027462C">
            <w:pPr>
              <w:pStyle w:val="TAL"/>
              <w:keepNext w:val="0"/>
              <w:keepLines w:val="0"/>
              <w:rPr>
                <w:sz w:val="16"/>
                <w:szCs w:val="16"/>
              </w:rPr>
            </w:pPr>
            <w:r w:rsidRPr="00425472">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42C4A" w14:textId="77777777" w:rsidR="0027462C" w:rsidRPr="00425472" w:rsidRDefault="0027462C" w:rsidP="0027462C">
            <w:pPr>
              <w:pStyle w:val="TAL"/>
              <w:keepNext w:val="0"/>
              <w:keepLines w:val="0"/>
              <w:rPr>
                <w:sz w:val="16"/>
                <w:szCs w:val="16"/>
              </w:rPr>
            </w:pPr>
            <w:r w:rsidRPr="00425472">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B405D2"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03B8E" w14:textId="77777777" w:rsidR="0027462C" w:rsidRPr="00425472" w:rsidRDefault="0027462C" w:rsidP="0027462C">
            <w:pPr>
              <w:pStyle w:val="TAL"/>
              <w:keepNext w:val="0"/>
              <w:keepLines w:val="0"/>
              <w:jc w:val="center"/>
              <w:rPr>
                <w:sz w:val="16"/>
                <w:szCs w:val="16"/>
              </w:rPr>
            </w:pPr>
            <w:r w:rsidRPr="00425472">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99093" w14:textId="77777777" w:rsidR="0027462C" w:rsidRPr="00425472" w:rsidRDefault="0027462C" w:rsidP="0027462C">
            <w:pPr>
              <w:pStyle w:val="TAL"/>
              <w:keepNext w:val="0"/>
              <w:keepLines w:val="0"/>
              <w:rPr>
                <w:sz w:val="16"/>
                <w:szCs w:val="16"/>
              </w:rPr>
            </w:pPr>
            <w:r w:rsidRPr="00425472">
              <w:rPr>
                <w:sz w:val="16"/>
                <w:szCs w:val="16"/>
              </w:rPr>
              <w:t>UEs supporting 5GS and short DRX cycle</w:t>
            </w:r>
          </w:p>
        </w:tc>
      </w:tr>
      <w:tr w:rsidR="0027462C" w:rsidRPr="00425472" w14:paraId="1DEA034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D73F3D" w14:textId="77777777" w:rsidR="0027462C" w:rsidRPr="00425472" w:rsidRDefault="0027462C" w:rsidP="0027462C">
            <w:pPr>
              <w:pStyle w:val="TAL"/>
              <w:keepNext w:val="0"/>
              <w:keepLines w:val="0"/>
              <w:rPr>
                <w:sz w:val="16"/>
                <w:szCs w:val="16"/>
                <w:lang w:eastAsia="ja-JP"/>
              </w:rPr>
            </w:pPr>
            <w:r w:rsidRPr="00425472">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A1D623" w14:textId="77777777" w:rsidR="0027462C" w:rsidRPr="00425472" w:rsidRDefault="0027462C" w:rsidP="0027462C">
            <w:pPr>
              <w:pStyle w:val="TAL"/>
              <w:keepNext w:val="0"/>
              <w:keepLines w:val="0"/>
              <w:rPr>
                <w:sz w:val="16"/>
                <w:szCs w:val="16"/>
                <w:lang w:eastAsia="ja-JP"/>
              </w:rPr>
            </w:pPr>
            <w:r w:rsidRPr="00425472">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A0C16D" w14:textId="77777777" w:rsidR="0027462C" w:rsidRPr="00425472" w:rsidRDefault="0027462C" w:rsidP="0027462C">
            <w:pPr>
              <w:pStyle w:val="TAL"/>
              <w:keepNext w:val="0"/>
              <w:keepLines w:val="0"/>
              <w:jc w:val="center"/>
              <w:rPr>
                <w:sz w:val="16"/>
                <w:szCs w:val="16"/>
                <w:lang w:eastAsia="ja-JP"/>
              </w:rPr>
            </w:pPr>
            <w:r w:rsidRPr="00425472">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293BBA" w14:textId="77777777" w:rsidR="0027462C" w:rsidRPr="00425472" w:rsidRDefault="0027462C" w:rsidP="0027462C">
            <w:pPr>
              <w:pStyle w:val="TAL"/>
              <w:keepNext w:val="0"/>
              <w:keepLines w:val="0"/>
              <w:jc w:val="center"/>
              <w:rPr>
                <w:sz w:val="16"/>
                <w:szCs w:val="16"/>
                <w:lang w:eastAsia="ja-JP"/>
              </w:rPr>
            </w:pPr>
            <w:r w:rsidRPr="00425472">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E53333" w14:textId="77777777" w:rsidR="0027462C" w:rsidRPr="00425472" w:rsidRDefault="0027462C" w:rsidP="0027462C">
            <w:pPr>
              <w:pStyle w:val="TAL"/>
              <w:keepNext w:val="0"/>
              <w:keepLines w:val="0"/>
              <w:rPr>
                <w:sz w:val="16"/>
                <w:szCs w:val="16"/>
                <w:lang w:eastAsia="ja-JP"/>
              </w:rPr>
            </w:pPr>
            <w:r w:rsidRPr="00425472">
              <w:rPr>
                <w:sz w:val="16"/>
                <w:szCs w:val="16"/>
                <w:lang w:eastAsia="ja-JP"/>
              </w:rPr>
              <w:t>UEs supporting 5GS and long DRX cycle and short DRX cycle</w:t>
            </w:r>
          </w:p>
        </w:tc>
      </w:tr>
      <w:tr w:rsidR="0027462C" w:rsidRPr="00425472" w14:paraId="779AEA1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8C3C71" w14:textId="77777777" w:rsidR="0027462C" w:rsidRPr="00425472" w:rsidRDefault="0027462C" w:rsidP="0027462C">
            <w:pPr>
              <w:pStyle w:val="TAL"/>
              <w:keepNext w:val="0"/>
              <w:keepLines w:val="0"/>
              <w:rPr>
                <w:sz w:val="16"/>
                <w:szCs w:val="16"/>
                <w:lang w:eastAsia="ja-JP"/>
              </w:rPr>
            </w:pPr>
            <w:r w:rsidRPr="00425472">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F794BD" w14:textId="77777777" w:rsidR="0027462C" w:rsidRPr="00425472" w:rsidRDefault="0027462C" w:rsidP="0027462C">
            <w:pPr>
              <w:pStyle w:val="TAL"/>
              <w:keepNext w:val="0"/>
              <w:keepLines w:val="0"/>
              <w:rPr>
                <w:sz w:val="16"/>
                <w:szCs w:val="16"/>
                <w:lang w:eastAsia="ja-JP"/>
              </w:rPr>
            </w:pPr>
            <w:r w:rsidRPr="00425472">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1200C2" w14:textId="77777777" w:rsidR="0027462C" w:rsidRPr="00425472" w:rsidRDefault="0027462C" w:rsidP="0027462C">
            <w:pPr>
              <w:pStyle w:val="TAL"/>
              <w:keepNext w:val="0"/>
              <w:keepLines w:val="0"/>
              <w:jc w:val="center"/>
              <w:rPr>
                <w:sz w:val="16"/>
                <w:szCs w:val="16"/>
                <w:lang w:eastAsia="ja-JP"/>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3F41C" w14:textId="77777777" w:rsidR="0027462C" w:rsidRPr="00425472" w:rsidRDefault="0027462C" w:rsidP="0027462C">
            <w:pPr>
              <w:pStyle w:val="TAL"/>
              <w:keepNext w:val="0"/>
              <w:keepLines w:val="0"/>
              <w:jc w:val="center"/>
              <w:rPr>
                <w:sz w:val="16"/>
                <w:szCs w:val="16"/>
                <w:lang w:eastAsia="ja-JP"/>
              </w:rPr>
            </w:pPr>
            <w:r w:rsidRPr="00425472">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A8A3A7" w14:textId="77777777" w:rsidR="0027462C" w:rsidRPr="00425472" w:rsidRDefault="0027462C" w:rsidP="0027462C">
            <w:pPr>
              <w:pStyle w:val="TAL"/>
              <w:keepNext w:val="0"/>
              <w:keepLines w:val="0"/>
              <w:rPr>
                <w:sz w:val="16"/>
                <w:szCs w:val="16"/>
                <w:lang w:eastAsia="ja-JP"/>
              </w:rPr>
            </w:pPr>
            <w:r w:rsidRPr="00425472">
              <w:rPr>
                <w:rFonts w:cs="Arial"/>
                <w:sz w:val="16"/>
                <w:szCs w:val="16"/>
              </w:rPr>
              <w:t>UEs supporting 5G Core and NR NTN access</w:t>
            </w:r>
          </w:p>
        </w:tc>
      </w:tr>
      <w:tr w:rsidR="0027462C" w:rsidRPr="00425472" w14:paraId="507D23F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D13B646" w14:textId="77777777" w:rsidR="0027462C" w:rsidRPr="00425472" w:rsidRDefault="0027462C" w:rsidP="0027462C">
            <w:pPr>
              <w:pStyle w:val="TAL"/>
              <w:keepNext w:val="0"/>
              <w:keepLines w:val="0"/>
              <w:rPr>
                <w:b/>
                <w:sz w:val="16"/>
                <w:szCs w:val="16"/>
              </w:rPr>
            </w:pPr>
            <w:r w:rsidRPr="00425472">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8445234" w14:textId="77777777" w:rsidR="0027462C" w:rsidRPr="00425472" w:rsidRDefault="0027462C" w:rsidP="0027462C">
            <w:pPr>
              <w:pStyle w:val="TAL"/>
              <w:keepNext w:val="0"/>
              <w:keepLines w:val="0"/>
              <w:rPr>
                <w:b/>
                <w:sz w:val="16"/>
                <w:szCs w:val="16"/>
              </w:rPr>
            </w:pPr>
            <w:r w:rsidRPr="00425472">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126644" w14:textId="77777777" w:rsidR="0027462C" w:rsidRPr="00425472" w:rsidRDefault="0027462C" w:rsidP="0027462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E9FC38" w14:textId="77777777" w:rsidR="0027462C" w:rsidRPr="00425472"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77DCF0F" w14:textId="77777777" w:rsidR="0027462C" w:rsidRPr="00425472" w:rsidRDefault="0027462C" w:rsidP="0027462C">
            <w:pPr>
              <w:pStyle w:val="TAL"/>
              <w:keepNext w:val="0"/>
              <w:keepLines w:val="0"/>
              <w:rPr>
                <w:b/>
                <w:sz w:val="16"/>
                <w:szCs w:val="16"/>
              </w:rPr>
            </w:pPr>
          </w:p>
        </w:tc>
      </w:tr>
      <w:tr w:rsidR="0027462C" w:rsidRPr="00425472" w14:paraId="4A2E18A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DA0A21" w14:textId="77777777" w:rsidR="0027462C" w:rsidRPr="00425472" w:rsidRDefault="0027462C" w:rsidP="0027462C">
            <w:pPr>
              <w:pStyle w:val="TAL"/>
              <w:keepNext w:val="0"/>
              <w:keepLines w:val="0"/>
              <w:rPr>
                <w:sz w:val="16"/>
                <w:szCs w:val="16"/>
              </w:rPr>
            </w:pPr>
            <w:r w:rsidRPr="00425472">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C38BCD" w14:textId="77777777" w:rsidR="0027462C" w:rsidRPr="00425472" w:rsidRDefault="0027462C" w:rsidP="0027462C">
            <w:pPr>
              <w:pStyle w:val="TAL"/>
              <w:keepNext w:val="0"/>
              <w:keepLines w:val="0"/>
              <w:rPr>
                <w:sz w:val="16"/>
                <w:szCs w:val="16"/>
              </w:rPr>
            </w:pPr>
            <w:r w:rsidRPr="00425472">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D6FC08"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FA076" w14:textId="77777777" w:rsidR="0027462C" w:rsidRPr="00425472" w:rsidRDefault="0027462C" w:rsidP="0027462C">
            <w:pPr>
              <w:pStyle w:val="TAL"/>
              <w:keepNext w:val="0"/>
              <w:keepLines w:val="0"/>
              <w:jc w:val="center"/>
              <w:rPr>
                <w:sz w:val="16"/>
                <w:szCs w:val="16"/>
              </w:rPr>
            </w:pPr>
            <w:r w:rsidRPr="00425472">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0BBBBD" w14:textId="77777777" w:rsidR="0027462C" w:rsidRPr="00425472" w:rsidRDefault="0027462C" w:rsidP="0027462C">
            <w:pPr>
              <w:pStyle w:val="TAL"/>
              <w:keepNext w:val="0"/>
              <w:keepLines w:val="0"/>
              <w:rPr>
                <w:sz w:val="16"/>
                <w:szCs w:val="16"/>
              </w:rPr>
            </w:pPr>
            <w:r w:rsidRPr="00425472">
              <w:rPr>
                <w:sz w:val="16"/>
                <w:szCs w:val="16"/>
              </w:rPr>
              <w:t>UEs supporting 5GS and PDSCH reception based on semi-persistent scheduling</w:t>
            </w:r>
          </w:p>
        </w:tc>
      </w:tr>
      <w:tr w:rsidR="0027462C" w:rsidRPr="00425472" w14:paraId="651A11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49416" w14:textId="77777777" w:rsidR="0027462C" w:rsidRPr="00425472" w:rsidRDefault="0027462C" w:rsidP="0027462C">
            <w:pPr>
              <w:pStyle w:val="TAL"/>
              <w:keepNext w:val="0"/>
              <w:keepLines w:val="0"/>
              <w:rPr>
                <w:sz w:val="16"/>
                <w:szCs w:val="16"/>
              </w:rPr>
            </w:pPr>
            <w:r w:rsidRPr="00425472">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61EC87" w14:textId="77777777" w:rsidR="0027462C" w:rsidRPr="00425472" w:rsidRDefault="0027462C" w:rsidP="0027462C">
            <w:pPr>
              <w:pStyle w:val="TAL"/>
              <w:keepNext w:val="0"/>
              <w:keepLines w:val="0"/>
              <w:rPr>
                <w:sz w:val="16"/>
                <w:szCs w:val="16"/>
              </w:rPr>
            </w:pPr>
            <w:r w:rsidRPr="00425472">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DD64"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94A2C" w14:textId="77777777" w:rsidR="0027462C" w:rsidRPr="00425472" w:rsidRDefault="0027462C" w:rsidP="0027462C">
            <w:pPr>
              <w:pStyle w:val="TAL"/>
              <w:keepNext w:val="0"/>
              <w:keepLines w:val="0"/>
              <w:jc w:val="center"/>
              <w:rPr>
                <w:sz w:val="16"/>
                <w:szCs w:val="16"/>
              </w:rPr>
            </w:pPr>
            <w:r w:rsidRPr="00425472">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0F7C22" w14:textId="77777777" w:rsidR="0027462C" w:rsidRPr="00425472" w:rsidRDefault="0027462C" w:rsidP="0027462C">
            <w:pPr>
              <w:pStyle w:val="TAL"/>
              <w:keepNext w:val="0"/>
              <w:keepLines w:val="0"/>
              <w:rPr>
                <w:sz w:val="16"/>
                <w:szCs w:val="16"/>
              </w:rPr>
            </w:pPr>
            <w:r w:rsidRPr="00425472">
              <w:rPr>
                <w:sz w:val="16"/>
                <w:szCs w:val="16"/>
              </w:rPr>
              <w:t>UEs supporting 5GS and Type 1 PUSCH transmissions with configured grant</w:t>
            </w:r>
          </w:p>
        </w:tc>
      </w:tr>
      <w:tr w:rsidR="0027462C" w:rsidRPr="00425472" w14:paraId="3C96538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2A8D97" w14:textId="77777777" w:rsidR="0027462C" w:rsidRPr="00425472" w:rsidRDefault="0027462C" w:rsidP="0027462C">
            <w:pPr>
              <w:pStyle w:val="TAL"/>
              <w:keepNext w:val="0"/>
              <w:keepLines w:val="0"/>
              <w:rPr>
                <w:sz w:val="16"/>
                <w:szCs w:val="16"/>
              </w:rPr>
            </w:pPr>
            <w:r w:rsidRPr="00425472">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86ADB3" w14:textId="77777777" w:rsidR="0027462C" w:rsidRPr="00425472" w:rsidRDefault="0027462C" w:rsidP="0027462C">
            <w:pPr>
              <w:pStyle w:val="TAL"/>
              <w:keepNext w:val="0"/>
              <w:keepLines w:val="0"/>
              <w:rPr>
                <w:sz w:val="16"/>
                <w:szCs w:val="16"/>
              </w:rPr>
            </w:pPr>
            <w:r w:rsidRPr="00425472">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C28FAE"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EF661" w14:textId="77777777" w:rsidR="0027462C" w:rsidRPr="00425472" w:rsidRDefault="0027462C" w:rsidP="0027462C">
            <w:pPr>
              <w:pStyle w:val="TAL"/>
              <w:keepNext w:val="0"/>
              <w:keepLines w:val="0"/>
              <w:jc w:val="center"/>
              <w:rPr>
                <w:sz w:val="16"/>
                <w:szCs w:val="16"/>
              </w:rPr>
            </w:pPr>
            <w:r w:rsidRPr="00425472">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0EBDDB" w14:textId="77777777" w:rsidR="0027462C" w:rsidRPr="00425472" w:rsidRDefault="0027462C" w:rsidP="0027462C">
            <w:pPr>
              <w:pStyle w:val="TAL"/>
              <w:keepNext w:val="0"/>
              <w:keepLines w:val="0"/>
              <w:rPr>
                <w:sz w:val="16"/>
                <w:szCs w:val="16"/>
              </w:rPr>
            </w:pPr>
            <w:r w:rsidRPr="00425472">
              <w:rPr>
                <w:sz w:val="16"/>
                <w:szCs w:val="16"/>
              </w:rPr>
              <w:t>UEs supporting 5GS and Type 2 PUSCH transmissions with configured grant</w:t>
            </w:r>
          </w:p>
        </w:tc>
      </w:tr>
      <w:tr w:rsidR="0027462C" w:rsidRPr="00425472" w14:paraId="1A65748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0E2047" w14:textId="77777777" w:rsidR="0027462C" w:rsidRPr="00425472" w:rsidRDefault="0027462C" w:rsidP="0027462C">
            <w:pPr>
              <w:pStyle w:val="TAL"/>
              <w:keepNext w:val="0"/>
              <w:keepLines w:val="0"/>
              <w:rPr>
                <w:sz w:val="16"/>
                <w:szCs w:val="16"/>
              </w:rPr>
            </w:pPr>
            <w:r w:rsidRPr="00425472">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F92846" w14:textId="77777777" w:rsidR="0027462C" w:rsidRPr="00425472" w:rsidRDefault="0027462C" w:rsidP="0027462C">
            <w:pPr>
              <w:pStyle w:val="TAL"/>
              <w:keepNext w:val="0"/>
              <w:keepLines w:val="0"/>
              <w:rPr>
                <w:sz w:val="16"/>
                <w:szCs w:val="16"/>
              </w:rPr>
            </w:pPr>
            <w:r w:rsidRPr="00425472">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ACF3C" w14:textId="77777777" w:rsidR="0027462C" w:rsidRPr="00425472" w:rsidRDefault="0027462C" w:rsidP="0027462C">
            <w:pPr>
              <w:pStyle w:val="TAL"/>
              <w:keepNext w:val="0"/>
              <w:keepLines w:val="0"/>
              <w:jc w:val="center"/>
              <w:rPr>
                <w:sz w:val="16"/>
                <w:szCs w:val="16"/>
              </w:rPr>
            </w:pPr>
            <w:r w:rsidRPr="00425472">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D076B" w14:textId="77777777" w:rsidR="0027462C" w:rsidRPr="00425472" w:rsidRDefault="0027462C" w:rsidP="0027462C">
            <w:pPr>
              <w:pStyle w:val="TAL"/>
              <w:keepNext w:val="0"/>
              <w:keepLines w:val="0"/>
              <w:jc w:val="center"/>
              <w:rPr>
                <w:sz w:val="16"/>
                <w:szCs w:val="16"/>
              </w:rPr>
            </w:pPr>
            <w:r w:rsidRPr="00425472">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524673" w14:textId="77777777" w:rsidR="0027462C" w:rsidRPr="00425472" w:rsidRDefault="0027462C" w:rsidP="0027462C">
            <w:pPr>
              <w:pStyle w:val="TAL"/>
              <w:keepNext w:val="0"/>
              <w:keepLines w:val="0"/>
              <w:rPr>
                <w:sz w:val="16"/>
                <w:szCs w:val="16"/>
              </w:rPr>
            </w:pPr>
            <w:r w:rsidRPr="00425472">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425472" w14:paraId="607E235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355011"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4D65E8"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4B44ED" w14:textId="77777777" w:rsidR="0027462C" w:rsidRPr="00425472" w:rsidRDefault="0027462C" w:rsidP="0027462C">
            <w:pPr>
              <w:pStyle w:val="TAL"/>
              <w:keepNext w:val="0"/>
              <w:keepLines w:val="0"/>
              <w:jc w:val="center"/>
              <w:rPr>
                <w:rFonts w:cs="Arial"/>
                <w:bCs/>
                <w:sz w:val="16"/>
                <w:szCs w:val="16"/>
              </w:rPr>
            </w:pPr>
            <w:r w:rsidRPr="00425472">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A03B85" w14:textId="77777777" w:rsidR="0027462C" w:rsidRPr="00425472" w:rsidRDefault="0027462C" w:rsidP="0027462C">
            <w:pPr>
              <w:pStyle w:val="TAL"/>
              <w:keepNext w:val="0"/>
              <w:keepLines w:val="0"/>
              <w:jc w:val="center"/>
              <w:rPr>
                <w:rFonts w:cs="Arial"/>
                <w:bCs/>
                <w:sz w:val="16"/>
                <w:szCs w:val="16"/>
              </w:rPr>
            </w:pPr>
            <w:r w:rsidRPr="00425472">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184E3C" w14:textId="77777777" w:rsidR="0027462C" w:rsidRPr="00425472" w:rsidRDefault="0027462C" w:rsidP="0027462C">
            <w:pPr>
              <w:pStyle w:val="TAL"/>
              <w:keepNext w:val="0"/>
              <w:keepLines w:val="0"/>
              <w:rPr>
                <w:rFonts w:cs="Arial"/>
                <w:bCs/>
                <w:sz w:val="16"/>
                <w:szCs w:val="16"/>
              </w:rPr>
            </w:pPr>
            <w:r w:rsidRPr="00425472">
              <w:rPr>
                <w:rFonts w:cs="Arial"/>
                <w:bCs/>
                <w:sz w:val="16"/>
                <w:szCs w:val="16"/>
              </w:rPr>
              <w:t xml:space="preserve">UEs supporting 5G Core and </w:t>
            </w:r>
            <w:r w:rsidRPr="00425472">
              <w:rPr>
                <w:sz w:val="16"/>
                <w:szCs w:val="16"/>
              </w:rPr>
              <w:t>PUSCH transmissions on multiple configured uplink grants</w:t>
            </w:r>
          </w:p>
        </w:tc>
      </w:tr>
      <w:tr w:rsidR="0027462C" w:rsidRPr="00425472" w14:paraId="4714820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1FC99A" w14:textId="77777777" w:rsidR="0027462C" w:rsidRPr="00425472" w:rsidRDefault="0027462C" w:rsidP="0027462C">
            <w:pPr>
              <w:pStyle w:val="TAL"/>
              <w:keepNext w:val="0"/>
              <w:keepLines w:val="0"/>
              <w:rPr>
                <w:b/>
                <w:sz w:val="16"/>
                <w:szCs w:val="16"/>
              </w:rPr>
            </w:pPr>
            <w:r w:rsidRPr="00425472">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60DD5" w14:textId="77777777" w:rsidR="0027462C" w:rsidRPr="00425472" w:rsidRDefault="0027462C" w:rsidP="0027462C">
            <w:pPr>
              <w:pStyle w:val="TAL"/>
              <w:keepNext w:val="0"/>
              <w:keepLines w:val="0"/>
              <w:rPr>
                <w:sz w:val="16"/>
                <w:szCs w:val="16"/>
              </w:rPr>
            </w:pPr>
            <w:r w:rsidRPr="00425472">
              <w:rPr>
                <w:b/>
                <w:sz w:val="16"/>
              </w:rPr>
              <w:t xml:space="preserve">Activation/Deactivation of </w:t>
            </w:r>
            <w:proofErr w:type="spellStart"/>
            <w:r w:rsidRPr="00425472">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CD8C01"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80E44B"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4C2FA99" w14:textId="77777777" w:rsidR="0027462C" w:rsidRPr="00425472" w:rsidRDefault="0027462C" w:rsidP="0027462C">
            <w:pPr>
              <w:pStyle w:val="TAL"/>
              <w:keepNext w:val="0"/>
              <w:keepLines w:val="0"/>
              <w:rPr>
                <w:sz w:val="16"/>
                <w:szCs w:val="16"/>
              </w:rPr>
            </w:pPr>
          </w:p>
        </w:tc>
      </w:tr>
      <w:tr w:rsidR="0027462C" w:rsidRPr="00425472" w14:paraId="209BE3C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CDBE41" w14:textId="77777777" w:rsidR="0027462C" w:rsidRPr="00425472" w:rsidRDefault="0027462C" w:rsidP="0027462C">
            <w:pPr>
              <w:pStyle w:val="TAL"/>
              <w:keepNext w:val="0"/>
              <w:keepLines w:val="0"/>
              <w:rPr>
                <w:sz w:val="16"/>
                <w:szCs w:val="16"/>
              </w:rPr>
            </w:pPr>
            <w:r w:rsidRPr="00425472">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08B0CA" w14:textId="77777777" w:rsidR="0027462C" w:rsidRPr="00425472" w:rsidRDefault="0027462C" w:rsidP="0027462C">
            <w:pPr>
              <w:pStyle w:val="TAL"/>
              <w:keepNext w:val="0"/>
              <w:keepLines w:val="0"/>
              <w:rPr>
                <w:sz w:val="16"/>
                <w:szCs w:val="16"/>
              </w:rPr>
            </w:pPr>
            <w:r w:rsidRPr="00425472">
              <w:rPr>
                <w:b/>
                <w:sz w:val="16"/>
              </w:rPr>
              <w:t xml:space="preserve">Activation/Deactivation of </w:t>
            </w:r>
            <w:proofErr w:type="spellStart"/>
            <w:r w:rsidRPr="00425472">
              <w:rPr>
                <w:b/>
                <w:sz w:val="16"/>
              </w:rPr>
              <w:t>SCells</w:t>
            </w:r>
            <w:proofErr w:type="spellEnd"/>
            <w:r w:rsidRPr="00425472">
              <w:rPr>
                <w:b/>
                <w:sz w:val="16"/>
              </w:rPr>
              <w:t xml:space="preserve"> / Activation/Deactivation MAC control element reception / </w:t>
            </w:r>
            <w:proofErr w:type="spellStart"/>
            <w:r w:rsidRPr="00425472">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2DB85"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5C689D"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262D12" w14:textId="77777777" w:rsidR="0027462C" w:rsidRPr="00425472" w:rsidRDefault="0027462C" w:rsidP="0027462C">
            <w:pPr>
              <w:pStyle w:val="TAL"/>
              <w:keepNext w:val="0"/>
              <w:keepLines w:val="0"/>
              <w:rPr>
                <w:sz w:val="16"/>
                <w:szCs w:val="16"/>
              </w:rPr>
            </w:pPr>
          </w:p>
        </w:tc>
      </w:tr>
      <w:tr w:rsidR="0027462C" w:rsidRPr="00425472" w14:paraId="641C7B7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177F2EA1" w14:textId="77777777" w:rsidR="0027462C" w:rsidRPr="00425472" w:rsidRDefault="0027462C" w:rsidP="0027462C">
            <w:pPr>
              <w:pStyle w:val="TAL"/>
              <w:keepNext w:val="0"/>
              <w:keepLines w:val="0"/>
              <w:rPr>
                <w:sz w:val="16"/>
                <w:szCs w:val="16"/>
              </w:rPr>
            </w:pPr>
            <w:r w:rsidRPr="00425472">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52C9355" w14:textId="77777777" w:rsidR="0027462C" w:rsidRPr="00425472" w:rsidRDefault="0027462C" w:rsidP="0027462C">
            <w:pPr>
              <w:pStyle w:val="TAL"/>
              <w:keepNext w:val="0"/>
              <w:keepLines w:val="0"/>
              <w:rPr>
                <w:sz w:val="16"/>
                <w:szCs w:val="16"/>
              </w:rPr>
            </w:pPr>
            <w:r w:rsidRPr="00425472">
              <w:rPr>
                <w:sz w:val="16"/>
                <w:szCs w:val="16"/>
              </w:rPr>
              <w:t xml:space="preserve">Activation/Deactivation of </w:t>
            </w:r>
            <w:proofErr w:type="spellStart"/>
            <w:r w:rsidRPr="00425472">
              <w:rPr>
                <w:sz w:val="16"/>
                <w:szCs w:val="16"/>
              </w:rPr>
              <w:t>SCells</w:t>
            </w:r>
            <w:proofErr w:type="spellEnd"/>
            <w:r w:rsidRPr="00425472">
              <w:rPr>
                <w:sz w:val="16"/>
                <w:szCs w:val="16"/>
              </w:rPr>
              <w:t xml:space="preserve"> / Activation/Deactivation MAC control element reception / </w:t>
            </w:r>
            <w:proofErr w:type="spellStart"/>
            <w:r w:rsidRPr="00425472">
              <w:rPr>
                <w:sz w:val="16"/>
                <w:szCs w:val="16"/>
              </w:rPr>
              <w:t>sCellDeactivationTimer</w:t>
            </w:r>
            <w:proofErr w:type="spellEnd"/>
            <w:r w:rsidRPr="00425472">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A1CEA3D"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52EF23" w14:textId="77777777" w:rsidR="0027462C" w:rsidRPr="00425472" w:rsidRDefault="0027462C" w:rsidP="0027462C">
            <w:pPr>
              <w:pStyle w:val="TAL"/>
              <w:keepNext w:val="0"/>
              <w:keepLines w:val="0"/>
              <w:jc w:val="center"/>
              <w:rPr>
                <w:sz w:val="16"/>
                <w:szCs w:val="16"/>
              </w:rPr>
            </w:pPr>
            <w:r w:rsidRPr="00425472">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AD0EC6" w14:textId="77777777" w:rsidR="0027462C" w:rsidRPr="00425472" w:rsidRDefault="0027462C" w:rsidP="0027462C">
            <w:pPr>
              <w:pStyle w:val="TAL"/>
              <w:keepNext w:val="0"/>
              <w:keepLines w:val="0"/>
              <w:rPr>
                <w:sz w:val="16"/>
                <w:szCs w:val="16"/>
              </w:rPr>
            </w:pPr>
            <w:r w:rsidRPr="00425472">
              <w:rPr>
                <w:sz w:val="16"/>
                <w:szCs w:val="16"/>
              </w:rPr>
              <w:t xml:space="preserve">UEs supporting 5GS </w:t>
            </w:r>
            <w:r w:rsidRPr="00425472">
              <w:rPr>
                <w:rFonts w:cs="Arial"/>
                <w:sz w:val="16"/>
                <w:szCs w:val="16"/>
              </w:rPr>
              <w:t>and intra-band contiguous CA</w:t>
            </w:r>
          </w:p>
        </w:tc>
      </w:tr>
      <w:tr w:rsidR="0027462C" w:rsidRPr="00425472" w14:paraId="50DE35CE"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3B9BDFB" w14:textId="77777777" w:rsidR="0027462C" w:rsidRPr="00425472"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7BA04AC" w14:textId="77777777" w:rsidR="0027462C" w:rsidRPr="00425472"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52270E"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B12592" w14:textId="77777777" w:rsidR="0027462C" w:rsidRPr="00425472" w:rsidRDefault="0027462C" w:rsidP="0027462C">
            <w:pPr>
              <w:pStyle w:val="TAL"/>
              <w:keepNext w:val="0"/>
              <w:keepLines w:val="0"/>
              <w:jc w:val="center"/>
              <w:rPr>
                <w:sz w:val="16"/>
                <w:szCs w:val="16"/>
              </w:rPr>
            </w:pPr>
            <w:r w:rsidRPr="00425472">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FB1195"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EN-DC and intra-band contiguous CA and </w:t>
            </w:r>
            <w:r w:rsidRPr="00425472">
              <w:rPr>
                <w:sz w:val="16"/>
                <w:szCs w:val="16"/>
              </w:rPr>
              <w:t>EN-DC with 2 NR DL carriers</w:t>
            </w:r>
          </w:p>
        </w:tc>
      </w:tr>
      <w:tr w:rsidR="0027462C" w:rsidRPr="00425472" w14:paraId="29636E0F"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77C2EDE8" w14:textId="77777777" w:rsidR="0027462C" w:rsidRPr="00425472" w:rsidRDefault="0027462C" w:rsidP="0027462C">
            <w:pPr>
              <w:pStyle w:val="TAL"/>
              <w:keepNext w:val="0"/>
              <w:keepLines w:val="0"/>
              <w:rPr>
                <w:sz w:val="16"/>
                <w:szCs w:val="16"/>
              </w:rPr>
            </w:pPr>
            <w:r w:rsidRPr="00425472">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C2DE7D4" w14:textId="77777777" w:rsidR="0027462C" w:rsidRPr="00425472" w:rsidRDefault="0027462C" w:rsidP="0027462C">
            <w:pPr>
              <w:pStyle w:val="TAL"/>
              <w:keepNext w:val="0"/>
              <w:keepLines w:val="0"/>
              <w:rPr>
                <w:sz w:val="16"/>
                <w:szCs w:val="16"/>
              </w:rPr>
            </w:pPr>
            <w:r w:rsidRPr="00425472">
              <w:rPr>
                <w:sz w:val="16"/>
                <w:szCs w:val="16"/>
              </w:rPr>
              <w:t xml:space="preserve">Activation/Deactivation of </w:t>
            </w:r>
            <w:proofErr w:type="spellStart"/>
            <w:r w:rsidRPr="00425472">
              <w:rPr>
                <w:sz w:val="16"/>
                <w:szCs w:val="16"/>
              </w:rPr>
              <w:t>SCells</w:t>
            </w:r>
            <w:proofErr w:type="spellEnd"/>
            <w:r w:rsidRPr="00425472">
              <w:rPr>
                <w:sz w:val="16"/>
                <w:szCs w:val="16"/>
              </w:rPr>
              <w:t xml:space="preserve"> / Activation/Deactivation MAC control element reception / </w:t>
            </w:r>
            <w:proofErr w:type="spellStart"/>
            <w:r w:rsidRPr="00425472">
              <w:rPr>
                <w:sz w:val="16"/>
                <w:szCs w:val="16"/>
              </w:rPr>
              <w:t>sCellDeactivationTimer</w:t>
            </w:r>
            <w:proofErr w:type="spellEnd"/>
            <w:r w:rsidRPr="00425472">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58235DF2"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7F404" w14:textId="77777777" w:rsidR="0027462C" w:rsidRPr="00425472" w:rsidRDefault="0027462C" w:rsidP="0027462C">
            <w:pPr>
              <w:pStyle w:val="TAL"/>
              <w:keepNext w:val="0"/>
              <w:keepLines w:val="0"/>
              <w:jc w:val="center"/>
              <w:rPr>
                <w:sz w:val="16"/>
                <w:szCs w:val="16"/>
              </w:rPr>
            </w:pPr>
            <w:r w:rsidRPr="00425472">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B914E4" w14:textId="77777777" w:rsidR="0027462C" w:rsidRPr="00425472" w:rsidRDefault="0027462C" w:rsidP="0027462C">
            <w:pPr>
              <w:pStyle w:val="TAL"/>
              <w:keepNext w:val="0"/>
              <w:keepLines w:val="0"/>
              <w:rPr>
                <w:sz w:val="16"/>
                <w:szCs w:val="16"/>
              </w:rPr>
            </w:pPr>
            <w:r w:rsidRPr="00425472">
              <w:rPr>
                <w:sz w:val="16"/>
                <w:szCs w:val="16"/>
              </w:rPr>
              <w:t xml:space="preserve">UEs supporting 5GS </w:t>
            </w:r>
            <w:r w:rsidRPr="00425472">
              <w:rPr>
                <w:rFonts w:cs="Arial"/>
                <w:sz w:val="16"/>
                <w:szCs w:val="16"/>
              </w:rPr>
              <w:t>and inter-band CA</w:t>
            </w:r>
          </w:p>
        </w:tc>
      </w:tr>
      <w:tr w:rsidR="0027462C" w:rsidRPr="00425472" w14:paraId="60A623D5"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6681F968" w14:textId="77777777" w:rsidR="0027462C" w:rsidRPr="00425472"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34A0152" w14:textId="77777777" w:rsidR="0027462C" w:rsidRPr="00425472"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92167E6"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9BDCD6" w14:textId="77777777" w:rsidR="0027462C" w:rsidRPr="00425472" w:rsidRDefault="0027462C" w:rsidP="0027462C">
            <w:pPr>
              <w:pStyle w:val="TAL"/>
              <w:keepNext w:val="0"/>
              <w:keepLines w:val="0"/>
              <w:jc w:val="center"/>
              <w:rPr>
                <w:sz w:val="16"/>
                <w:szCs w:val="16"/>
              </w:rPr>
            </w:pPr>
            <w:r w:rsidRPr="00425472">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3E85E"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EN-DC and inter-band CA and </w:t>
            </w:r>
            <w:r w:rsidRPr="00425472">
              <w:rPr>
                <w:sz w:val="16"/>
                <w:szCs w:val="16"/>
              </w:rPr>
              <w:t>EN-DC with 2 NR DL carriers</w:t>
            </w:r>
          </w:p>
        </w:tc>
      </w:tr>
      <w:tr w:rsidR="0027462C" w:rsidRPr="00425472" w14:paraId="072F266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60B9795E" w14:textId="77777777" w:rsidR="0027462C" w:rsidRPr="00425472" w:rsidRDefault="0027462C" w:rsidP="0027462C">
            <w:pPr>
              <w:pStyle w:val="TAL"/>
              <w:keepNext w:val="0"/>
              <w:keepLines w:val="0"/>
              <w:rPr>
                <w:sz w:val="16"/>
                <w:szCs w:val="16"/>
              </w:rPr>
            </w:pPr>
            <w:r w:rsidRPr="00425472">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467206EE" w14:textId="77777777" w:rsidR="0027462C" w:rsidRPr="00425472" w:rsidRDefault="0027462C" w:rsidP="0027462C">
            <w:pPr>
              <w:pStyle w:val="TAL"/>
              <w:keepNext w:val="0"/>
              <w:keepLines w:val="0"/>
              <w:rPr>
                <w:sz w:val="16"/>
                <w:szCs w:val="16"/>
              </w:rPr>
            </w:pPr>
            <w:r w:rsidRPr="00425472">
              <w:rPr>
                <w:sz w:val="16"/>
                <w:szCs w:val="16"/>
              </w:rPr>
              <w:t xml:space="preserve">Activation/Deactivation of </w:t>
            </w:r>
            <w:proofErr w:type="spellStart"/>
            <w:r w:rsidRPr="00425472">
              <w:rPr>
                <w:sz w:val="16"/>
                <w:szCs w:val="16"/>
              </w:rPr>
              <w:t>SCells</w:t>
            </w:r>
            <w:proofErr w:type="spellEnd"/>
            <w:r w:rsidRPr="00425472">
              <w:rPr>
                <w:sz w:val="16"/>
                <w:szCs w:val="16"/>
              </w:rPr>
              <w:t xml:space="preserve"> / Activation/Deactivation MAC control element reception / </w:t>
            </w:r>
            <w:proofErr w:type="spellStart"/>
            <w:r w:rsidRPr="00425472">
              <w:rPr>
                <w:sz w:val="16"/>
                <w:szCs w:val="16"/>
              </w:rPr>
              <w:t>sCellDeactivationTimer</w:t>
            </w:r>
            <w:proofErr w:type="spellEnd"/>
            <w:r w:rsidRPr="00425472">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1F80B500"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AC80FE" w14:textId="77777777" w:rsidR="0027462C" w:rsidRPr="00425472" w:rsidRDefault="0027462C" w:rsidP="0027462C">
            <w:pPr>
              <w:pStyle w:val="TAL"/>
              <w:keepNext w:val="0"/>
              <w:keepLines w:val="0"/>
              <w:jc w:val="center"/>
              <w:rPr>
                <w:sz w:val="16"/>
                <w:szCs w:val="16"/>
              </w:rPr>
            </w:pPr>
            <w:r w:rsidRPr="00425472">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DD4866" w14:textId="77777777" w:rsidR="0027462C" w:rsidRPr="00425472" w:rsidRDefault="0027462C" w:rsidP="0027462C">
            <w:pPr>
              <w:pStyle w:val="TAL"/>
              <w:keepNext w:val="0"/>
              <w:keepLines w:val="0"/>
              <w:rPr>
                <w:sz w:val="16"/>
                <w:szCs w:val="16"/>
              </w:rPr>
            </w:pPr>
            <w:r w:rsidRPr="00425472">
              <w:rPr>
                <w:sz w:val="16"/>
                <w:szCs w:val="16"/>
              </w:rPr>
              <w:t xml:space="preserve">UEs supporting 5GS </w:t>
            </w:r>
            <w:r w:rsidRPr="00425472">
              <w:rPr>
                <w:rFonts w:cs="Arial"/>
                <w:sz w:val="16"/>
                <w:szCs w:val="16"/>
              </w:rPr>
              <w:t>and intra-band non-contiguous CA</w:t>
            </w:r>
          </w:p>
        </w:tc>
      </w:tr>
      <w:tr w:rsidR="0027462C" w:rsidRPr="00425472" w14:paraId="7B114747"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6E123D9" w14:textId="77777777" w:rsidR="0027462C" w:rsidRPr="00425472"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628FAEB" w14:textId="77777777" w:rsidR="0027462C" w:rsidRPr="00425472"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D2F0754"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38E208" w14:textId="77777777" w:rsidR="0027462C" w:rsidRPr="00425472" w:rsidRDefault="0027462C" w:rsidP="0027462C">
            <w:pPr>
              <w:pStyle w:val="TAL"/>
              <w:keepNext w:val="0"/>
              <w:keepLines w:val="0"/>
              <w:jc w:val="center"/>
              <w:rPr>
                <w:sz w:val="16"/>
                <w:szCs w:val="16"/>
              </w:rPr>
            </w:pPr>
            <w:r w:rsidRPr="00425472">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440F72"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EN-DC and intra-band non-contiguous CA and </w:t>
            </w:r>
            <w:r w:rsidRPr="00425472">
              <w:rPr>
                <w:sz w:val="16"/>
                <w:szCs w:val="16"/>
              </w:rPr>
              <w:t>EN-DC with 2 NR DL carriers</w:t>
            </w:r>
          </w:p>
        </w:tc>
      </w:tr>
      <w:tr w:rsidR="0027462C" w:rsidRPr="00425472" w14:paraId="2032E7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0E857D7" w14:textId="77777777" w:rsidR="0027462C" w:rsidRPr="00425472" w:rsidRDefault="0027462C" w:rsidP="0027462C">
            <w:pPr>
              <w:pStyle w:val="TAL"/>
              <w:keepNext w:val="0"/>
              <w:keepLines w:val="0"/>
              <w:rPr>
                <w:sz w:val="16"/>
                <w:szCs w:val="16"/>
              </w:rPr>
            </w:pPr>
            <w:r w:rsidRPr="00425472">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C7EC66B" w14:textId="77777777" w:rsidR="0027462C" w:rsidRPr="00425472" w:rsidRDefault="0027462C" w:rsidP="0027462C">
            <w:pPr>
              <w:pStyle w:val="TAL"/>
              <w:keepNext w:val="0"/>
              <w:keepLines w:val="0"/>
              <w:rPr>
                <w:sz w:val="16"/>
                <w:szCs w:val="16"/>
              </w:rPr>
            </w:pPr>
            <w:r w:rsidRPr="00425472">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8EE59E"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0BA3B6"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943145" w14:textId="77777777" w:rsidR="0027462C" w:rsidRPr="00425472" w:rsidRDefault="0027462C" w:rsidP="0027462C">
            <w:pPr>
              <w:pStyle w:val="TAL"/>
              <w:keepNext w:val="0"/>
              <w:keepLines w:val="0"/>
              <w:rPr>
                <w:sz w:val="16"/>
                <w:szCs w:val="16"/>
              </w:rPr>
            </w:pPr>
          </w:p>
        </w:tc>
      </w:tr>
      <w:tr w:rsidR="0027462C" w:rsidRPr="00425472" w14:paraId="38A426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0A53B" w14:textId="77777777" w:rsidR="0027462C" w:rsidRPr="00425472" w:rsidRDefault="0027462C" w:rsidP="0027462C">
            <w:pPr>
              <w:pStyle w:val="TAL"/>
              <w:keepNext w:val="0"/>
              <w:keepLines w:val="0"/>
              <w:rPr>
                <w:sz w:val="16"/>
                <w:szCs w:val="16"/>
              </w:rPr>
            </w:pPr>
            <w:r w:rsidRPr="00425472">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FFC065" w14:textId="77777777" w:rsidR="0027462C" w:rsidRPr="00425472" w:rsidRDefault="0027462C" w:rsidP="0027462C">
            <w:pPr>
              <w:pStyle w:val="TAL"/>
              <w:keepNext w:val="0"/>
              <w:keepLines w:val="0"/>
              <w:rPr>
                <w:sz w:val="16"/>
                <w:szCs w:val="16"/>
              </w:rPr>
            </w:pPr>
            <w:r w:rsidRPr="00425472">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84B51D"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24EBE2" w14:textId="77777777" w:rsidR="0027462C" w:rsidRPr="00425472" w:rsidRDefault="0027462C" w:rsidP="0027462C">
            <w:pPr>
              <w:pStyle w:val="TAL"/>
              <w:keepNext w:val="0"/>
              <w:keepLines w:val="0"/>
              <w:jc w:val="center"/>
              <w:rPr>
                <w:sz w:val="16"/>
                <w:szCs w:val="16"/>
              </w:rPr>
            </w:pPr>
            <w:r w:rsidRPr="00425472">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7A087A" w14:textId="77777777" w:rsidR="0027462C" w:rsidRPr="00425472" w:rsidRDefault="0027462C" w:rsidP="0027462C">
            <w:pPr>
              <w:pStyle w:val="TAL"/>
              <w:keepNext w:val="0"/>
              <w:keepLines w:val="0"/>
              <w:rPr>
                <w:sz w:val="16"/>
                <w:szCs w:val="16"/>
              </w:rPr>
            </w:pPr>
            <w:r w:rsidRPr="00425472">
              <w:rPr>
                <w:sz w:val="16"/>
                <w:szCs w:val="16"/>
              </w:rPr>
              <w:t>UEs supporting 5GS and (DCI and timer based active BWP switching delay type1 or type2)</w:t>
            </w:r>
            <w:r w:rsidRPr="00425472">
              <w:t xml:space="preserve"> </w:t>
            </w:r>
            <w:r w:rsidRPr="00425472">
              <w:rPr>
                <w:sz w:val="16"/>
                <w:szCs w:val="16"/>
              </w:rPr>
              <w:t>and ((BWP adaptation upto2 NR FR1 FDD or NR FR1 TDD or NR FR2) or (BWP adaptation up to 4 NR FR1 FDD or NR FR1 TDD or NR FR2))</w:t>
            </w:r>
          </w:p>
        </w:tc>
      </w:tr>
      <w:tr w:rsidR="0027462C" w:rsidRPr="00425472" w14:paraId="3FB7100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59A834" w14:textId="77777777" w:rsidR="0027462C" w:rsidRPr="00425472" w:rsidRDefault="0027462C" w:rsidP="0027462C">
            <w:pPr>
              <w:pStyle w:val="TAL"/>
              <w:keepNext w:val="0"/>
              <w:keepLines w:val="0"/>
              <w:rPr>
                <w:sz w:val="16"/>
                <w:szCs w:val="16"/>
              </w:rPr>
            </w:pPr>
            <w:r w:rsidRPr="00425472">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967F2C" w14:textId="77777777" w:rsidR="0027462C" w:rsidRPr="00425472" w:rsidRDefault="0027462C" w:rsidP="0027462C">
            <w:pPr>
              <w:pStyle w:val="TAL"/>
              <w:keepNext w:val="0"/>
              <w:keepLines w:val="0"/>
              <w:rPr>
                <w:sz w:val="16"/>
                <w:szCs w:val="16"/>
              </w:rPr>
            </w:pPr>
            <w:r w:rsidRPr="00425472">
              <w:rPr>
                <w:sz w:val="16"/>
                <w:szCs w:val="16"/>
              </w:rPr>
              <w:t xml:space="preserve">Separate BWP / IDLE / </w:t>
            </w:r>
            <w:proofErr w:type="spellStart"/>
            <w:r w:rsidRPr="00425472">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99A23D"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F1BD2D" w14:textId="77777777" w:rsidR="0027462C" w:rsidRPr="00425472" w:rsidRDefault="0027462C" w:rsidP="0027462C">
            <w:pPr>
              <w:pStyle w:val="TAL"/>
              <w:keepNext w:val="0"/>
              <w:keepLines w:val="0"/>
              <w:jc w:val="center"/>
              <w:rPr>
                <w:sz w:val="16"/>
                <w:szCs w:val="16"/>
              </w:rPr>
            </w:pPr>
            <w:r w:rsidRPr="00425472">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F337F8"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1BC6910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EE4B02" w14:textId="77777777" w:rsidR="0027462C" w:rsidRPr="00425472" w:rsidRDefault="0027462C" w:rsidP="0027462C">
            <w:pPr>
              <w:pStyle w:val="TAL"/>
              <w:keepNext w:val="0"/>
              <w:keepLines w:val="0"/>
              <w:rPr>
                <w:sz w:val="16"/>
                <w:szCs w:val="16"/>
              </w:rPr>
            </w:pPr>
            <w:r w:rsidRPr="00425472">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C0789A" w14:textId="77777777" w:rsidR="0027462C" w:rsidRPr="00425472" w:rsidRDefault="0027462C" w:rsidP="0027462C">
            <w:pPr>
              <w:pStyle w:val="TAL"/>
              <w:keepNext w:val="0"/>
              <w:keepLines w:val="0"/>
              <w:rPr>
                <w:sz w:val="16"/>
                <w:szCs w:val="16"/>
              </w:rPr>
            </w:pPr>
            <w:r w:rsidRPr="00425472">
              <w:rPr>
                <w:sz w:val="16"/>
                <w:szCs w:val="16"/>
              </w:rPr>
              <w:t xml:space="preserve">Separate BWP / </w:t>
            </w:r>
            <w:proofErr w:type="spellStart"/>
            <w:r w:rsidRPr="00425472">
              <w:rPr>
                <w:sz w:val="16"/>
                <w:szCs w:val="16"/>
              </w:rPr>
              <w:t>RedCap</w:t>
            </w:r>
            <w:proofErr w:type="spellEnd"/>
            <w:r w:rsidRPr="00425472">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DF5C93"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F48D2" w14:textId="77777777" w:rsidR="0027462C" w:rsidRPr="00425472" w:rsidRDefault="0027462C" w:rsidP="0027462C">
            <w:pPr>
              <w:pStyle w:val="TAL"/>
              <w:keepNext w:val="0"/>
              <w:keepLines w:val="0"/>
              <w:jc w:val="center"/>
              <w:rPr>
                <w:sz w:val="16"/>
                <w:szCs w:val="16"/>
              </w:rPr>
            </w:pPr>
            <w:r w:rsidRPr="00425472">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C97CD4" w14:textId="77777777" w:rsidR="0027462C" w:rsidRPr="00425472" w:rsidRDefault="0027462C" w:rsidP="0027462C">
            <w:pPr>
              <w:pStyle w:val="TAL"/>
              <w:keepNext w:val="0"/>
              <w:keepLines w:val="0"/>
              <w:rPr>
                <w:sz w:val="16"/>
                <w:szCs w:val="16"/>
              </w:rPr>
            </w:pPr>
            <w:r w:rsidRPr="00425472">
              <w:rPr>
                <w:sz w:val="16"/>
                <w:szCs w:val="16"/>
              </w:rPr>
              <w:t xml:space="preserve">UEs supporting 5G Core and </w:t>
            </w:r>
            <w:proofErr w:type="spellStart"/>
            <w:r w:rsidRPr="00425472">
              <w:rPr>
                <w:sz w:val="16"/>
                <w:szCs w:val="16"/>
              </w:rPr>
              <w:t>RedCap</w:t>
            </w:r>
            <w:proofErr w:type="spellEnd"/>
          </w:p>
        </w:tc>
      </w:tr>
      <w:tr w:rsidR="0027462C" w:rsidRPr="00425472" w14:paraId="24221C3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BB5B1D9" w14:textId="77777777" w:rsidR="0027462C" w:rsidRPr="00425472" w:rsidRDefault="0027462C" w:rsidP="0027462C">
            <w:pPr>
              <w:pStyle w:val="TAL"/>
              <w:keepNext w:val="0"/>
              <w:keepLines w:val="0"/>
              <w:rPr>
                <w:b/>
                <w:sz w:val="16"/>
                <w:szCs w:val="16"/>
              </w:rPr>
            </w:pPr>
            <w:r w:rsidRPr="00425472">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474AD8B" w14:textId="77777777" w:rsidR="0027462C" w:rsidRPr="00425472" w:rsidRDefault="0027462C" w:rsidP="0027462C">
            <w:pPr>
              <w:pStyle w:val="TAL"/>
              <w:keepNext w:val="0"/>
              <w:keepLines w:val="0"/>
              <w:rPr>
                <w:b/>
                <w:sz w:val="16"/>
                <w:szCs w:val="16"/>
              </w:rPr>
            </w:pPr>
            <w:r w:rsidRPr="00425472">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B3293EC"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61AA44"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3CDAAE7" w14:textId="77777777" w:rsidR="0027462C" w:rsidRPr="00425472" w:rsidRDefault="0027462C" w:rsidP="0027462C">
            <w:pPr>
              <w:pStyle w:val="TAL"/>
              <w:keepNext w:val="0"/>
              <w:keepLines w:val="0"/>
              <w:rPr>
                <w:sz w:val="16"/>
                <w:szCs w:val="16"/>
              </w:rPr>
            </w:pPr>
          </w:p>
        </w:tc>
      </w:tr>
      <w:tr w:rsidR="0027462C" w:rsidRPr="00425472" w14:paraId="2DF28F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A20C1A" w14:textId="77777777" w:rsidR="0027462C" w:rsidRPr="00425472" w:rsidRDefault="0027462C" w:rsidP="0027462C">
            <w:pPr>
              <w:pStyle w:val="TAL"/>
              <w:keepNext w:val="0"/>
              <w:keepLines w:val="0"/>
              <w:rPr>
                <w:sz w:val="16"/>
                <w:szCs w:val="16"/>
              </w:rPr>
            </w:pPr>
            <w:r w:rsidRPr="00425472">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2B72746" w14:textId="77777777" w:rsidR="0027462C" w:rsidRPr="00425472" w:rsidRDefault="0027462C" w:rsidP="0027462C">
            <w:pPr>
              <w:pStyle w:val="TAL"/>
              <w:keepNext w:val="0"/>
              <w:keepLines w:val="0"/>
              <w:rPr>
                <w:sz w:val="16"/>
                <w:szCs w:val="16"/>
              </w:rPr>
            </w:pPr>
            <w:r w:rsidRPr="00425472">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A7C7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70CB1"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EEEC79"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4B1647A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D71A49E" w14:textId="77777777" w:rsidR="0027462C" w:rsidRPr="00425472" w:rsidRDefault="0027462C" w:rsidP="0027462C">
            <w:pPr>
              <w:pStyle w:val="TAL"/>
              <w:keepNext w:val="0"/>
              <w:keepLines w:val="0"/>
              <w:rPr>
                <w:sz w:val="16"/>
                <w:szCs w:val="16"/>
              </w:rPr>
            </w:pPr>
            <w:r w:rsidRPr="00425472">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BC51B17" w14:textId="77777777" w:rsidR="0027462C" w:rsidRPr="00425472" w:rsidRDefault="0027462C" w:rsidP="0027462C">
            <w:pPr>
              <w:pStyle w:val="TAL"/>
              <w:keepNext w:val="0"/>
              <w:keepLines w:val="0"/>
              <w:rPr>
                <w:sz w:val="16"/>
                <w:szCs w:val="16"/>
              </w:rPr>
            </w:pPr>
            <w:r w:rsidRPr="00425472">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AD0516"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924FD"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6FCCB76" w14:textId="77777777" w:rsidR="0027462C" w:rsidRPr="00425472" w:rsidRDefault="0027462C" w:rsidP="0027462C">
            <w:pPr>
              <w:pStyle w:val="TAL"/>
              <w:keepNext w:val="0"/>
              <w:keepLines w:val="0"/>
              <w:rPr>
                <w:sz w:val="16"/>
                <w:szCs w:val="16"/>
              </w:rPr>
            </w:pPr>
          </w:p>
        </w:tc>
      </w:tr>
      <w:tr w:rsidR="0027462C" w:rsidRPr="00425472" w14:paraId="1D3758C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C6DC8E" w14:textId="77777777" w:rsidR="0027462C" w:rsidRPr="00425472" w:rsidRDefault="0027462C" w:rsidP="0027462C">
            <w:pPr>
              <w:pStyle w:val="TAL"/>
              <w:keepNext w:val="0"/>
              <w:keepLines w:val="0"/>
              <w:rPr>
                <w:sz w:val="16"/>
                <w:szCs w:val="16"/>
              </w:rPr>
            </w:pPr>
            <w:r w:rsidRPr="00425472">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081118" w14:textId="77777777" w:rsidR="0027462C" w:rsidRPr="00425472" w:rsidRDefault="0027462C" w:rsidP="0027462C">
            <w:pPr>
              <w:pStyle w:val="TAL"/>
              <w:keepNext w:val="0"/>
              <w:keepLines w:val="0"/>
              <w:rPr>
                <w:sz w:val="16"/>
                <w:szCs w:val="16"/>
              </w:rPr>
            </w:pPr>
            <w:proofErr w:type="spellStart"/>
            <w:r w:rsidRPr="00425472">
              <w:rPr>
                <w:sz w:val="16"/>
                <w:szCs w:val="16"/>
              </w:rPr>
              <w:t>DataInactivityTimer</w:t>
            </w:r>
            <w:proofErr w:type="spellEnd"/>
            <w:r w:rsidRPr="00425472">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84B9EF"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DD51A" w14:textId="77777777" w:rsidR="0027462C" w:rsidRPr="00425472" w:rsidRDefault="0027462C" w:rsidP="0027462C">
            <w:pPr>
              <w:pStyle w:val="TAL"/>
              <w:keepNext w:val="0"/>
              <w:keepLines w:val="0"/>
              <w:jc w:val="center"/>
              <w:rPr>
                <w:sz w:val="16"/>
                <w:szCs w:val="16"/>
              </w:rPr>
            </w:pPr>
            <w:r w:rsidRPr="00425472">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4500AB" w14:textId="77777777" w:rsidR="0027462C" w:rsidRPr="00425472" w:rsidRDefault="0027462C" w:rsidP="0027462C">
            <w:pPr>
              <w:pStyle w:val="TAL"/>
              <w:keepNext w:val="0"/>
              <w:keepLines w:val="0"/>
              <w:rPr>
                <w:sz w:val="16"/>
                <w:szCs w:val="16"/>
              </w:rPr>
            </w:pPr>
            <w:r w:rsidRPr="00425472">
              <w:rPr>
                <w:sz w:val="16"/>
                <w:szCs w:val="16"/>
              </w:rPr>
              <w:t>UEs supporting 5G Core</w:t>
            </w:r>
          </w:p>
        </w:tc>
      </w:tr>
      <w:tr w:rsidR="0027462C" w:rsidRPr="00425472" w14:paraId="07D3ED4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553D54" w14:textId="77777777" w:rsidR="0027462C" w:rsidRPr="00425472" w:rsidRDefault="0027462C" w:rsidP="0027462C">
            <w:pPr>
              <w:pStyle w:val="TAL"/>
              <w:keepNext w:val="0"/>
              <w:keepLines w:val="0"/>
              <w:rPr>
                <w:sz w:val="16"/>
                <w:szCs w:val="16"/>
              </w:rPr>
            </w:pPr>
            <w:r w:rsidRPr="00425472">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1EAF76" w14:textId="77777777" w:rsidR="0027462C" w:rsidRPr="00425472" w:rsidRDefault="0027462C" w:rsidP="0027462C">
            <w:pPr>
              <w:pStyle w:val="TAL"/>
              <w:keepNext w:val="0"/>
              <w:keepLines w:val="0"/>
              <w:rPr>
                <w:sz w:val="16"/>
                <w:szCs w:val="16"/>
              </w:rPr>
            </w:pPr>
            <w:r w:rsidRPr="00425472">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3E03BB"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21E9D0" w14:textId="77777777" w:rsidR="0027462C" w:rsidRPr="00425472" w:rsidRDefault="0027462C" w:rsidP="0027462C">
            <w:pPr>
              <w:pStyle w:val="TAL"/>
              <w:keepNext w:val="0"/>
              <w:keepLines w:val="0"/>
              <w:jc w:val="center"/>
              <w:rPr>
                <w:sz w:val="16"/>
                <w:szCs w:val="16"/>
              </w:rPr>
            </w:pPr>
            <w:r w:rsidRPr="00425472">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1391FA" w14:textId="77777777" w:rsidR="0027462C" w:rsidRPr="00425472" w:rsidRDefault="0027462C" w:rsidP="0027462C">
            <w:pPr>
              <w:pStyle w:val="TAL"/>
              <w:keepNext w:val="0"/>
              <w:keepLines w:val="0"/>
              <w:rPr>
                <w:sz w:val="16"/>
                <w:szCs w:val="16"/>
              </w:rPr>
            </w:pPr>
            <w:r w:rsidRPr="00425472">
              <w:rPr>
                <w:sz w:val="16"/>
                <w:szCs w:val="16"/>
              </w:rPr>
              <w:t>UEs supporting 5G Core and MTSI speech and bit rate recommendation query message</w:t>
            </w:r>
          </w:p>
        </w:tc>
      </w:tr>
      <w:tr w:rsidR="0027462C" w:rsidRPr="00425472" w14:paraId="57ACBBE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8418A63" w14:textId="77777777" w:rsidR="0027462C" w:rsidRPr="00425472" w:rsidRDefault="0027462C" w:rsidP="0027462C">
            <w:pPr>
              <w:pStyle w:val="TAL"/>
              <w:keepNext w:val="0"/>
              <w:keepLines w:val="0"/>
              <w:rPr>
                <w:sz w:val="16"/>
                <w:szCs w:val="16"/>
              </w:rPr>
            </w:pPr>
            <w:r w:rsidRPr="00425472">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66E583" w14:textId="77777777" w:rsidR="0027462C" w:rsidRPr="00425472" w:rsidRDefault="0027462C" w:rsidP="0027462C">
            <w:pPr>
              <w:pStyle w:val="TAL"/>
              <w:keepNext w:val="0"/>
              <w:keepLines w:val="0"/>
              <w:rPr>
                <w:sz w:val="16"/>
                <w:szCs w:val="16"/>
              </w:rPr>
            </w:pPr>
            <w:r w:rsidRPr="00425472">
              <w:rPr>
                <w:sz w:val="16"/>
                <w:szCs w:val="16"/>
              </w:rPr>
              <w:t xml:space="preserve">NR CA / LBT failure on </w:t>
            </w:r>
            <w:proofErr w:type="spellStart"/>
            <w:r w:rsidRPr="00425472">
              <w:rPr>
                <w:sz w:val="16"/>
                <w:szCs w:val="16"/>
              </w:rPr>
              <w:t>Scell</w:t>
            </w:r>
            <w:proofErr w:type="spellEnd"/>
            <w:r w:rsidRPr="00425472">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F9B7F" w14:textId="77777777" w:rsidR="0027462C" w:rsidRPr="00425472" w:rsidRDefault="0027462C" w:rsidP="0027462C">
            <w:pPr>
              <w:pStyle w:val="TAL"/>
              <w:keepNext w:val="0"/>
              <w:keepLines w:val="0"/>
              <w:jc w:val="center"/>
              <w:rPr>
                <w:sz w:val="16"/>
                <w:szCs w:val="16"/>
              </w:rPr>
            </w:pPr>
            <w:r w:rsidRPr="00425472">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7D26DD" w14:textId="77777777" w:rsidR="0027462C" w:rsidRPr="00425472" w:rsidRDefault="0027462C" w:rsidP="0027462C">
            <w:pPr>
              <w:pStyle w:val="TAL"/>
              <w:keepNext w:val="0"/>
              <w:keepLines w:val="0"/>
              <w:jc w:val="center"/>
              <w:rPr>
                <w:sz w:val="16"/>
                <w:szCs w:val="16"/>
              </w:rPr>
            </w:pPr>
            <w:r w:rsidRPr="00425472">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48A9F4" w14:textId="77777777" w:rsidR="0027462C" w:rsidRPr="00425472" w:rsidRDefault="0027462C" w:rsidP="0027462C">
            <w:pPr>
              <w:pStyle w:val="TAL"/>
              <w:keepNext w:val="0"/>
              <w:keepLines w:val="0"/>
              <w:rPr>
                <w:sz w:val="16"/>
                <w:szCs w:val="16"/>
              </w:rPr>
            </w:pPr>
            <w:r w:rsidRPr="00425472">
              <w:rPr>
                <w:rFonts w:cs="Arial"/>
                <w:sz w:val="16"/>
                <w:szCs w:val="16"/>
              </w:rPr>
              <w:t xml:space="preserve">UEs supporting 5G Core and NR CA with NR shared spectrum channel access and UL NR CA </w:t>
            </w:r>
            <w:r w:rsidRPr="00425472">
              <w:rPr>
                <w:rFonts w:cs="Arial"/>
                <w:sz w:val="16"/>
                <w:szCs w:val="16"/>
              </w:rPr>
              <w:lastRenderedPageBreak/>
              <w:t>with 2 carriers and UL LBT Failure Detection and Recovery</w:t>
            </w:r>
          </w:p>
        </w:tc>
      </w:tr>
      <w:tr w:rsidR="0027462C" w:rsidRPr="00425472" w14:paraId="770C12A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B2351D" w14:textId="77777777" w:rsidR="0027462C" w:rsidRPr="00425472" w:rsidRDefault="0027462C" w:rsidP="0027462C">
            <w:pPr>
              <w:pStyle w:val="TAL"/>
              <w:keepNext w:val="0"/>
              <w:keepLines w:val="0"/>
              <w:rPr>
                <w:sz w:val="16"/>
                <w:szCs w:val="16"/>
              </w:rPr>
            </w:pPr>
            <w:r w:rsidRPr="00425472">
              <w:rPr>
                <w:sz w:val="16"/>
                <w:szCs w:val="16"/>
              </w:rPr>
              <w:lastRenderedPageBreak/>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AC4DFD" w14:textId="77777777" w:rsidR="0027462C" w:rsidRPr="00425472" w:rsidRDefault="0027462C" w:rsidP="0027462C">
            <w:pPr>
              <w:pStyle w:val="TAL"/>
              <w:keepNext w:val="0"/>
              <w:keepLines w:val="0"/>
              <w:rPr>
                <w:sz w:val="16"/>
                <w:szCs w:val="16"/>
              </w:rPr>
            </w:pPr>
            <w:r w:rsidRPr="00425472">
              <w:rPr>
                <w:sz w:val="16"/>
                <w:szCs w:val="16"/>
              </w:rPr>
              <w:t xml:space="preserve">NTN / UE specific TA report / UE specific </w:t>
            </w:r>
            <w:proofErr w:type="spellStart"/>
            <w:r w:rsidRPr="00425472">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389C14" w14:textId="77777777" w:rsidR="0027462C" w:rsidRPr="00425472" w:rsidRDefault="0027462C" w:rsidP="0027462C">
            <w:pPr>
              <w:pStyle w:val="TAL"/>
              <w:keepNext w:val="0"/>
              <w:keepLines w:val="0"/>
              <w:jc w:val="center"/>
              <w:rPr>
                <w:rFonts w:cs="Arial"/>
                <w:bCs/>
                <w:sz w:val="16"/>
                <w:szCs w:val="16"/>
              </w:rPr>
            </w:pPr>
            <w:r w:rsidRPr="00425472">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9BCF" w14:textId="77777777" w:rsidR="0027462C" w:rsidRPr="00425472" w:rsidRDefault="0027462C" w:rsidP="0027462C">
            <w:pPr>
              <w:pStyle w:val="TAL"/>
              <w:keepNext w:val="0"/>
              <w:keepLines w:val="0"/>
              <w:jc w:val="center"/>
              <w:rPr>
                <w:sz w:val="16"/>
                <w:szCs w:val="16"/>
              </w:rPr>
            </w:pPr>
            <w:r w:rsidRPr="00425472">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E2771" w14:textId="77777777" w:rsidR="0027462C" w:rsidRPr="00425472" w:rsidRDefault="0027462C" w:rsidP="0027462C">
            <w:pPr>
              <w:pStyle w:val="TAL"/>
              <w:keepNext w:val="0"/>
              <w:keepLines w:val="0"/>
              <w:rPr>
                <w:rFonts w:cs="Arial"/>
                <w:sz w:val="16"/>
                <w:szCs w:val="16"/>
              </w:rPr>
            </w:pPr>
            <w:r w:rsidRPr="00425472">
              <w:rPr>
                <w:sz w:val="16"/>
                <w:szCs w:val="16"/>
              </w:rPr>
              <w:t xml:space="preserve">UEs supporting 5G Core and NR NTN access and UE reporting of information related to TA pre-compensation and reception of UE-specific </w:t>
            </w:r>
            <w:proofErr w:type="spellStart"/>
            <w:r w:rsidRPr="00425472">
              <w:rPr>
                <w:sz w:val="16"/>
                <w:szCs w:val="16"/>
              </w:rPr>
              <w:t>K_offset</w:t>
            </w:r>
            <w:proofErr w:type="spellEnd"/>
          </w:p>
        </w:tc>
      </w:tr>
      <w:tr w:rsidR="0027462C" w:rsidRPr="00425472" w14:paraId="088C7EB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535AE59" w14:textId="77777777" w:rsidR="0027462C" w:rsidRPr="00425472" w:rsidRDefault="0027462C" w:rsidP="0027462C">
            <w:pPr>
              <w:pStyle w:val="TAL"/>
              <w:keepNext w:val="0"/>
              <w:keepLines w:val="0"/>
              <w:rPr>
                <w:sz w:val="16"/>
                <w:szCs w:val="16"/>
              </w:rPr>
            </w:pPr>
            <w:r w:rsidRPr="00425472">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76E6008" w14:textId="77777777" w:rsidR="0027462C" w:rsidRPr="00425472" w:rsidRDefault="0027462C" w:rsidP="0027462C">
            <w:pPr>
              <w:pStyle w:val="TAL"/>
              <w:keepNext w:val="0"/>
              <w:keepLines w:val="0"/>
              <w:rPr>
                <w:sz w:val="16"/>
                <w:szCs w:val="16"/>
              </w:rPr>
            </w:pPr>
            <w:r w:rsidRPr="00425472">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66C244"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75664"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2F9E9D6" w14:textId="77777777" w:rsidR="0027462C" w:rsidRPr="00425472" w:rsidRDefault="0027462C" w:rsidP="0027462C">
            <w:pPr>
              <w:pStyle w:val="TAL"/>
              <w:keepNext w:val="0"/>
              <w:keepLines w:val="0"/>
              <w:rPr>
                <w:sz w:val="16"/>
                <w:szCs w:val="16"/>
              </w:rPr>
            </w:pPr>
          </w:p>
        </w:tc>
      </w:tr>
      <w:tr w:rsidR="0027462C" w:rsidRPr="00425472" w14:paraId="444DE04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E6D61B" w14:textId="77777777" w:rsidR="0027462C" w:rsidRPr="00425472" w:rsidRDefault="0027462C" w:rsidP="0027462C">
            <w:pPr>
              <w:pStyle w:val="TAL"/>
              <w:keepNext w:val="0"/>
              <w:keepLines w:val="0"/>
              <w:rPr>
                <w:sz w:val="16"/>
                <w:szCs w:val="16"/>
              </w:rPr>
            </w:pPr>
            <w:r w:rsidRPr="00425472">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07B31" w14:textId="77777777" w:rsidR="0027462C" w:rsidRPr="00425472" w:rsidRDefault="0027462C" w:rsidP="0027462C">
            <w:pPr>
              <w:pStyle w:val="TAL"/>
              <w:keepNext w:val="0"/>
              <w:keepLines w:val="0"/>
              <w:rPr>
                <w:sz w:val="16"/>
                <w:szCs w:val="16"/>
              </w:rPr>
            </w:pPr>
            <w:r w:rsidRPr="00425472">
              <w:rPr>
                <w:sz w:val="16"/>
                <w:szCs w:val="16"/>
              </w:rPr>
              <w:t xml:space="preserve">DC power headroom reporting / </w:t>
            </w:r>
            <w:proofErr w:type="spellStart"/>
            <w:r w:rsidRPr="00425472">
              <w:rPr>
                <w:sz w:val="16"/>
                <w:szCs w:val="16"/>
              </w:rPr>
              <w:t>PSCell</w:t>
            </w:r>
            <w:proofErr w:type="spellEnd"/>
            <w:r w:rsidRPr="00425472">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2AED0" w14:textId="77777777" w:rsidR="0027462C" w:rsidRPr="00425472" w:rsidRDefault="0027462C" w:rsidP="0027462C">
            <w:pPr>
              <w:pStyle w:val="TAL"/>
              <w:keepNext w:val="0"/>
              <w:keepLines w:val="0"/>
              <w:jc w:val="center"/>
              <w:rPr>
                <w:sz w:val="16"/>
                <w:szCs w:val="16"/>
              </w:rPr>
            </w:pPr>
            <w:r w:rsidRPr="004254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A93B42" w14:textId="77777777" w:rsidR="0027462C" w:rsidRPr="00425472" w:rsidRDefault="0027462C" w:rsidP="0027462C">
            <w:pPr>
              <w:pStyle w:val="TAL"/>
              <w:keepNext w:val="0"/>
              <w:keepLines w:val="0"/>
              <w:jc w:val="center"/>
              <w:rPr>
                <w:sz w:val="16"/>
                <w:szCs w:val="16"/>
              </w:rPr>
            </w:pPr>
            <w:r w:rsidRPr="00425472">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53075B" w14:textId="77777777" w:rsidR="0027462C" w:rsidRPr="00425472" w:rsidRDefault="0027462C" w:rsidP="0027462C">
            <w:pPr>
              <w:pStyle w:val="TAL"/>
              <w:keepNext w:val="0"/>
              <w:keepLines w:val="0"/>
              <w:rPr>
                <w:sz w:val="16"/>
                <w:szCs w:val="16"/>
              </w:rPr>
            </w:pPr>
            <w:r w:rsidRPr="00425472">
              <w:rPr>
                <w:sz w:val="16"/>
                <w:szCs w:val="16"/>
              </w:rPr>
              <w:t>UEs supporting NR-DC</w:t>
            </w:r>
          </w:p>
        </w:tc>
      </w:tr>
      <w:tr w:rsidR="0027462C" w:rsidRPr="00425472" w14:paraId="4A799C0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A138A3" w14:textId="77777777" w:rsidR="0027462C" w:rsidRPr="00425472" w:rsidRDefault="0027462C" w:rsidP="0027462C">
            <w:pPr>
              <w:pStyle w:val="TAL"/>
              <w:keepNext w:val="0"/>
              <w:keepLines w:val="0"/>
              <w:rPr>
                <w:sz w:val="16"/>
                <w:szCs w:val="16"/>
              </w:rPr>
            </w:pPr>
            <w:r w:rsidRPr="00425472">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06BE4D" w14:textId="77777777" w:rsidR="0027462C" w:rsidRPr="00425472" w:rsidRDefault="0027462C" w:rsidP="0027462C">
            <w:pPr>
              <w:pStyle w:val="TAL"/>
              <w:keepNext w:val="0"/>
              <w:keepLines w:val="0"/>
              <w:rPr>
                <w:b/>
                <w:bCs/>
                <w:sz w:val="16"/>
                <w:szCs w:val="16"/>
              </w:rPr>
            </w:pPr>
            <w:r w:rsidRPr="0042547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BF57D5"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994147"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69EB6E" w14:textId="77777777" w:rsidR="0027462C" w:rsidRPr="00425472" w:rsidRDefault="0027462C" w:rsidP="0027462C">
            <w:pPr>
              <w:pStyle w:val="TAL"/>
              <w:keepNext w:val="0"/>
              <w:keepLines w:val="0"/>
              <w:rPr>
                <w:sz w:val="16"/>
                <w:szCs w:val="16"/>
              </w:rPr>
            </w:pPr>
          </w:p>
        </w:tc>
      </w:tr>
      <w:tr w:rsidR="0027462C" w:rsidRPr="00425472" w14:paraId="698F370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6278F4" w14:textId="77777777" w:rsidR="0027462C" w:rsidRPr="00425472" w:rsidRDefault="0027462C" w:rsidP="0027462C">
            <w:pPr>
              <w:pStyle w:val="TAL"/>
              <w:keepNext w:val="0"/>
              <w:keepLines w:val="0"/>
              <w:rPr>
                <w:sz w:val="16"/>
                <w:szCs w:val="16"/>
              </w:rPr>
            </w:pPr>
            <w:r w:rsidRPr="00425472">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C6F105" w14:textId="77777777" w:rsidR="0027462C" w:rsidRPr="00425472" w:rsidRDefault="0027462C" w:rsidP="0027462C">
            <w:pPr>
              <w:pStyle w:val="TAL"/>
              <w:keepNext w:val="0"/>
              <w:keepLines w:val="0"/>
              <w:rPr>
                <w:sz w:val="16"/>
                <w:szCs w:val="16"/>
              </w:rPr>
            </w:pPr>
            <w:r w:rsidRPr="00425472">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19387D"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98EE01" w14:textId="77777777" w:rsidR="0027462C" w:rsidRPr="00425472"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F40A2" w14:textId="77777777" w:rsidR="0027462C" w:rsidRPr="00425472" w:rsidRDefault="0027462C" w:rsidP="0027462C">
            <w:pPr>
              <w:pStyle w:val="TAL"/>
              <w:keepNext w:val="0"/>
              <w:keepLines w:val="0"/>
              <w:rPr>
                <w:sz w:val="16"/>
                <w:szCs w:val="16"/>
              </w:rPr>
            </w:pPr>
          </w:p>
        </w:tc>
      </w:tr>
      <w:tr w:rsidR="0027462C" w:rsidRPr="00425472" w14:paraId="7046F3A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3EFFE1" w14:textId="77777777" w:rsidR="0027462C" w:rsidRPr="00425472" w:rsidRDefault="0027462C" w:rsidP="0027462C">
            <w:pPr>
              <w:pStyle w:val="TAL"/>
              <w:keepNext w:val="0"/>
              <w:keepLines w:val="0"/>
              <w:rPr>
                <w:sz w:val="16"/>
                <w:szCs w:val="16"/>
              </w:rPr>
            </w:pPr>
            <w:r w:rsidRPr="00425472">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EB29A4" w14:textId="77777777" w:rsidR="0027462C" w:rsidRPr="00425472" w:rsidRDefault="0027462C" w:rsidP="0027462C">
            <w:pPr>
              <w:pStyle w:val="TAL"/>
              <w:keepNext w:val="0"/>
              <w:keepLines w:val="0"/>
              <w:rPr>
                <w:sz w:val="16"/>
                <w:szCs w:val="16"/>
              </w:rPr>
            </w:pPr>
            <w:r w:rsidRPr="00425472">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A93652"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95B50B" w14:textId="77777777" w:rsidR="0027462C" w:rsidRPr="00425472" w:rsidRDefault="0027462C" w:rsidP="0027462C">
            <w:pPr>
              <w:pStyle w:val="TAL"/>
              <w:keepNext w:val="0"/>
              <w:keepLines w:val="0"/>
              <w:jc w:val="center"/>
              <w:rPr>
                <w:sz w:val="16"/>
                <w:szCs w:val="16"/>
              </w:rPr>
            </w:pPr>
            <w:r w:rsidRPr="00425472">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4F24E3" w14:textId="77777777" w:rsidR="0027462C" w:rsidRPr="00425472" w:rsidRDefault="0027462C" w:rsidP="0027462C">
            <w:pPr>
              <w:pStyle w:val="TAL"/>
              <w:keepNext w:val="0"/>
              <w:keepLines w:val="0"/>
              <w:rPr>
                <w:sz w:val="16"/>
                <w:szCs w:val="16"/>
              </w:rPr>
            </w:pPr>
            <w:r w:rsidRPr="00425472">
              <w:rPr>
                <w:rFonts w:cs="Arial"/>
                <w:sz w:val="16"/>
                <w:szCs w:val="16"/>
                <w:lang w:eastAsia="zh-CN"/>
              </w:rPr>
              <w:t>UEs supporting 5GS and Long DRX Cycle and DRX adaptation</w:t>
            </w:r>
          </w:p>
        </w:tc>
      </w:tr>
      <w:tr w:rsidR="0027462C" w:rsidRPr="00425472" w14:paraId="6B2E4E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FE29AD" w14:textId="77777777" w:rsidR="0027462C" w:rsidRPr="00425472" w:rsidRDefault="0027462C" w:rsidP="0027462C">
            <w:pPr>
              <w:pStyle w:val="TAL"/>
              <w:keepNext w:val="0"/>
              <w:keepLines w:val="0"/>
              <w:rPr>
                <w:sz w:val="16"/>
                <w:szCs w:val="16"/>
              </w:rPr>
            </w:pPr>
            <w:r w:rsidRPr="00425472">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91D425" w14:textId="77777777" w:rsidR="0027462C" w:rsidRPr="00425472" w:rsidRDefault="0027462C" w:rsidP="0027462C">
            <w:pPr>
              <w:pStyle w:val="TAL"/>
              <w:keepNext w:val="0"/>
              <w:keepLines w:val="0"/>
              <w:rPr>
                <w:sz w:val="16"/>
                <w:szCs w:val="16"/>
              </w:rPr>
            </w:pPr>
            <w:r w:rsidRPr="00425472">
              <w:rPr>
                <w:sz w:val="16"/>
                <w:szCs w:val="16"/>
                <w:lang w:eastAsia="zh-CN"/>
              </w:rPr>
              <w:t xml:space="preserve">DRX adaptation / </w:t>
            </w:r>
            <w:proofErr w:type="spellStart"/>
            <w:r w:rsidRPr="00425472">
              <w:rPr>
                <w:sz w:val="16"/>
                <w:szCs w:val="16"/>
                <w:lang w:eastAsia="zh-CN"/>
              </w:rPr>
              <w:t>SCell</w:t>
            </w:r>
            <w:proofErr w:type="spellEnd"/>
            <w:r w:rsidRPr="00425472">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848ADA"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F86F8" w14:textId="77777777" w:rsidR="0027462C" w:rsidRPr="00425472" w:rsidRDefault="0027462C" w:rsidP="0027462C">
            <w:pPr>
              <w:pStyle w:val="TAL"/>
              <w:keepNext w:val="0"/>
              <w:keepLines w:val="0"/>
              <w:jc w:val="center"/>
              <w:rPr>
                <w:sz w:val="16"/>
                <w:szCs w:val="16"/>
                <w:lang w:eastAsia="zh-CN"/>
              </w:rPr>
            </w:pPr>
            <w:r w:rsidRPr="00425472">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98D4A"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 xml:space="preserve">UEs supporting 5GS and Long DRX Cycle and DRX adaptation and </w:t>
            </w:r>
            <w:proofErr w:type="spellStart"/>
            <w:r w:rsidRPr="00425472">
              <w:rPr>
                <w:rFonts w:cs="Arial"/>
                <w:sz w:val="16"/>
                <w:szCs w:val="16"/>
                <w:lang w:eastAsia="zh-CN"/>
              </w:rPr>
              <w:t>SCell</w:t>
            </w:r>
            <w:proofErr w:type="spellEnd"/>
            <w:r w:rsidRPr="00425472">
              <w:rPr>
                <w:rFonts w:cs="Arial"/>
                <w:sz w:val="16"/>
                <w:szCs w:val="16"/>
                <w:lang w:eastAsia="zh-CN"/>
              </w:rPr>
              <w:t xml:space="preserve"> Dormancy indication outside active time </w:t>
            </w:r>
            <w:r w:rsidRPr="00425472">
              <w:rPr>
                <w:rFonts w:cs="Arial"/>
                <w:sz w:val="16"/>
                <w:szCs w:val="16"/>
              </w:rPr>
              <w:t>and intra-band contiguous CA</w:t>
            </w:r>
          </w:p>
        </w:tc>
      </w:tr>
      <w:tr w:rsidR="0027462C" w:rsidRPr="00425472" w14:paraId="0F6A51E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8F7011" w14:textId="77777777" w:rsidR="0027462C" w:rsidRPr="00425472" w:rsidRDefault="0027462C" w:rsidP="0027462C">
            <w:pPr>
              <w:pStyle w:val="TAL"/>
              <w:keepNext w:val="0"/>
              <w:keepLines w:val="0"/>
              <w:rPr>
                <w:sz w:val="16"/>
                <w:szCs w:val="16"/>
              </w:rPr>
            </w:pPr>
            <w:r w:rsidRPr="00425472">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CB1A10" w14:textId="77777777" w:rsidR="0027462C" w:rsidRPr="00425472" w:rsidRDefault="0027462C" w:rsidP="0027462C">
            <w:pPr>
              <w:pStyle w:val="TAL"/>
              <w:keepNext w:val="0"/>
              <w:keepLines w:val="0"/>
              <w:rPr>
                <w:sz w:val="16"/>
                <w:szCs w:val="16"/>
              </w:rPr>
            </w:pPr>
            <w:r w:rsidRPr="00425472">
              <w:rPr>
                <w:sz w:val="16"/>
                <w:szCs w:val="16"/>
                <w:lang w:eastAsia="zh-CN"/>
              </w:rPr>
              <w:t xml:space="preserve">DRX adaptation / </w:t>
            </w:r>
            <w:proofErr w:type="spellStart"/>
            <w:r w:rsidRPr="00425472">
              <w:rPr>
                <w:sz w:val="16"/>
                <w:szCs w:val="16"/>
                <w:lang w:eastAsia="zh-CN"/>
              </w:rPr>
              <w:t>SCell</w:t>
            </w:r>
            <w:proofErr w:type="spellEnd"/>
            <w:r w:rsidRPr="00425472">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B3A224"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0201C" w14:textId="77777777" w:rsidR="0027462C" w:rsidRPr="00425472" w:rsidRDefault="0027462C" w:rsidP="0027462C">
            <w:pPr>
              <w:pStyle w:val="TAL"/>
              <w:keepNext w:val="0"/>
              <w:keepLines w:val="0"/>
              <w:jc w:val="center"/>
              <w:rPr>
                <w:sz w:val="16"/>
                <w:szCs w:val="16"/>
                <w:lang w:eastAsia="zh-CN"/>
              </w:rPr>
            </w:pPr>
            <w:r w:rsidRPr="00425472">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BCB4A1"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 xml:space="preserve">UEs supporting 5GS and Long DRX Cycle and DRX adaptation and </w:t>
            </w:r>
            <w:proofErr w:type="spellStart"/>
            <w:r w:rsidRPr="00425472">
              <w:rPr>
                <w:rFonts w:cs="Arial"/>
                <w:sz w:val="16"/>
                <w:szCs w:val="16"/>
                <w:lang w:eastAsia="zh-CN"/>
              </w:rPr>
              <w:t>SCell</w:t>
            </w:r>
            <w:proofErr w:type="spellEnd"/>
            <w:r w:rsidRPr="00425472">
              <w:rPr>
                <w:rFonts w:cs="Arial"/>
                <w:sz w:val="16"/>
                <w:szCs w:val="16"/>
                <w:lang w:eastAsia="zh-CN"/>
              </w:rPr>
              <w:t xml:space="preserve"> Dormancy indication outside active time </w:t>
            </w:r>
            <w:r w:rsidRPr="00425472">
              <w:rPr>
                <w:rFonts w:cs="Arial"/>
                <w:sz w:val="16"/>
                <w:szCs w:val="16"/>
              </w:rPr>
              <w:t xml:space="preserve">and </w:t>
            </w:r>
            <w:r w:rsidRPr="00425472">
              <w:rPr>
                <w:sz w:val="16"/>
                <w:szCs w:val="16"/>
                <w:lang w:eastAsia="zh-CN"/>
              </w:rPr>
              <w:t>intra-band non-contiguous CA</w:t>
            </w:r>
          </w:p>
        </w:tc>
      </w:tr>
      <w:tr w:rsidR="0027462C" w:rsidRPr="00425472" w14:paraId="2D9C9EE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D463A7" w14:textId="77777777" w:rsidR="0027462C" w:rsidRPr="00425472" w:rsidRDefault="0027462C" w:rsidP="0027462C">
            <w:pPr>
              <w:pStyle w:val="TAL"/>
              <w:keepNext w:val="0"/>
              <w:keepLines w:val="0"/>
              <w:rPr>
                <w:sz w:val="16"/>
                <w:szCs w:val="16"/>
              </w:rPr>
            </w:pPr>
            <w:r w:rsidRPr="00425472">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FFF6F9" w14:textId="77777777" w:rsidR="0027462C" w:rsidRPr="00425472" w:rsidRDefault="0027462C" w:rsidP="0027462C">
            <w:pPr>
              <w:pStyle w:val="TAL"/>
              <w:keepNext w:val="0"/>
              <w:keepLines w:val="0"/>
              <w:rPr>
                <w:sz w:val="16"/>
                <w:szCs w:val="16"/>
              </w:rPr>
            </w:pPr>
            <w:r w:rsidRPr="00425472">
              <w:rPr>
                <w:sz w:val="16"/>
                <w:szCs w:val="16"/>
                <w:lang w:eastAsia="zh-CN"/>
              </w:rPr>
              <w:t xml:space="preserve">DRX adaptation / </w:t>
            </w:r>
            <w:proofErr w:type="spellStart"/>
            <w:r w:rsidRPr="00425472">
              <w:rPr>
                <w:sz w:val="16"/>
                <w:szCs w:val="16"/>
                <w:lang w:eastAsia="zh-CN"/>
              </w:rPr>
              <w:t>SCell</w:t>
            </w:r>
            <w:proofErr w:type="spellEnd"/>
            <w:r w:rsidRPr="00425472">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B2B1A8" w14:textId="77777777" w:rsidR="0027462C" w:rsidRPr="00425472" w:rsidRDefault="0027462C" w:rsidP="0027462C">
            <w:pPr>
              <w:pStyle w:val="TAL"/>
              <w:keepNext w:val="0"/>
              <w:keepLines w:val="0"/>
              <w:jc w:val="center"/>
              <w:rPr>
                <w:sz w:val="16"/>
                <w:szCs w:val="16"/>
              </w:rPr>
            </w:pPr>
            <w:r w:rsidRPr="0042547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5655F9" w14:textId="77777777" w:rsidR="0027462C" w:rsidRPr="00425472" w:rsidRDefault="0027462C" w:rsidP="0027462C">
            <w:pPr>
              <w:pStyle w:val="TAL"/>
              <w:keepNext w:val="0"/>
              <w:keepLines w:val="0"/>
              <w:jc w:val="center"/>
              <w:rPr>
                <w:sz w:val="16"/>
                <w:szCs w:val="16"/>
                <w:lang w:eastAsia="zh-CN"/>
              </w:rPr>
            </w:pPr>
            <w:r w:rsidRPr="00425472">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2CE010"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 xml:space="preserve">UEs supporting 5GS and Long DRX Cycle and DRX adaptation and </w:t>
            </w:r>
            <w:proofErr w:type="spellStart"/>
            <w:r w:rsidRPr="00425472">
              <w:rPr>
                <w:rFonts w:cs="Arial"/>
                <w:sz w:val="16"/>
                <w:szCs w:val="16"/>
                <w:lang w:eastAsia="zh-CN"/>
              </w:rPr>
              <w:t>SCell</w:t>
            </w:r>
            <w:proofErr w:type="spellEnd"/>
            <w:r w:rsidRPr="00425472">
              <w:rPr>
                <w:rFonts w:cs="Arial"/>
                <w:sz w:val="16"/>
                <w:szCs w:val="16"/>
                <w:lang w:eastAsia="zh-CN"/>
              </w:rPr>
              <w:t xml:space="preserve"> Dormancy indication outside active time </w:t>
            </w:r>
            <w:r w:rsidRPr="00425472">
              <w:rPr>
                <w:rFonts w:cs="Arial"/>
                <w:sz w:val="16"/>
                <w:szCs w:val="16"/>
              </w:rPr>
              <w:t>and</w:t>
            </w:r>
            <w:r w:rsidRPr="00425472">
              <w:rPr>
                <w:rFonts w:cs="Arial"/>
                <w:sz w:val="16"/>
                <w:szCs w:val="16"/>
                <w:lang w:eastAsia="zh-CN"/>
              </w:rPr>
              <w:t xml:space="preserve"> </w:t>
            </w:r>
            <w:r w:rsidRPr="00425472">
              <w:rPr>
                <w:sz w:val="16"/>
                <w:szCs w:val="16"/>
                <w:lang w:eastAsia="zh-CN"/>
              </w:rPr>
              <w:t>inter-band CA</w:t>
            </w:r>
          </w:p>
        </w:tc>
      </w:tr>
      <w:tr w:rsidR="0027462C" w:rsidRPr="00425472" w14:paraId="1C161E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C88DCA1" w14:textId="77777777" w:rsidR="0027462C" w:rsidRPr="00425472" w:rsidRDefault="0027462C" w:rsidP="0027462C">
            <w:pPr>
              <w:pStyle w:val="TAL"/>
              <w:keepNext w:val="0"/>
              <w:keepLines w:val="0"/>
              <w:rPr>
                <w:sz w:val="16"/>
                <w:szCs w:val="16"/>
                <w:lang w:eastAsia="zh-CN"/>
              </w:rPr>
            </w:pPr>
            <w:r w:rsidRPr="00425472">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9850F16" w14:textId="77777777" w:rsidR="0027462C" w:rsidRPr="00425472" w:rsidRDefault="0027462C" w:rsidP="0027462C">
            <w:pPr>
              <w:pStyle w:val="TAL"/>
              <w:keepNext w:val="0"/>
              <w:keepLines w:val="0"/>
              <w:rPr>
                <w:sz w:val="16"/>
                <w:szCs w:val="16"/>
                <w:lang w:eastAsia="zh-CN"/>
              </w:rPr>
            </w:pPr>
            <w:r w:rsidRPr="00425472">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0A0AFE8" w14:textId="77777777" w:rsidR="0027462C" w:rsidRPr="00425472"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894D39" w14:textId="77777777" w:rsidR="0027462C" w:rsidRPr="00425472" w:rsidRDefault="0027462C" w:rsidP="0027462C">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643370" w14:textId="77777777" w:rsidR="0027462C" w:rsidRPr="00425472" w:rsidRDefault="0027462C" w:rsidP="0027462C">
            <w:pPr>
              <w:pStyle w:val="TAL"/>
              <w:keepNext w:val="0"/>
              <w:keepLines w:val="0"/>
              <w:rPr>
                <w:rFonts w:cs="Arial"/>
                <w:sz w:val="16"/>
                <w:szCs w:val="16"/>
                <w:lang w:eastAsia="zh-CN"/>
              </w:rPr>
            </w:pPr>
          </w:p>
        </w:tc>
      </w:tr>
      <w:tr w:rsidR="0027462C" w:rsidRPr="00425472" w14:paraId="79A06F1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91E53F" w14:textId="77777777" w:rsidR="0027462C" w:rsidRPr="00425472" w:rsidRDefault="0027462C" w:rsidP="0027462C">
            <w:pPr>
              <w:pStyle w:val="TAL"/>
              <w:keepNext w:val="0"/>
              <w:keepLines w:val="0"/>
              <w:rPr>
                <w:sz w:val="16"/>
                <w:szCs w:val="16"/>
                <w:lang w:eastAsia="zh-CN"/>
              </w:rPr>
            </w:pPr>
            <w:r w:rsidRPr="00425472">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145D61"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4F349E"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27E32"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D0141C" w14:textId="77777777" w:rsidR="0027462C" w:rsidRPr="00425472" w:rsidRDefault="0027462C" w:rsidP="0027462C">
            <w:pPr>
              <w:pStyle w:val="TAL"/>
              <w:keepNext w:val="0"/>
              <w:keepLines w:val="0"/>
              <w:rPr>
                <w:rFonts w:cs="Arial"/>
                <w:sz w:val="16"/>
                <w:szCs w:val="16"/>
                <w:lang w:eastAsia="zh-CN"/>
              </w:rPr>
            </w:pPr>
            <w:r w:rsidRPr="00425472">
              <w:rPr>
                <w:sz w:val="16"/>
                <w:szCs w:val="16"/>
              </w:rPr>
              <w:t>UEs Supporting 2-Step RACH</w:t>
            </w:r>
            <w:r w:rsidRPr="00425472">
              <w:rPr>
                <w:rFonts w:cs="Arial"/>
                <w:sz w:val="16"/>
                <w:szCs w:val="16"/>
                <w:lang w:eastAsia="zh-CN"/>
              </w:rPr>
              <w:t xml:space="preserve"> and Random access SDT</w:t>
            </w:r>
          </w:p>
        </w:tc>
      </w:tr>
      <w:tr w:rsidR="0027462C" w:rsidRPr="00425472" w14:paraId="611D25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D33F3E" w14:textId="77777777" w:rsidR="0027462C" w:rsidRPr="00425472" w:rsidRDefault="0027462C" w:rsidP="0027462C">
            <w:pPr>
              <w:pStyle w:val="TAL"/>
              <w:keepNext w:val="0"/>
              <w:keepLines w:val="0"/>
              <w:rPr>
                <w:sz w:val="16"/>
                <w:szCs w:val="16"/>
                <w:lang w:eastAsia="zh-CN"/>
              </w:rPr>
            </w:pPr>
            <w:r w:rsidRPr="00425472">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2DFEAC"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FDB76"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30293"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6B0E5"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UEs supporting Random Access SDT</w:t>
            </w:r>
          </w:p>
        </w:tc>
      </w:tr>
      <w:tr w:rsidR="0027462C" w:rsidRPr="00425472" w14:paraId="7478223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40C0F5" w14:textId="77777777" w:rsidR="0027462C" w:rsidRPr="00425472" w:rsidRDefault="0027462C" w:rsidP="0027462C">
            <w:pPr>
              <w:pStyle w:val="TAL"/>
              <w:keepNext w:val="0"/>
              <w:keepLines w:val="0"/>
              <w:rPr>
                <w:sz w:val="16"/>
                <w:szCs w:val="16"/>
              </w:rPr>
            </w:pPr>
            <w:r w:rsidRPr="00425472">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373E68"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621FF4"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70BD5C"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1D7E03" w14:textId="77777777" w:rsidR="0027462C" w:rsidRPr="00425472" w:rsidRDefault="0027462C" w:rsidP="0027462C">
            <w:pPr>
              <w:pStyle w:val="TAL"/>
              <w:keepNext w:val="0"/>
              <w:keepLines w:val="0"/>
              <w:rPr>
                <w:rFonts w:cs="Arial"/>
                <w:sz w:val="16"/>
                <w:szCs w:val="16"/>
                <w:lang w:eastAsia="zh-CN"/>
              </w:rPr>
            </w:pPr>
            <w:r w:rsidRPr="00425472">
              <w:rPr>
                <w:sz w:val="16"/>
                <w:szCs w:val="16"/>
              </w:rPr>
              <w:t>UEs Supporting 2-Step RACH</w:t>
            </w:r>
            <w:r w:rsidRPr="00425472">
              <w:rPr>
                <w:rFonts w:cs="Arial"/>
                <w:sz w:val="16"/>
                <w:szCs w:val="16"/>
                <w:lang w:eastAsia="zh-CN"/>
              </w:rPr>
              <w:t xml:space="preserve"> and Random access SDT</w:t>
            </w:r>
          </w:p>
        </w:tc>
      </w:tr>
      <w:tr w:rsidR="0027462C" w:rsidRPr="00425472" w14:paraId="3A5F0F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56BC0" w14:textId="77777777" w:rsidR="0027462C" w:rsidRPr="00425472" w:rsidRDefault="0027462C" w:rsidP="0027462C">
            <w:pPr>
              <w:pStyle w:val="TAL"/>
              <w:keepNext w:val="0"/>
              <w:keepLines w:val="0"/>
              <w:rPr>
                <w:sz w:val="16"/>
                <w:szCs w:val="16"/>
              </w:rPr>
            </w:pPr>
            <w:r w:rsidRPr="00425472">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3C38197" w14:textId="77777777" w:rsidR="0027462C" w:rsidRPr="00425472" w:rsidRDefault="0027462C" w:rsidP="0027462C">
            <w:pPr>
              <w:pStyle w:val="TAL"/>
              <w:keepNext w:val="0"/>
              <w:keepLines w:val="0"/>
              <w:rPr>
                <w:sz w:val="16"/>
                <w:szCs w:val="16"/>
                <w:lang w:eastAsia="zh-CN"/>
              </w:rPr>
            </w:pPr>
            <w:r w:rsidRPr="00425472">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4F335B"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71F80F" w14:textId="77777777" w:rsidR="0027462C" w:rsidRPr="00425472" w:rsidRDefault="0027462C" w:rsidP="0027462C">
            <w:pPr>
              <w:pStyle w:val="TAL"/>
              <w:keepNext w:val="0"/>
              <w:keepLines w:val="0"/>
              <w:jc w:val="center"/>
              <w:rPr>
                <w:rFonts w:cs="Arial"/>
                <w:sz w:val="16"/>
                <w:szCs w:val="16"/>
                <w:lang w:eastAsia="zh-CN"/>
              </w:rPr>
            </w:pPr>
            <w:r w:rsidRPr="00425472">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4634A9" w14:textId="77777777" w:rsidR="0027462C" w:rsidRPr="00425472" w:rsidRDefault="0027462C" w:rsidP="0027462C">
            <w:pPr>
              <w:pStyle w:val="TAL"/>
              <w:keepNext w:val="0"/>
              <w:keepLines w:val="0"/>
              <w:rPr>
                <w:rFonts w:cs="Arial"/>
                <w:sz w:val="16"/>
                <w:szCs w:val="16"/>
                <w:lang w:eastAsia="zh-CN"/>
              </w:rPr>
            </w:pPr>
            <w:r w:rsidRPr="00425472">
              <w:rPr>
                <w:rFonts w:cs="Arial"/>
                <w:sz w:val="16"/>
                <w:szCs w:val="16"/>
                <w:lang w:eastAsia="zh-CN"/>
              </w:rPr>
              <w:t>UEs supporting Random Access SDT</w:t>
            </w:r>
          </w:p>
        </w:tc>
      </w:tr>
      <w:tr w:rsidR="0027462C" w:rsidRPr="00425472" w14:paraId="46F5DB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EB7F0E" w14:textId="77777777" w:rsidR="0027462C" w:rsidRPr="00425472" w:rsidRDefault="0027462C" w:rsidP="0027462C">
            <w:pPr>
              <w:pStyle w:val="TAL"/>
              <w:keepNext w:val="0"/>
              <w:keepLines w:val="0"/>
              <w:rPr>
                <w:sz w:val="16"/>
                <w:szCs w:val="16"/>
              </w:rPr>
            </w:pPr>
            <w:r w:rsidRPr="00425472">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761B2C" w14:textId="77777777" w:rsidR="0027462C" w:rsidRPr="00425472" w:rsidRDefault="0027462C" w:rsidP="0027462C">
            <w:pPr>
              <w:pStyle w:val="TAL"/>
              <w:keepNext w:val="0"/>
              <w:keepLines w:val="0"/>
              <w:rPr>
                <w:sz w:val="16"/>
                <w:szCs w:val="16"/>
                <w:lang w:eastAsia="zh-CN"/>
              </w:rPr>
            </w:pPr>
            <w:r w:rsidRPr="00425472">
              <w:rPr>
                <w:sz w:val="16"/>
                <w:szCs w:val="16"/>
              </w:rPr>
              <w:t>RA Based SDT/ CG Based SDT/ cg-SDT-</w:t>
            </w:r>
            <w:proofErr w:type="spellStart"/>
            <w:r w:rsidRPr="00425472">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FD2DCC" w14:textId="77777777" w:rsidR="0027462C" w:rsidRPr="00425472" w:rsidRDefault="0027462C" w:rsidP="0027462C">
            <w:pPr>
              <w:pStyle w:val="TAL"/>
              <w:keepNext w:val="0"/>
              <w:keepLines w:val="0"/>
              <w:jc w:val="center"/>
              <w:rPr>
                <w:sz w:val="16"/>
                <w:szCs w:val="16"/>
              </w:rPr>
            </w:pPr>
            <w:r w:rsidRPr="00425472">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D2912C" w14:textId="77777777" w:rsidR="0027462C" w:rsidRPr="00425472" w:rsidRDefault="0027462C" w:rsidP="0027462C">
            <w:pPr>
              <w:pStyle w:val="TAL"/>
              <w:keepNext w:val="0"/>
              <w:keepLines w:val="0"/>
              <w:jc w:val="center"/>
              <w:rPr>
                <w:rFonts w:cs="Arial"/>
                <w:sz w:val="16"/>
                <w:szCs w:val="16"/>
                <w:lang w:eastAsia="zh-CN"/>
              </w:rPr>
            </w:pPr>
            <w:r w:rsidRPr="00425472">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182950" w14:textId="77777777" w:rsidR="0027462C" w:rsidRPr="00425472" w:rsidRDefault="0027462C" w:rsidP="0027462C">
            <w:pPr>
              <w:pStyle w:val="TAL"/>
              <w:keepNext w:val="0"/>
              <w:keepLines w:val="0"/>
              <w:rPr>
                <w:rFonts w:cs="Arial"/>
                <w:sz w:val="16"/>
                <w:szCs w:val="16"/>
                <w:lang w:eastAsia="zh-CN"/>
              </w:rPr>
            </w:pPr>
            <w:r w:rsidRPr="00425472">
              <w:rPr>
                <w:sz w:val="16"/>
                <w:szCs w:val="16"/>
              </w:rPr>
              <w:t>UEs supporting 5G Core and SDT via Configured Grant Type 1 in RRC_INACTIVE state.</w:t>
            </w:r>
          </w:p>
        </w:tc>
      </w:tr>
      <w:tr w:rsidR="0027462C" w:rsidRPr="00425472" w14:paraId="35C9154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0E7E89B" w14:textId="77777777" w:rsidR="0027462C" w:rsidRPr="00425472" w:rsidRDefault="0027462C" w:rsidP="0027462C">
            <w:pPr>
              <w:pStyle w:val="TAL"/>
              <w:keepNext w:val="0"/>
              <w:keepLines w:val="0"/>
              <w:rPr>
                <w:b/>
                <w:sz w:val="16"/>
                <w:szCs w:val="16"/>
              </w:rPr>
            </w:pPr>
            <w:r w:rsidRPr="00425472">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3BD3666A" w14:textId="77777777" w:rsidR="0027462C" w:rsidRPr="00425472" w:rsidRDefault="0027462C" w:rsidP="0027462C">
            <w:pPr>
              <w:pStyle w:val="TAL"/>
              <w:keepNext w:val="0"/>
              <w:keepLines w:val="0"/>
              <w:rPr>
                <w:b/>
                <w:sz w:val="16"/>
                <w:szCs w:val="16"/>
              </w:rPr>
            </w:pPr>
            <w:r w:rsidRPr="00425472">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80CBDC2" w14:textId="77777777" w:rsidR="0027462C" w:rsidRPr="00425472"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BD89FBB" w14:textId="77777777" w:rsidR="0027462C" w:rsidRPr="00425472"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74A420" w14:textId="77777777" w:rsidR="0027462C" w:rsidRPr="00425472" w:rsidRDefault="0027462C" w:rsidP="0027462C">
            <w:pPr>
              <w:pStyle w:val="TAL"/>
              <w:keepNext w:val="0"/>
              <w:keepLines w:val="0"/>
              <w:rPr>
                <w:sz w:val="16"/>
                <w:szCs w:val="16"/>
              </w:rPr>
            </w:pPr>
          </w:p>
        </w:tc>
      </w:tr>
      <w:tr w:rsidR="0027462C" w:rsidRPr="00425472" w14:paraId="686F6AA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E41FA5D" w14:textId="77777777" w:rsidR="0027462C" w:rsidRPr="00425472" w:rsidRDefault="0027462C" w:rsidP="0027462C">
            <w:pPr>
              <w:pStyle w:val="TAL"/>
              <w:keepNext w:val="0"/>
              <w:keepLines w:val="0"/>
              <w:rPr>
                <w:b/>
                <w:sz w:val="16"/>
                <w:szCs w:val="16"/>
              </w:rPr>
            </w:pPr>
            <w:r w:rsidRPr="00425472">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42EBD1E" w14:textId="77777777" w:rsidR="0027462C" w:rsidRPr="00425472" w:rsidRDefault="0027462C" w:rsidP="0027462C">
            <w:pPr>
              <w:pStyle w:val="TAL"/>
              <w:keepNext w:val="0"/>
              <w:keepLines w:val="0"/>
              <w:rPr>
                <w:b/>
                <w:sz w:val="16"/>
                <w:szCs w:val="16"/>
              </w:rPr>
            </w:pPr>
            <w:r w:rsidRPr="00425472">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01A0123" w14:textId="77777777" w:rsidR="0027462C" w:rsidRPr="00425472"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AA825F" w14:textId="77777777" w:rsidR="0027462C" w:rsidRPr="00425472"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8582424" w14:textId="77777777" w:rsidR="0027462C" w:rsidRPr="00425472" w:rsidRDefault="0027462C" w:rsidP="0027462C">
            <w:pPr>
              <w:pStyle w:val="TAL"/>
              <w:keepNext w:val="0"/>
              <w:keepLines w:val="0"/>
              <w:rPr>
                <w:sz w:val="16"/>
                <w:szCs w:val="16"/>
              </w:rPr>
            </w:pPr>
          </w:p>
        </w:tc>
      </w:tr>
      <w:tr w:rsidR="0027462C" w:rsidRPr="00425472" w14:paraId="12DA022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5C0A0D"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A45BB"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1C277"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9E3D86"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AB25E7" w14:textId="77777777" w:rsidR="0027462C" w:rsidRPr="00425472" w:rsidRDefault="0027462C" w:rsidP="0027462C">
            <w:pPr>
              <w:pStyle w:val="TAL"/>
              <w:keepNext w:val="0"/>
              <w:keepLines w:val="0"/>
              <w:rPr>
                <w:sz w:val="16"/>
                <w:szCs w:val="16"/>
                <w:lang w:eastAsia="zh-CN"/>
              </w:rPr>
            </w:pPr>
            <w:r w:rsidRPr="00425472">
              <w:rPr>
                <w:sz w:val="16"/>
                <w:szCs w:val="16"/>
                <w:lang w:eastAsia="zh-CN"/>
              </w:rPr>
              <w:t>UEs supporting 5GS and RLC UM with 6-bit length of RLC sequence number</w:t>
            </w:r>
          </w:p>
        </w:tc>
      </w:tr>
      <w:tr w:rsidR="0027462C" w:rsidRPr="00425472" w14:paraId="108FC7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91A075"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C57FDE"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75FE9"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735A7"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921080" w14:textId="77777777" w:rsidR="0027462C" w:rsidRPr="00425472" w:rsidRDefault="0027462C" w:rsidP="0027462C">
            <w:pPr>
              <w:pStyle w:val="TAL"/>
              <w:keepNext w:val="0"/>
              <w:keepLines w:val="0"/>
              <w:rPr>
                <w:sz w:val="16"/>
                <w:szCs w:val="16"/>
                <w:lang w:eastAsia="zh-CN"/>
              </w:rPr>
            </w:pPr>
            <w:r w:rsidRPr="00425472">
              <w:rPr>
                <w:sz w:val="16"/>
                <w:szCs w:val="16"/>
                <w:lang w:eastAsia="zh-CN"/>
              </w:rPr>
              <w:t>UEs supporting 5GS and RLC UM with 12-bit length of RLC sequence number</w:t>
            </w:r>
          </w:p>
        </w:tc>
      </w:tr>
      <w:tr w:rsidR="0027462C" w:rsidRPr="00425472" w14:paraId="35F34F9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DBF0C3" w14:textId="77777777" w:rsidR="0027462C" w:rsidRPr="00425472" w:rsidRDefault="0027462C" w:rsidP="0027462C">
            <w:pPr>
              <w:pStyle w:val="TAL"/>
              <w:keepNext w:val="0"/>
              <w:keepLines w:val="0"/>
              <w:rPr>
                <w:sz w:val="16"/>
                <w:szCs w:val="16"/>
              </w:rPr>
            </w:pPr>
            <w:r w:rsidRPr="00425472">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0551C" w14:textId="77777777" w:rsidR="0027462C" w:rsidRPr="00425472" w:rsidRDefault="0027462C" w:rsidP="0027462C">
            <w:pPr>
              <w:pStyle w:val="TAL"/>
              <w:keepNext w:val="0"/>
              <w:keepLines w:val="0"/>
              <w:rPr>
                <w:sz w:val="16"/>
                <w:szCs w:val="16"/>
              </w:rPr>
            </w:pPr>
            <w:r w:rsidRPr="00425472">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BDFF24"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F1FE89" w14:textId="77777777" w:rsidR="0027462C" w:rsidRPr="00425472" w:rsidRDefault="0027462C" w:rsidP="0027462C">
            <w:pPr>
              <w:pStyle w:val="TAL"/>
              <w:keepNext w:val="0"/>
              <w:keepLines w:val="0"/>
              <w:jc w:val="center"/>
              <w:rPr>
                <w:sz w:val="16"/>
                <w:szCs w:val="16"/>
              </w:rPr>
            </w:pPr>
            <w:r w:rsidRPr="00425472">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BED4B7" w14:textId="77777777" w:rsidR="0027462C" w:rsidRPr="00425472" w:rsidRDefault="0027462C" w:rsidP="0027462C">
            <w:pPr>
              <w:pStyle w:val="TAL"/>
              <w:keepNext w:val="0"/>
              <w:keepLines w:val="0"/>
              <w:rPr>
                <w:sz w:val="16"/>
                <w:szCs w:val="16"/>
              </w:rPr>
            </w:pPr>
            <w:r w:rsidRPr="00425472">
              <w:rPr>
                <w:sz w:val="16"/>
                <w:szCs w:val="16"/>
              </w:rPr>
              <w:t>UEs supporting 5GS and RLC UM with 6-bit length of RLC sequence number</w:t>
            </w:r>
          </w:p>
        </w:tc>
      </w:tr>
      <w:tr w:rsidR="0027462C" w:rsidRPr="00425472" w14:paraId="394154F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2403468" w14:textId="77777777" w:rsidR="0027462C" w:rsidRPr="00425472" w:rsidRDefault="0027462C" w:rsidP="0027462C">
            <w:pPr>
              <w:pStyle w:val="TAL"/>
              <w:keepNext w:val="0"/>
              <w:keepLines w:val="0"/>
              <w:rPr>
                <w:sz w:val="16"/>
                <w:szCs w:val="16"/>
              </w:rPr>
            </w:pPr>
            <w:r w:rsidRPr="00425472">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27659B" w14:textId="77777777" w:rsidR="0027462C" w:rsidRPr="00425472" w:rsidRDefault="0027462C" w:rsidP="0027462C">
            <w:pPr>
              <w:pStyle w:val="TAL"/>
              <w:keepNext w:val="0"/>
              <w:keepLines w:val="0"/>
              <w:rPr>
                <w:sz w:val="16"/>
                <w:szCs w:val="16"/>
              </w:rPr>
            </w:pPr>
            <w:r w:rsidRPr="00425472">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1AD64"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15DD7A" w14:textId="77777777" w:rsidR="0027462C" w:rsidRPr="00425472" w:rsidRDefault="0027462C" w:rsidP="0027462C">
            <w:pPr>
              <w:pStyle w:val="TAL"/>
              <w:keepNext w:val="0"/>
              <w:keepLines w:val="0"/>
              <w:jc w:val="center"/>
              <w:rPr>
                <w:sz w:val="16"/>
                <w:szCs w:val="16"/>
              </w:rPr>
            </w:pPr>
            <w:r w:rsidRPr="00425472">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DE4672" w14:textId="77777777" w:rsidR="0027462C" w:rsidRPr="00425472" w:rsidRDefault="0027462C" w:rsidP="0027462C">
            <w:pPr>
              <w:pStyle w:val="TAL"/>
              <w:keepNext w:val="0"/>
              <w:keepLines w:val="0"/>
              <w:rPr>
                <w:sz w:val="16"/>
                <w:szCs w:val="16"/>
              </w:rPr>
            </w:pPr>
            <w:r w:rsidRPr="00425472">
              <w:rPr>
                <w:sz w:val="16"/>
                <w:szCs w:val="16"/>
              </w:rPr>
              <w:t>UEs supporting 5GS and RLC UM with 12-bit length of RLC sequence number</w:t>
            </w:r>
          </w:p>
        </w:tc>
      </w:tr>
      <w:tr w:rsidR="0027462C" w:rsidRPr="00425472" w14:paraId="1261DE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645DA5"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695058"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3C0BCC"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9D640F" w14:textId="77777777" w:rsidR="0027462C" w:rsidRPr="00425472" w:rsidRDefault="0027462C" w:rsidP="0027462C">
            <w:pPr>
              <w:pStyle w:val="TAL"/>
              <w:keepNext w:val="0"/>
              <w:keepLines w:val="0"/>
              <w:jc w:val="center"/>
              <w:rPr>
                <w:sz w:val="16"/>
                <w:szCs w:val="16"/>
              </w:rPr>
            </w:pPr>
            <w:r w:rsidRPr="00425472">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449D9" w14:textId="77777777" w:rsidR="0027462C" w:rsidRPr="00425472" w:rsidRDefault="0027462C" w:rsidP="0027462C">
            <w:pPr>
              <w:pStyle w:val="TAL"/>
              <w:keepNext w:val="0"/>
              <w:keepLines w:val="0"/>
              <w:rPr>
                <w:sz w:val="16"/>
                <w:szCs w:val="16"/>
              </w:rPr>
            </w:pPr>
            <w:r w:rsidRPr="00425472">
              <w:rPr>
                <w:sz w:val="16"/>
                <w:szCs w:val="16"/>
              </w:rPr>
              <w:t>UEs supporting 5GS and RLC UM Mode</w:t>
            </w:r>
          </w:p>
        </w:tc>
      </w:tr>
      <w:tr w:rsidR="0027462C" w:rsidRPr="00425472" w14:paraId="1D6079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AA57B1"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F2FE23"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0C6095"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1DBC4" w14:textId="77777777" w:rsidR="0027462C" w:rsidRPr="00425472" w:rsidRDefault="0027462C" w:rsidP="0027462C">
            <w:pPr>
              <w:pStyle w:val="TAL"/>
              <w:keepNext w:val="0"/>
              <w:keepLines w:val="0"/>
              <w:jc w:val="center"/>
              <w:rPr>
                <w:sz w:val="16"/>
                <w:szCs w:val="16"/>
              </w:rPr>
            </w:pPr>
            <w:r w:rsidRPr="00425472">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B8CB6B" w14:textId="77777777" w:rsidR="0027462C" w:rsidRPr="00425472" w:rsidRDefault="0027462C" w:rsidP="0027462C">
            <w:pPr>
              <w:pStyle w:val="TAL"/>
              <w:keepNext w:val="0"/>
              <w:keepLines w:val="0"/>
              <w:rPr>
                <w:sz w:val="16"/>
                <w:szCs w:val="16"/>
              </w:rPr>
            </w:pPr>
            <w:r w:rsidRPr="00425472">
              <w:rPr>
                <w:sz w:val="16"/>
                <w:szCs w:val="16"/>
              </w:rPr>
              <w:t>UEs supporting 5G Core and NR NTN access and RLC UM Mode</w:t>
            </w:r>
          </w:p>
        </w:tc>
      </w:tr>
      <w:tr w:rsidR="0027462C" w:rsidRPr="00425472" w14:paraId="521560D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2F5998"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8CD4F0" w14:textId="77777777" w:rsidR="0027462C" w:rsidRPr="00425472" w:rsidRDefault="0027462C" w:rsidP="0027462C">
            <w:pPr>
              <w:pStyle w:val="TAL"/>
              <w:keepNext w:val="0"/>
              <w:keepLines w:val="0"/>
              <w:rPr>
                <w:sz w:val="16"/>
                <w:szCs w:val="16"/>
                <w:lang w:eastAsia="zh-CN"/>
              </w:rPr>
            </w:pPr>
            <w:r w:rsidRPr="00425472">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D1E848" w14:textId="77777777" w:rsidR="0027462C" w:rsidRPr="00425472" w:rsidRDefault="0027462C" w:rsidP="0027462C">
            <w:pPr>
              <w:pStyle w:val="TAL"/>
              <w:keepNext w:val="0"/>
              <w:keepLines w:val="0"/>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C8FDFA" w14:textId="77777777" w:rsidR="0027462C" w:rsidRPr="00425472" w:rsidRDefault="0027462C" w:rsidP="0027462C">
            <w:pPr>
              <w:pStyle w:val="TAL"/>
              <w:keepNext w:val="0"/>
              <w:keepLines w:val="0"/>
              <w:jc w:val="center"/>
              <w:rPr>
                <w:sz w:val="16"/>
                <w:szCs w:val="16"/>
              </w:rPr>
            </w:pPr>
            <w:r w:rsidRPr="00425472">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C44846" w14:textId="77777777" w:rsidR="0027462C" w:rsidRPr="00425472" w:rsidRDefault="0027462C" w:rsidP="0027462C">
            <w:pPr>
              <w:pStyle w:val="TAL"/>
              <w:keepNext w:val="0"/>
              <w:keepLines w:val="0"/>
              <w:rPr>
                <w:sz w:val="16"/>
                <w:szCs w:val="16"/>
              </w:rPr>
            </w:pPr>
            <w:r w:rsidRPr="00425472">
              <w:rPr>
                <w:sz w:val="16"/>
                <w:szCs w:val="16"/>
              </w:rPr>
              <w:t>UEs supporting 5GS and RLC UM Mode</w:t>
            </w:r>
          </w:p>
        </w:tc>
      </w:tr>
      <w:tr w:rsidR="0027462C" w:rsidRPr="00425472" w14:paraId="0F44C74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931403F" w14:textId="77777777" w:rsidR="0027462C" w:rsidRPr="00425472" w:rsidRDefault="0027462C" w:rsidP="0027462C">
            <w:pPr>
              <w:pStyle w:val="TAL"/>
              <w:keepNext w:val="0"/>
              <w:keepLines w:val="0"/>
              <w:rPr>
                <w:b/>
                <w:sz w:val="16"/>
                <w:szCs w:val="16"/>
                <w:lang w:eastAsia="zh-CN"/>
              </w:rPr>
            </w:pPr>
            <w:r w:rsidRPr="00425472">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17A7B72" w14:textId="77777777" w:rsidR="0027462C" w:rsidRPr="00425472" w:rsidRDefault="0027462C" w:rsidP="0027462C">
            <w:pPr>
              <w:pStyle w:val="TAL"/>
              <w:keepNext w:val="0"/>
              <w:keepLines w:val="0"/>
              <w:rPr>
                <w:b/>
                <w:sz w:val="16"/>
                <w:szCs w:val="16"/>
                <w:lang w:eastAsia="zh-CN"/>
              </w:rPr>
            </w:pPr>
            <w:r w:rsidRPr="00425472">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2DE6DA0" w14:textId="77777777" w:rsidR="0027462C" w:rsidRPr="00425472" w:rsidRDefault="0027462C" w:rsidP="0027462C">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A206938" w14:textId="77777777" w:rsidR="0027462C" w:rsidRPr="00425472"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87157DE" w14:textId="77777777" w:rsidR="0027462C" w:rsidRPr="00425472" w:rsidRDefault="0027462C" w:rsidP="0027462C">
            <w:pPr>
              <w:pStyle w:val="TAL"/>
              <w:keepNext w:val="0"/>
              <w:keepLines w:val="0"/>
              <w:rPr>
                <w:b/>
                <w:sz w:val="16"/>
                <w:szCs w:val="16"/>
              </w:rPr>
            </w:pPr>
          </w:p>
        </w:tc>
      </w:tr>
      <w:tr w:rsidR="0027462C" w:rsidRPr="00425472" w14:paraId="711CB1B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C9DAA49" w14:textId="77777777" w:rsidR="0027462C" w:rsidRPr="00425472" w:rsidRDefault="0027462C" w:rsidP="0027462C">
            <w:pPr>
              <w:pStyle w:val="TAL"/>
              <w:keepNext w:val="0"/>
              <w:keepLines w:val="0"/>
              <w:rPr>
                <w:sz w:val="16"/>
                <w:szCs w:val="16"/>
              </w:rPr>
            </w:pPr>
            <w:r w:rsidRPr="00425472">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9A94E7" w14:textId="77777777" w:rsidR="0027462C" w:rsidRPr="00425472" w:rsidRDefault="0027462C" w:rsidP="0027462C">
            <w:pPr>
              <w:pStyle w:val="TAL"/>
              <w:keepNext w:val="0"/>
              <w:keepLines w:val="0"/>
              <w:rPr>
                <w:sz w:val="16"/>
                <w:szCs w:val="16"/>
              </w:rPr>
            </w:pPr>
            <w:r w:rsidRPr="00425472">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4F2859"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CBD4A5" w14:textId="77777777" w:rsidR="0027462C" w:rsidRPr="00425472" w:rsidRDefault="0027462C" w:rsidP="0027462C">
            <w:pPr>
              <w:pStyle w:val="TAL"/>
              <w:keepNext w:val="0"/>
              <w:keepLines w:val="0"/>
              <w:jc w:val="center"/>
              <w:rPr>
                <w:sz w:val="16"/>
                <w:szCs w:val="16"/>
              </w:rPr>
            </w:pPr>
            <w:r w:rsidRPr="00425472">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A99096" w14:textId="77777777" w:rsidR="0027462C" w:rsidRPr="00425472" w:rsidRDefault="0027462C" w:rsidP="0027462C">
            <w:pPr>
              <w:pStyle w:val="TAL"/>
              <w:keepNext w:val="0"/>
              <w:keepLines w:val="0"/>
              <w:rPr>
                <w:sz w:val="16"/>
                <w:szCs w:val="16"/>
              </w:rPr>
            </w:pPr>
            <w:r w:rsidRPr="00425472">
              <w:rPr>
                <w:sz w:val="16"/>
                <w:szCs w:val="16"/>
              </w:rPr>
              <w:t>UEs supporting 5GS and RLC AM with 12-bit length of RLC sequence number</w:t>
            </w:r>
          </w:p>
        </w:tc>
      </w:tr>
      <w:tr w:rsidR="0027462C" w:rsidRPr="00425472" w14:paraId="32BCA7C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BAB66" w14:textId="77777777" w:rsidR="0027462C" w:rsidRPr="00425472" w:rsidRDefault="0027462C" w:rsidP="0027462C">
            <w:pPr>
              <w:pStyle w:val="TAL"/>
              <w:keepNext w:val="0"/>
              <w:keepLines w:val="0"/>
              <w:rPr>
                <w:b/>
                <w:sz w:val="16"/>
                <w:szCs w:val="16"/>
              </w:rPr>
            </w:pPr>
            <w:r w:rsidRPr="00425472">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4B5F1E" w14:textId="77777777" w:rsidR="0027462C" w:rsidRPr="00425472" w:rsidRDefault="0027462C" w:rsidP="0027462C">
            <w:pPr>
              <w:pStyle w:val="TAL"/>
              <w:keepNext w:val="0"/>
              <w:keepLines w:val="0"/>
              <w:rPr>
                <w:b/>
                <w:sz w:val="16"/>
                <w:szCs w:val="16"/>
              </w:rPr>
            </w:pPr>
            <w:r w:rsidRPr="00425472">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8CCD81"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B48BE8" w14:textId="77777777" w:rsidR="0027462C" w:rsidRPr="00425472" w:rsidRDefault="0027462C" w:rsidP="0027462C">
            <w:pPr>
              <w:pStyle w:val="TAL"/>
              <w:jc w:val="center"/>
              <w:rPr>
                <w:sz w:val="16"/>
                <w:szCs w:val="16"/>
              </w:rPr>
            </w:pPr>
            <w:r w:rsidRPr="00425472">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68060A" w14:textId="77777777" w:rsidR="0027462C" w:rsidRPr="00425472" w:rsidRDefault="0027462C" w:rsidP="0027462C">
            <w:pPr>
              <w:pStyle w:val="TAL"/>
              <w:keepNext w:val="0"/>
              <w:keepLines w:val="0"/>
              <w:rPr>
                <w:sz w:val="16"/>
                <w:szCs w:val="16"/>
              </w:rPr>
            </w:pPr>
            <w:r w:rsidRPr="00425472">
              <w:rPr>
                <w:sz w:val="16"/>
                <w:szCs w:val="16"/>
              </w:rPr>
              <w:t>UEs supporting 5GS and RLC AM with 18-bit length of RLC sequence number</w:t>
            </w:r>
          </w:p>
        </w:tc>
      </w:tr>
      <w:tr w:rsidR="0027462C" w:rsidRPr="00425472" w14:paraId="532E05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7CE70B" w14:textId="77777777" w:rsidR="0027462C" w:rsidRPr="00425472" w:rsidRDefault="0027462C" w:rsidP="0027462C">
            <w:pPr>
              <w:pStyle w:val="TAL"/>
              <w:keepNext w:val="0"/>
              <w:keepLines w:val="0"/>
              <w:rPr>
                <w:sz w:val="16"/>
                <w:szCs w:val="16"/>
              </w:rPr>
            </w:pPr>
            <w:r w:rsidRPr="00425472">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8467E" w14:textId="77777777" w:rsidR="0027462C" w:rsidRPr="00425472" w:rsidRDefault="0027462C" w:rsidP="0027462C">
            <w:pPr>
              <w:pStyle w:val="TAL"/>
              <w:keepNext w:val="0"/>
              <w:keepLines w:val="0"/>
              <w:rPr>
                <w:sz w:val="16"/>
                <w:szCs w:val="16"/>
              </w:rPr>
            </w:pPr>
            <w:r w:rsidRPr="00425472">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54423" w14:textId="77777777" w:rsidR="0027462C" w:rsidRPr="00425472" w:rsidRDefault="0027462C" w:rsidP="0027462C">
            <w:pPr>
              <w:pStyle w:val="TAL"/>
              <w:keepNext w:val="0"/>
              <w:keepLines w:val="0"/>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C3D001" w14:textId="77777777" w:rsidR="0027462C" w:rsidRPr="00425472" w:rsidRDefault="0027462C" w:rsidP="0027462C">
            <w:pPr>
              <w:pStyle w:val="TAL"/>
              <w:keepNext w:val="0"/>
              <w:keepLines w:val="0"/>
              <w:jc w:val="center"/>
              <w:rPr>
                <w:sz w:val="16"/>
                <w:szCs w:val="16"/>
              </w:rPr>
            </w:pPr>
            <w:r w:rsidRPr="00425472">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F6F50" w14:textId="77777777" w:rsidR="0027462C" w:rsidRPr="00425472" w:rsidRDefault="0027462C" w:rsidP="0027462C">
            <w:pPr>
              <w:pStyle w:val="TAL"/>
              <w:keepNext w:val="0"/>
              <w:keepLines w:val="0"/>
              <w:rPr>
                <w:sz w:val="16"/>
                <w:szCs w:val="16"/>
              </w:rPr>
            </w:pPr>
            <w:r w:rsidRPr="00425472">
              <w:rPr>
                <w:sz w:val="16"/>
                <w:szCs w:val="16"/>
              </w:rPr>
              <w:t>UEs supporting 5GS and RLC AM with 12-bit length of RLC sequence number</w:t>
            </w:r>
          </w:p>
        </w:tc>
      </w:tr>
      <w:tr w:rsidR="0027462C" w:rsidRPr="00425472" w14:paraId="06D5846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8F93B4" w14:textId="77777777" w:rsidR="0027462C" w:rsidRPr="00425472" w:rsidRDefault="0027462C" w:rsidP="0027462C">
            <w:pPr>
              <w:pStyle w:val="TAL"/>
              <w:keepNext w:val="0"/>
              <w:keepLines w:val="0"/>
              <w:rPr>
                <w:b/>
                <w:sz w:val="16"/>
                <w:szCs w:val="16"/>
              </w:rPr>
            </w:pPr>
            <w:r w:rsidRPr="00425472">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22239A" w14:textId="77777777" w:rsidR="0027462C" w:rsidRPr="00425472" w:rsidRDefault="0027462C" w:rsidP="0027462C">
            <w:pPr>
              <w:pStyle w:val="TAL"/>
              <w:keepNext w:val="0"/>
              <w:keepLines w:val="0"/>
              <w:rPr>
                <w:b/>
                <w:sz w:val="16"/>
                <w:szCs w:val="16"/>
              </w:rPr>
            </w:pPr>
            <w:r w:rsidRPr="00425472">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BCA22A"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A5E938" w14:textId="77777777" w:rsidR="0027462C" w:rsidRPr="00425472" w:rsidRDefault="0027462C" w:rsidP="0027462C">
            <w:pPr>
              <w:pStyle w:val="TAL"/>
              <w:jc w:val="center"/>
              <w:rPr>
                <w:sz w:val="16"/>
                <w:szCs w:val="16"/>
              </w:rPr>
            </w:pPr>
            <w:r w:rsidRPr="00425472">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F0D984" w14:textId="77777777" w:rsidR="0027462C" w:rsidRPr="00425472" w:rsidRDefault="0027462C" w:rsidP="0027462C">
            <w:pPr>
              <w:pStyle w:val="TAL"/>
              <w:keepNext w:val="0"/>
              <w:keepLines w:val="0"/>
              <w:rPr>
                <w:sz w:val="16"/>
                <w:szCs w:val="16"/>
              </w:rPr>
            </w:pPr>
            <w:r w:rsidRPr="00425472">
              <w:rPr>
                <w:sz w:val="16"/>
                <w:szCs w:val="16"/>
              </w:rPr>
              <w:t>UEs supporting 5GS and RLC and RLC AM with 18-bit length of RLC sequence number</w:t>
            </w:r>
          </w:p>
        </w:tc>
      </w:tr>
      <w:tr w:rsidR="0027462C" w:rsidRPr="00425472" w14:paraId="436845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4643E1"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A6F95C"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B92A79"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9F1497" w14:textId="77777777" w:rsidR="0027462C" w:rsidRPr="00425472" w:rsidRDefault="0027462C" w:rsidP="0027462C">
            <w:pPr>
              <w:pStyle w:val="TAL"/>
              <w:jc w:val="center"/>
              <w:rPr>
                <w:sz w:val="16"/>
                <w:szCs w:val="16"/>
              </w:rPr>
            </w:pPr>
            <w:r w:rsidRPr="00425472">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E593EA" w14:textId="77777777" w:rsidR="0027462C" w:rsidRPr="00425472" w:rsidRDefault="0027462C" w:rsidP="0027462C">
            <w:pPr>
              <w:pStyle w:val="TAL"/>
              <w:keepNext w:val="0"/>
              <w:keepLines w:val="0"/>
              <w:rPr>
                <w:sz w:val="16"/>
                <w:szCs w:val="16"/>
              </w:rPr>
            </w:pPr>
            <w:r w:rsidRPr="00425472">
              <w:rPr>
                <w:sz w:val="16"/>
                <w:szCs w:val="16"/>
              </w:rPr>
              <w:t>UEs supporting 5GS and RLC AM with 12-bit length of RLC sequence number</w:t>
            </w:r>
          </w:p>
        </w:tc>
      </w:tr>
      <w:tr w:rsidR="0027462C" w:rsidRPr="00425472" w14:paraId="348D7C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32F95D"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951DBB"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A26A93"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F427F" w14:textId="77777777" w:rsidR="0027462C" w:rsidRPr="00425472" w:rsidRDefault="0027462C" w:rsidP="0027462C">
            <w:pPr>
              <w:pStyle w:val="TAL"/>
              <w:jc w:val="center"/>
              <w:rPr>
                <w:sz w:val="16"/>
                <w:szCs w:val="16"/>
              </w:rPr>
            </w:pPr>
            <w:r w:rsidRPr="00425472">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6EBB6" w14:textId="77777777" w:rsidR="0027462C" w:rsidRPr="00425472" w:rsidRDefault="0027462C" w:rsidP="0027462C">
            <w:pPr>
              <w:pStyle w:val="TAL"/>
              <w:keepNext w:val="0"/>
              <w:keepLines w:val="0"/>
              <w:rPr>
                <w:sz w:val="16"/>
                <w:szCs w:val="16"/>
              </w:rPr>
            </w:pPr>
            <w:r w:rsidRPr="00425472">
              <w:rPr>
                <w:sz w:val="16"/>
                <w:szCs w:val="16"/>
              </w:rPr>
              <w:t>UEs supporting 5GS</w:t>
            </w:r>
            <w:r w:rsidRPr="00425472">
              <w:t xml:space="preserve"> </w:t>
            </w:r>
            <w:r w:rsidRPr="00425472">
              <w:rPr>
                <w:sz w:val="16"/>
                <w:szCs w:val="16"/>
              </w:rPr>
              <w:t>and RLC AM with 18-bit length of RLC sequence number</w:t>
            </w:r>
          </w:p>
        </w:tc>
      </w:tr>
      <w:tr w:rsidR="0027462C" w:rsidRPr="00425472" w14:paraId="1084A2A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E7B334"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DD2A20F"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A0274B"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015E0"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2423F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6C96276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60DE66"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40C0F3"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71892"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68143"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89DAA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154CB968"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72D2D1"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0E7683"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E57095"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CDAAD"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DCA75"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FBC1E4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718886"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8F49EF"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413B7"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52EAC" w14:textId="77777777" w:rsidR="0027462C" w:rsidRPr="00425472" w:rsidDel="00865AEC"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1C3221"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7C39E0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E2D1ED" w14:textId="77777777" w:rsidR="0027462C" w:rsidRPr="00425472" w:rsidRDefault="0027462C" w:rsidP="0027462C">
            <w:pPr>
              <w:pStyle w:val="TAL"/>
              <w:keepNext w:val="0"/>
              <w:keepLines w:val="0"/>
              <w:rPr>
                <w:sz w:val="16"/>
                <w:szCs w:val="16"/>
                <w:lang w:eastAsia="zh-CN"/>
              </w:rPr>
            </w:pPr>
            <w:r w:rsidRPr="00425472">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9C5128" w14:textId="77777777" w:rsidR="0027462C" w:rsidRPr="00425472" w:rsidRDefault="0027462C" w:rsidP="0027462C">
            <w:pPr>
              <w:pStyle w:val="TAL"/>
              <w:keepNext w:val="0"/>
              <w:keepLines w:val="0"/>
              <w:rPr>
                <w:sz w:val="16"/>
                <w:szCs w:val="16"/>
                <w:lang w:eastAsia="zh-CN"/>
              </w:rPr>
            </w:pPr>
            <w:r w:rsidRPr="00425472">
              <w:rPr>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E2401F" w14:textId="77777777" w:rsidR="0027462C" w:rsidRPr="00425472" w:rsidRDefault="0027462C" w:rsidP="0027462C">
            <w:pPr>
              <w:pStyle w:val="TAL"/>
              <w:jc w:val="center"/>
              <w:rPr>
                <w:sz w:val="16"/>
                <w:szCs w:val="16"/>
                <w:lang w:eastAsia="zh-CN"/>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C2E83D" w14:textId="77777777" w:rsidR="0027462C" w:rsidRPr="00425472" w:rsidRDefault="0027462C" w:rsidP="0027462C">
            <w:pPr>
              <w:pStyle w:val="TAL"/>
              <w:jc w:val="center"/>
              <w:rPr>
                <w:sz w:val="16"/>
                <w:szCs w:val="16"/>
              </w:rPr>
            </w:pPr>
            <w:r w:rsidRPr="00425472">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54331F" w14:textId="77777777" w:rsidR="0027462C" w:rsidRPr="00425472" w:rsidRDefault="0027462C" w:rsidP="0027462C">
            <w:pPr>
              <w:pStyle w:val="TAL"/>
              <w:keepNext w:val="0"/>
              <w:keepLines w:val="0"/>
              <w:rPr>
                <w:sz w:val="16"/>
                <w:szCs w:val="16"/>
              </w:rPr>
            </w:pPr>
            <w:r w:rsidRPr="00425472">
              <w:rPr>
                <w:rFonts w:cs="Arial"/>
                <w:sz w:val="16"/>
                <w:szCs w:val="16"/>
              </w:rPr>
              <w:t>UEs supporting 5G Core and NR NTN access</w:t>
            </w:r>
          </w:p>
        </w:tc>
      </w:tr>
      <w:tr w:rsidR="0027462C" w:rsidRPr="00425472" w14:paraId="10A68A4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D466D" w14:textId="77777777" w:rsidR="0027462C" w:rsidRPr="00425472" w:rsidRDefault="0027462C" w:rsidP="0027462C">
            <w:pPr>
              <w:pStyle w:val="TAL"/>
              <w:keepNext w:val="0"/>
              <w:keepLines w:val="0"/>
              <w:rPr>
                <w:b/>
                <w:sz w:val="16"/>
                <w:szCs w:val="16"/>
              </w:rPr>
            </w:pPr>
            <w:r w:rsidRPr="00425472">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63A694" w14:textId="77777777" w:rsidR="0027462C" w:rsidRPr="00425472" w:rsidRDefault="0027462C" w:rsidP="0027462C">
            <w:pPr>
              <w:pStyle w:val="TAL"/>
              <w:keepNext w:val="0"/>
              <w:keepLines w:val="0"/>
              <w:rPr>
                <w:b/>
                <w:sz w:val="16"/>
                <w:szCs w:val="16"/>
              </w:rPr>
            </w:pPr>
            <w:r w:rsidRPr="00425472">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FA5395"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655078"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CD0786"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27785B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149818" w14:textId="77777777" w:rsidR="0027462C" w:rsidRPr="00425472" w:rsidRDefault="0027462C" w:rsidP="0027462C">
            <w:pPr>
              <w:pStyle w:val="TAL"/>
              <w:keepNext w:val="0"/>
              <w:keepLines w:val="0"/>
              <w:rPr>
                <w:b/>
                <w:sz w:val="16"/>
                <w:szCs w:val="16"/>
              </w:rPr>
            </w:pPr>
            <w:r w:rsidRPr="00425472">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1BAEAF" w14:textId="77777777" w:rsidR="0027462C" w:rsidRPr="00425472" w:rsidRDefault="0027462C" w:rsidP="0027462C">
            <w:pPr>
              <w:pStyle w:val="TAL"/>
              <w:keepNext w:val="0"/>
              <w:keepLines w:val="0"/>
              <w:rPr>
                <w:b/>
                <w:sz w:val="16"/>
                <w:szCs w:val="16"/>
              </w:rPr>
            </w:pPr>
            <w:r w:rsidRPr="00425472">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91A81" w14:textId="77777777" w:rsidR="0027462C" w:rsidRPr="00425472" w:rsidRDefault="0027462C" w:rsidP="0027462C">
            <w:pPr>
              <w:pStyle w:val="TAL"/>
              <w:jc w:val="center"/>
              <w:rPr>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4ACA23"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39838C"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08E6DBF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F671F1E" w14:textId="77777777" w:rsidR="0027462C" w:rsidRPr="00425472" w:rsidRDefault="0027462C" w:rsidP="0027462C">
            <w:pPr>
              <w:pStyle w:val="TAL"/>
              <w:keepNext w:val="0"/>
              <w:keepLines w:val="0"/>
              <w:rPr>
                <w:b/>
                <w:bCs/>
                <w:sz w:val="16"/>
                <w:szCs w:val="16"/>
              </w:rPr>
            </w:pPr>
            <w:r w:rsidRPr="00425472">
              <w:rPr>
                <w:b/>
                <w:bCs/>
                <w:sz w:val="16"/>
                <w:szCs w:val="16"/>
              </w:rPr>
              <w:lastRenderedPageBreak/>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2219299" w14:textId="77777777" w:rsidR="0027462C" w:rsidRPr="00425472" w:rsidRDefault="0027462C" w:rsidP="0027462C">
            <w:pPr>
              <w:pStyle w:val="TAL"/>
              <w:keepNext w:val="0"/>
              <w:keepLines w:val="0"/>
              <w:rPr>
                <w:b/>
                <w:bCs/>
                <w:sz w:val="16"/>
                <w:szCs w:val="16"/>
              </w:rPr>
            </w:pPr>
            <w:r w:rsidRPr="00425472">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01C31D"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7A6E69B"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8E9B58F" w14:textId="77777777" w:rsidR="0027462C" w:rsidRPr="00425472" w:rsidRDefault="0027462C" w:rsidP="0027462C">
            <w:pPr>
              <w:pStyle w:val="TAL"/>
              <w:keepNext w:val="0"/>
              <w:keepLines w:val="0"/>
              <w:rPr>
                <w:b/>
                <w:bCs/>
                <w:sz w:val="16"/>
                <w:szCs w:val="16"/>
              </w:rPr>
            </w:pPr>
          </w:p>
        </w:tc>
      </w:tr>
      <w:tr w:rsidR="0027462C" w:rsidRPr="00425472" w14:paraId="4800279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B920C65" w14:textId="77777777" w:rsidR="0027462C" w:rsidRPr="00425472" w:rsidRDefault="0027462C" w:rsidP="0027462C">
            <w:pPr>
              <w:pStyle w:val="TAL"/>
              <w:keepNext w:val="0"/>
              <w:keepLines w:val="0"/>
              <w:rPr>
                <w:b/>
                <w:bCs/>
                <w:sz w:val="16"/>
                <w:szCs w:val="16"/>
              </w:rPr>
            </w:pPr>
            <w:r w:rsidRPr="00425472">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CF23ADC" w14:textId="77777777" w:rsidR="0027462C" w:rsidRPr="00425472" w:rsidRDefault="0027462C" w:rsidP="0027462C">
            <w:pPr>
              <w:pStyle w:val="TAL"/>
              <w:keepNext w:val="0"/>
              <w:keepLines w:val="0"/>
              <w:rPr>
                <w:b/>
                <w:bCs/>
                <w:sz w:val="16"/>
                <w:szCs w:val="16"/>
              </w:rPr>
            </w:pPr>
            <w:r w:rsidRPr="00425472">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3C8DE4C"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04AAF4"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A1F25F5" w14:textId="77777777" w:rsidR="0027462C" w:rsidRPr="00425472" w:rsidRDefault="0027462C" w:rsidP="0027462C">
            <w:pPr>
              <w:pStyle w:val="TAL"/>
              <w:keepNext w:val="0"/>
              <w:keepLines w:val="0"/>
              <w:rPr>
                <w:b/>
                <w:bCs/>
                <w:sz w:val="16"/>
                <w:szCs w:val="16"/>
              </w:rPr>
            </w:pPr>
          </w:p>
        </w:tc>
      </w:tr>
      <w:tr w:rsidR="0027462C" w:rsidRPr="00425472" w14:paraId="1B65043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C4BF6" w14:textId="77777777" w:rsidR="0027462C" w:rsidRPr="00425472" w:rsidRDefault="0027462C" w:rsidP="0027462C">
            <w:pPr>
              <w:pStyle w:val="TAL"/>
              <w:keepNext w:val="0"/>
              <w:keepLines w:val="0"/>
              <w:rPr>
                <w:bCs/>
                <w:sz w:val="16"/>
                <w:szCs w:val="16"/>
              </w:rPr>
            </w:pPr>
            <w:r w:rsidRPr="00425472">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FAF05D" w14:textId="77777777" w:rsidR="0027462C" w:rsidRPr="00425472" w:rsidRDefault="0027462C" w:rsidP="0027462C">
            <w:pPr>
              <w:pStyle w:val="TAL"/>
              <w:keepNext w:val="0"/>
              <w:keepLines w:val="0"/>
              <w:rPr>
                <w:bCs/>
                <w:sz w:val="16"/>
                <w:szCs w:val="16"/>
              </w:rPr>
            </w:pPr>
            <w:r w:rsidRPr="00425472">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E3EB03"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BBA04" w14:textId="77777777" w:rsidR="0027462C" w:rsidRPr="00425472" w:rsidRDefault="0027462C" w:rsidP="0027462C">
            <w:pPr>
              <w:pStyle w:val="TAL"/>
              <w:jc w:val="center"/>
              <w:rPr>
                <w:bCs/>
                <w:sz w:val="16"/>
                <w:szCs w:val="16"/>
              </w:rPr>
            </w:pPr>
            <w:r w:rsidRPr="00425472">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DC02D2" w14:textId="77777777" w:rsidR="0027462C" w:rsidRPr="00425472" w:rsidRDefault="0027462C" w:rsidP="0027462C">
            <w:pPr>
              <w:pStyle w:val="TAL"/>
              <w:keepNext w:val="0"/>
              <w:keepLines w:val="0"/>
              <w:rPr>
                <w:bCs/>
                <w:sz w:val="16"/>
                <w:szCs w:val="16"/>
              </w:rPr>
            </w:pPr>
            <w:r w:rsidRPr="00425472">
              <w:rPr>
                <w:sz w:val="16"/>
                <w:szCs w:val="16"/>
              </w:rPr>
              <w:t>UEs supporting 5GS and 12-bit length of PDCP sequence number</w:t>
            </w:r>
          </w:p>
        </w:tc>
      </w:tr>
      <w:tr w:rsidR="0027462C" w:rsidRPr="00425472" w14:paraId="71A92AB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5E6D5F" w14:textId="77777777" w:rsidR="0027462C" w:rsidRPr="00425472" w:rsidRDefault="0027462C" w:rsidP="0027462C">
            <w:pPr>
              <w:pStyle w:val="TAL"/>
              <w:keepNext w:val="0"/>
              <w:keepLines w:val="0"/>
              <w:rPr>
                <w:bCs/>
                <w:sz w:val="16"/>
                <w:szCs w:val="16"/>
              </w:rPr>
            </w:pPr>
            <w:r w:rsidRPr="00425472">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96975F" w14:textId="77777777" w:rsidR="0027462C" w:rsidRPr="00425472" w:rsidRDefault="0027462C" w:rsidP="0027462C">
            <w:pPr>
              <w:pStyle w:val="TAL"/>
              <w:keepNext w:val="0"/>
              <w:keepLines w:val="0"/>
              <w:rPr>
                <w:bCs/>
                <w:sz w:val="16"/>
                <w:szCs w:val="16"/>
              </w:rPr>
            </w:pPr>
            <w:r w:rsidRPr="00425472">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3A0ABF"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BB4FAE" w14:textId="77777777" w:rsidR="0027462C" w:rsidRPr="00425472" w:rsidRDefault="0027462C" w:rsidP="0027462C">
            <w:pPr>
              <w:pStyle w:val="TAL"/>
              <w:jc w:val="center"/>
              <w:rPr>
                <w:bCs/>
                <w:sz w:val="16"/>
                <w:szCs w:val="16"/>
              </w:rPr>
            </w:pPr>
            <w:r w:rsidRPr="00425472">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EC774B" w14:textId="77777777" w:rsidR="0027462C" w:rsidRPr="00425472" w:rsidRDefault="0027462C" w:rsidP="0027462C">
            <w:pPr>
              <w:pStyle w:val="TAL"/>
              <w:keepNext w:val="0"/>
              <w:keepLines w:val="0"/>
              <w:rPr>
                <w:bCs/>
                <w:sz w:val="16"/>
                <w:szCs w:val="16"/>
              </w:rPr>
            </w:pPr>
            <w:r w:rsidRPr="00425472">
              <w:rPr>
                <w:sz w:val="16"/>
                <w:szCs w:val="16"/>
              </w:rPr>
              <w:t>UEs supporting 5GS</w:t>
            </w:r>
            <w:r w:rsidRPr="00425472">
              <w:t xml:space="preserve"> </w:t>
            </w:r>
            <w:r w:rsidRPr="00425472">
              <w:rPr>
                <w:sz w:val="16"/>
                <w:szCs w:val="16"/>
              </w:rPr>
              <w:t>and 18-bit length of PDCP sequence number</w:t>
            </w:r>
          </w:p>
        </w:tc>
      </w:tr>
      <w:tr w:rsidR="0027462C" w:rsidRPr="00425472" w14:paraId="60FFAF1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1D9CB90" w14:textId="77777777" w:rsidR="0027462C" w:rsidRPr="00425472" w:rsidRDefault="0027462C" w:rsidP="0027462C">
            <w:pPr>
              <w:pStyle w:val="TAL"/>
              <w:keepNext w:val="0"/>
              <w:keepLines w:val="0"/>
              <w:rPr>
                <w:b/>
                <w:bCs/>
                <w:sz w:val="16"/>
                <w:szCs w:val="16"/>
              </w:rPr>
            </w:pPr>
            <w:r w:rsidRPr="00425472">
              <w:rPr>
                <w:b/>
                <w:bCs/>
                <w:sz w:val="16"/>
                <w:szCs w:val="16"/>
              </w:rPr>
              <w:t>7.</w:t>
            </w:r>
            <w:r w:rsidRPr="00425472">
              <w:rPr>
                <w:bCs/>
                <w:sz w:val="16"/>
                <w:szCs w:val="16"/>
              </w:rPr>
              <w:t>1.</w:t>
            </w:r>
            <w:r w:rsidRPr="00425472">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B6315A0" w14:textId="77777777" w:rsidR="0027462C" w:rsidRPr="00425472" w:rsidRDefault="0027462C" w:rsidP="0027462C">
            <w:pPr>
              <w:pStyle w:val="TAL"/>
              <w:keepNext w:val="0"/>
              <w:keepLines w:val="0"/>
              <w:rPr>
                <w:b/>
                <w:bCs/>
                <w:sz w:val="16"/>
                <w:szCs w:val="16"/>
              </w:rPr>
            </w:pPr>
            <w:r w:rsidRPr="00425472">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416B73"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C400D4"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60ADFD" w14:textId="77777777" w:rsidR="0027462C" w:rsidRPr="00425472" w:rsidRDefault="0027462C" w:rsidP="0027462C">
            <w:pPr>
              <w:pStyle w:val="TAL"/>
              <w:keepNext w:val="0"/>
              <w:keepLines w:val="0"/>
              <w:rPr>
                <w:b/>
                <w:bCs/>
                <w:sz w:val="16"/>
                <w:szCs w:val="16"/>
              </w:rPr>
            </w:pPr>
          </w:p>
        </w:tc>
      </w:tr>
      <w:tr w:rsidR="0027462C" w:rsidRPr="00425472" w14:paraId="7D07A6B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ED83BD" w14:textId="77777777" w:rsidR="0027462C" w:rsidRPr="00425472" w:rsidRDefault="0027462C" w:rsidP="0027462C">
            <w:pPr>
              <w:pStyle w:val="TAL"/>
              <w:keepNext w:val="0"/>
              <w:keepLines w:val="0"/>
              <w:rPr>
                <w:bCs/>
                <w:sz w:val="16"/>
                <w:szCs w:val="16"/>
              </w:rPr>
            </w:pPr>
            <w:r w:rsidRPr="00425472">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E3B6D5"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EA0D07"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02A4EC" w14:textId="77777777" w:rsidR="0027462C" w:rsidRPr="00425472" w:rsidRDefault="0027462C" w:rsidP="0027462C">
            <w:pPr>
              <w:pStyle w:val="TAL"/>
              <w:jc w:val="center"/>
              <w:rPr>
                <w:bCs/>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7DFAB3" w14:textId="77777777" w:rsidR="0027462C" w:rsidRPr="00425472" w:rsidRDefault="0027462C" w:rsidP="0027462C">
            <w:pPr>
              <w:pStyle w:val="TAL"/>
              <w:keepNext w:val="0"/>
              <w:keepLines w:val="0"/>
              <w:rPr>
                <w:bCs/>
                <w:sz w:val="16"/>
                <w:szCs w:val="16"/>
              </w:rPr>
            </w:pPr>
            <w:r w:rsidRPr="00425472">
              <w:rPr>
                <w:sz w:val="16"/>
                <w:szCs w:val="16"/>
              </w:rPr>
              <w:t>UEs supporting 5GS</w:t>
            </w:r>
          </w:p>
        </w:tc>
      </w:tr>
      <w:tr w:rsidR="0027462C" w:rsidRPr="00425472" w14:paraId="601F385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9941798" w14:textId="77777777" w:rsidR="0027462C" w:rsidRPr="00425472" w:rsidRDefault="0027462C" w:rsidP="0027462C">
            <w:pPr>
              <w:pStyle w:val="TAL"/>
              <w:keepNext w:val="0"/>
              <w:keepLines w:val="0"/>
              <w:rPr>
                <w:bCs/>
                <w:sz w:val="16"/>
                <w:szCs w:val="16"/>
              </w:rPr>
            </w:pPr>
            <w:r w:rsidRPr="00425472">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59FCF5"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4A1B91"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07E58" w14:textId="77777777" w:rsidR="0027462C" w:rsidRPr="00425472" w:rsidRDefault="0027462C" w:rsidP="0027462C">
            <w:pPr>
              <w:pStyle w:val="TAL"/>
              <w:jc w:val="center"/>
              <w:rPr>
                <w:bCs/>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BA254" w14:textId="77777777" w:rsidR="0027462C" w:rsidRPr="00425472" w:rsidRDefault="0027462C" w:rsidP="0027462C">
            <w:pPr>
              <w:pStyle w:val="TAL"/>
              <w:keepNext w:val="0"/>
              <w:keepLines w:val="0"/>
              <w:rPr>
                <w:bCs/>
                <w:sz w:val="16"/>
                <w:szCs w:val="16"/>
              </w:rPr>
            </w:pPr>
            <w:r w:rsidRPr="00425472">
              <w:rPr>
                <w:sz w:val="16"/>
                <w:szCs w:val="16"/>
              </w:rPr>
              <w:t>UEs supporting 5GS</w:t>
            </w:r>
          </w:p>
        </w:tc>
      </w:tr>
      <w:tr w:rsidR="0027462C" w:rsidRPr="00425472" w14:paraId="3D1E16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C275C5" w14:textId="77777777" w:rsidR="0027462C" w:rsidRPr="00425472" w:rsidRDefault="0027462C" w:rsidP="0027462C">
            <w:pPr>
              <w:pStyle w:val="TAL"/>
              <w:keepNext w:val="0"/>
              <w:keepLines w:val="0"/>
              <w:rPr>
                <w:bCs/>
                <w:sz w:val="16"/>
                <w:szCs w:val="16"/>
              </w:rPr>
            </w:pPr>
            <w:r w:rsidRPr="00425472">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2CD790"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5696B7" w14:textId="77777777" w:rsidR="0027462C" w:rsidRPr="00425472" w:rsidRDefault="0027462C" w:rsidP="0027462C">
            <w:pPr>
              <w:pStyle w:val="TAL"/>
              <w:jc w:val="center"/>
              <w:rPr>
                <w:bCs/>
                <w:sz w:val="16"/>
                <w:szCs w:val="16"/>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0B76E" w14:textId="77777777" w:rsidR="0027462C" w:rsidRPr="00425472" w:rsidRDefault="0027462C" w:rsidP="0027462C">
            <w:pPr>
              <w:pStyle w:val="TAL"/>
              <w:jc w:val="center"/>
              <w:rPr>
                <w:bCs/>
                <w:sz w:val="16"/>
                <w:szCs w:val="16"/>
              </w:rPr>
            </w:pPr>
            <w:r w:rsidRPr="00425472">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9E5B5" w14:textId="77777777" w:rsidR="0027462C" w:rsidRPr="00425472" w:rsidRDefault="0027462C" w:rsidP="0027462C">
            <w:pPr>
              <w:pStyle w:val="TAL"/>
              <w:keepNext w:val="0"/>
              <w:keepLines w:val="0"/>
              <w:rPr>
                <w:bCs/>
                <w:sz w:val="16"/>
                <w:szCs w:val="16"/>
              </w:rPr>
            </w:pPr>
            <w:r w:rsidRPr="00425472">
              <w:rPr>
                <w:sz w:val="16"/>
                <w:szCs w:val="16"/>
              </w:rPr>
              <w:t>UEs supporting 5GS and ZUC algorithm</w:t>
            </w:r>
          </w:p>
        </w:tc>
      </w:tr>
      <w:tr w:rsidR="0027462C" w:rsidRPr="00425472" w14:paraId="214C873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646FE11" w14:textId="77777777" w:rsidR="0027462C" w:rsidRPr="00425472" w:rsidRDefault="0027462C" w:rsidP="0027462C">
            <w:pPr>
              <w:pStyle w:val="TAL"/>
              <w:keepNext w:val="0"/>
              <w:keepLines w:val="0"/>
              <w:rPr>
                <w:bCs/>
                <w:sz w:val="16"/>
                <w:szCs w:val="16"/>
              </w:rPr>
            </w:pPr>
            <w:r w:rsidRPr="00425472">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C8DB3F5" w14:textId="77777777" w:rsidR="0027462C" w:rsidRPr="00425472" w:rsidRDefault="0027462C" w:rsidP="0027462C">
            <w:pPr>
              <w:pStyle w:val="TAL"/>
              <w:keepNext w:val="0"/>
              <w:keepLines w:val="0"/>
              <w:rPr>
                <w:bCs/>
                <w:sz w:val="16"/>
                <w:szCs w:val="16"/>
              </w:rPr>
            </w:pPr>
            <w:r w:rsidRPr="00425472">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3D996A" w14:textId="77777777" w:rsidR="0027462C" w:rsidRPr="00425472" w:rsidRDefault="0027462C" w:rsidP="0027462C">
            <w:pPr>
              <w:pStyle w:val="TAL"/>
              <w:jc w:val="center"/>
              <w:rPr>
                <w:sz w:val="16"/>
                <w:szCs w:val="16"/>
                <w:lang w:eastAsia="zh-CN"/>
              </w:rPr>
            </w:pPr>
            <w:r w:rsidRPr="00425472">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3686C" w14:textId="77777777" w:rsidR="0027462C" w:rsidRPr="00425472" w:rsidRDefault="0027462C" w:rsidP="0027462C">
            <w:pPr>
              <w:pStyle w:val="TAL"/>
              <w:jc w:val="center"/>
              <w:rPr>
                <w:sz w:val="16"/>
                <w:szCs w:val="16"/>
              </w:rPr>
            </w:pPr>
            <w:r w:rsidRPr="00425472">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39ED2C" w14:textId="77777777" w:rsidR="0027462C" w:rsidRPr="00425472" w:rsidRDefault="0027462C" w:rsidP="0027462C">
            <w:pPr>
              <w:pStyle w:val="TAL"/>
              <w:keepNext w:val="0"/>
              <w:keepLines w:val="0"/>
              <w:rPr>
                <w:sz w:val="16"/>
                <w:szCs w:val="16"/>
              </w:rPr>
            </w:pPr>
            <w:r w:rsidRPr="00425472">
              <w:rPr>
                <w:sz w:val="16"/>
                <w:szCs w:val="16"/>
              </w:rPr>
              <w:t>UEs supporting EN-DC and user plane integrity protection with EPS</w:t>
            </w:r>
          </w:p>
        </w:tc>
      </w:tr>
      <w:tr w:rsidR="0027462C" w:rsidRPr="00425472" w14:paraId="504577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FEC9889" w14:textId="77777777" w:rsidR="0027462C" w:rsidRPr="00425472" w:rsidRDefault="0027462C" w:rsidP="0027462C">
            <w:pPr>
              <w:pStyle w:val="TAL"/>
              <w:keepNext w:val="0"/>
              <w:keepLines w:val="0"/>
              <w:rPr>
                <w:b/>
                <w:bCs/>
                <w:sz w:val="16"/>
                <w:szCs w:val="16"/>
              </w:rPr>
            </w:pPr>
            <w:r w:rsidRPr="00425472">
              <w:rPr>
                <w:b/>
                <w:bCs/>
                <w:sz w:val="16"/>
                <w:szCs w:val="16"/>
              </w:rPr>
              <w:t>7.</w:t>
            </w:r>
            <w:r w:rsidRPr="00425472">
              <w:rPr>
                <w:bCs/>
                <w:sz w:val="16"/>
                <w:szCs w:val="16"/>
              </w:rPr>
              <w:t>1.</w:t>
            </w:r>
            <w:r w:rsidRPr="00425472">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A478CB" w14:textId="77777777" w:rsidR="0027462C" w:rsidRPr="00425472" w:rsidRDefault="0027462C" w:rsidP="0027462C">
            <w:pPr>
              <w:pStyle w:val="TAL"/>
              <w:keepNext w:val="0"/>
              <w:keepLines w:val="0"/>
              <w:rPr>
                <w:b/>
                <w:bCs/>
                <w:sz w:val="16"/>
                <w:szCs w:val="16"/>
              </w:rPr>
            </w:pPr>
            <w:r w:rsidRPr="00425472">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ABFFC" w14:textId="77777777" w:rsidR="0027462C" w:rsidRPr="00425472" w:rsidRDefault="0027462C" w:rsidP="0027462C">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964283F" w14:textId="77777777" w:rsidR="0027462C" w:rsidRPr="00425472" w:rsidRDefault="0027462C" w:rsidP="0027462C">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268F9D7" w14:textId="77777777" w:rsidR="0027462C" w:rsidRPr="00425472" w:rsidRDefault="0027462C" w:rsidP="0027462C">
            <w:pPr>
              <w:pStyle w:val="TAL"/>
              <w:keepNext w:val="0"/>
              <w:keepLines w:val="0"/>
              <w:rPr>
                <w:b/>
                <w:sz w:val="16"/>
                <w:szCs w:val="16"/>
              </w:rPr>
            </w:pPr>
          </w:p>
        </w:tc>
      </w:tr>
      <w:tr w:rsidR="0027462C" w:rsidRPr="00425472" w14:paraId="5A87768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0F3DD8" w14:textId="77777777" w:rsidR="0027462C" w:rsidRPr="00425472" w:rsidRDefault="0027462C" w:rsidP="0027462C">
            <w:pPr>
              <w:pStyle w:val="TAL"/>
              <w:keepNext w:val="0"/>
              <w:keepLines w:val="0"/>
              <w:rPr>
                <w:bCs/>
                <w:sz w:val="16"/>
                <w:szCs w:val="16"/>
              </w:rPr>
            </w:pPr>
            <w:r w:rsidRPr="00425472">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C43314" w14:textId="77777777" w:rsidR="0027462C" w:rsidRPr="00425472" w:rsidRDefault="0027462C" w:rsidP="0027462C">
            <w:pPr>
              <w:pStyle w:val="TAL"/>
              <w:keepNext w:val="0"/>
              <w:keepLines w:val="0"/>
              <w:rPr>
                <w:bCs/>
                <w:sz w:val="16"/>
                <w:szCs w:val="16"/>
              </w:rPr>
            </w:pPr>
            <w:r w:rsidRPr="00425472">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E8552B"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18105C"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88D08"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8C97C0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ACE05" w14:textId="77777777" w:rsidR="0027462C" w:rsidRPr="00425472" w:rsidRDefault="0027462C" w:rsidP="0027462C">
            <w:pPr>
              <w:pStyle w:val="TAL"/>
              <w:keepNext w:val="0"/>
              <w:keepLines w:val="0"/>
              <w:rPr>
                <w:bCs/>
                <w:sz w:val="16"/>
                <w:szCs w:val="16"/>
              </w:rPr>
            </w:pPr>
            <w:r w:rsidRPr="00425472">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1E5966" w14:textId="77777777" w:rsidR="0027462C" w:rsidRPr="00425472" w:rsidRDefault="0027462C" w:rsidP="0027462C">
            <w:pPr>
              <w:pStyle w:val="TAL"/>
              <w:keepNext w:val="0"/>
              <w:keepLines w:val="0"/>
              <w:rPr>
                <w:bCs/>
                <w:sz w:val="16"/>
                <w:szCs w:val="16"/>
              </w:rPr>
            </w:pPr>
            <w:r w:rsidRPr="00425472">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58981C"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06654" w14:textId="77777777" w:rsidR="0027462C" w:rsidRPr="00425472" w:rsidRDefault="0027462C" w:rsidP="0027462C">
            <w:pPr>
              <w:pStyle w:val="TAL"/>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27D9C"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11FC488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A7CE6B" w14:textId="77777777" w:rsidR="0027462C" w:rsidRPr="00425472" w:rsidRDefault="0027462C" w:rsidP="0027462C">
            <w:pPr>
              <w:pStyle w:val="TAL"/>
              <w:keepNext w:val="0"/>
              <w:keepLines w:val="0"/>
              <w:rPr>
                <w:bCs/>
                <w:sz w:val="16"/>
                <w:szCs w:val="16"/>
              </w:rPr>
            </w:pPr>
            <w:r w:rsidRPr="00425472">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A6A959" w14:textId="77777777" w:rsidR="0027462C" w:rsidRPr="00425472" w:rsidRDefault="0027462C" w:rsidP="0027462C">
            <w:pPr>
              <w:pStyle w:val="TAL"/>
              <w:keepNext w:val="0"/>
              <w:keepLines w:val="0"/>
              <w:rPr>
                <w:bCs/>
                <w:sz w:val="16"/>
                <w:szCs w:val="16"/>
              </w:rPr>
            </w:pPr>
            <w:r w:rsidRPr="00425472">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BAA4D" w14:textId="77777777" w:rsidR="0027462C" w:rsidRPr="00425472" w:rsidRDefault="0027462C" w:rsidP="0027462C">
            <w:pPr>
              <w:pStyle w:val="TAL"/>
              <w:jc w:val="center"/>
              <w:rPr>
                <w:sz w:val="16"/>
                <w:szCs w:val="16"/>
                <w:lang w:eastAsia="zh-CN"/>
              </w:rPr>
            </w:pPr>
            <w:r w:rsidRPr="00425472">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812644" w14:textId="77777777" w:rsidR="0027462C" w:rsidRPr="00425472" w:rsidRDefault="0027462C" w:rsidP="0027462C">
            <w:pPr>
              <w:pStyle w:val="TAL"/>
              <w:jc w:val="center"/>
              <w:rPr>
                <w:sz w:val="16"/>
                <w:szCs w:val="16"/>
              </w:rPr>
            </w:pPr>
            <w:r w:rsidRPr="00425472">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A5AD74" w14:textId="77777777" w:rsidR="0027462C" w:rsidRPr="00425472" w:rsidRDefault="0027462C" w:rsidP="0027462C">
            <w:pPr>
              <w:pStyle w:val="TAL"/>
              <w:keepNext w:val="0"/>
              <w:keepLines w:val="0"/>
              <w:rPr>
                <w:sz w:val="16"/>
                <w:szCs w:val="16"/>
              </w:rPr>
            </w:pPr>
            <w:r w:rsidRPr="00425472">
              <w:rPr>
                <w:sz w:val="16"/>
                <w:szCs w:val="16"/>
              </w:rPr>
              <w:t>UEs supporting 5GS and ZUC algorithm</w:t>
            </w:r>
          </w:p>
        </w:tc>
      </w:tr>
      <w:tr w:rsidR="0027462C" w:rsidRPr="00425472" w14:paraId="2757FBB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67759F5" w14:textId="77777777" w:rsidR="0027462C" w:rsidRPr="00425472" w:rsidRDefault="0027462C" w:rsidP="0027462C">
            <w:pPr>
              <w:pStyle w:val="TAL"/>
              <w:keepNext w:val="0"/>
              <w:keepLines w:val="0"/>
              <w:rPr>
                <w:b/>
                <w:bCs/>
                <w:sz w:val="16"/>
                <w:szCs w:val="16"/>
              </w:rPr>
            </w:pPr>
            <w:r w:rsidRPr="00425472">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BC2C997" w14:textId="77777777" w:rsidR="0027462C" w:rsidRPr="00425472" w:rsidRDefault="0027462C" w:rsidP="0027462C">
            <w:pPr>
              <w:pStyle w:val="TAL"/>
              <w:keepNext w:val="0"/>
              <w:keepLines w:val="0"/>
              <w:rPr>
                <w:b/>
                <w:bCs/>
                <w:sz w:val="16"/>
                <w:szCs w:val="16"/>
              </w:rPr>
            </w:pPr>
            <w:r w:rsidRPr="00425472">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CB1E5" w14:textId="77777777" w:rsidR="0027462C" w:rsidRPr="00425472"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018AC3" w14:textId="77777777" w:rsidR="0027462C" w:rsidRPr="00425472"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A353C52" w14:textId="77777777" w:rsidR="0027462C" w:rsidRPr="00425472" w:rsidRDefault="0027462C" w:rsidP="0027462C">
            <w:pPr>
              <w:pStyle w:val="TAL"/>
              <w:keepNext w:val="0"/>
              <w:keepLines w:val="0"/>
              <w:rPr>
                <w:b/>
                <w:bCs/>
                <w:sz w:val="16"/>
                <w:szCs w:val="16"/>
              </w:rPr>
            </w:pPr>
          </w:p>
        </w:tc>
      </w:tr>
      <w:tr w:rsidR="0027462C" w:rsidRPr="00425472" w14:paraId="1DB0020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5F9056" w14:textId="77777777" w:rsidR="0027462C" w:rsidRPr="00425472" w:rsidRDefault="0027462C" w:rsidP="0027462C">
            <w:pPr>
              <w:pStyle w:val="TAL"/>
              <w:keepNext w:val="0"/>
              <w:keepLines w:val="0"/>
              <w:rPr>
                <w:sz w:val="16"/>
                <w:szCs w:val="16"/>
              </w:rPr>
            </w:pPr>
            <w:r w:rsidRPr="00425472">
              <w:rPr>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3127AE" w14:textId="77777777" w:rsidR="0027462C" w:rsidRPr="00425472" w:rsidRDefault="0027462C" w:rsidP="0027462C">
            <w:pPr>
              <w:pStyle w:val="TAL"/>
              <w:keepNext w:val="0"/>
              <w:keepLines w:val="0"/>
              <w:rPr>
                <w:sz w:val="16"/>
                <w:szCs w:val="16"/>
              </w:rPr>
            </w:pPr>
            <w:r w:rsidRPr="00425472">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CC228A" w14:textId="77777777" w:rsidR="0027462C" w:rsidRPr="00425472" w:rsidRDefault="0027462C" w:rsidP="0027462C">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5EA5E"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0CD0B9"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5FDF769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449AE12" w14:textId="77777777" w:rsidR="0027462C" w:rsidRPr="00425472" w:rsidRDefault="0027462C" w:rsidP="0027462C">
            <w:pPr>
              <w:pStyle w:val="TAL"/>
              <w:keepNext w:val="0"/>
              <w:keepLines w:val="0"/>
              <w:rPr>
                <w:sz w:val="16"/>
                <w:szCs w:val="16"/>
                <w:lang w:eastAsia="zh-CN"/>
              </w:rPr>
            </w:pPr>
            <w:r w:rsidRPr="00425472">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9A79A85" w14:textId="77777777" w:rsidR="0027462C" w:rsidRPr="00425472" w:rsidRDefault="0027462C" w:rsidP="0027462C">
            <w:pPr>
              <w:pStyle w:val="TAL"/>
              <w:keepNext w:val="0"/>
              <w:keepLines w:val="0"/>
              <w:rPr>
                <w:sz w:val="16"/>
                <w:szCs w:val="16"/>
                <w:lang w:eastAsia="zh-CN"/>
              </w:rPr>
            </w:pPr>
            <w:r w:rsidRPr="00425472">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DF99B6" w14:textId="77777777" w:rsidR="0027462C" w:rsidRPr="00425472" w:rsidRDefault="0027462C" w:rsidP="0027462C">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8BA34" w14:textId="77777777" w:rsidR="0027462C" w:rsidRPr="00425472" w:rsidRDefault="0027462C" w:rsidP="0027462C">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AC239F" w14:textId="77777777" w:rsidR="0027462C" w:rsidRPr="00425472" w:rsidRDefault="0027462C" w:rsidP="0027462C">
            <w:pPr>
              <w:pStyle w:val="TAL"/>
              <w:keepNext w:val="0"/>
              <w:keepLines w:val="0"/>
              <w:rPr>
                <w:sz w:val="16"/>
                <w:szCs w:val="16"/>
              </w:rPr>
            </w:pPr>
            <w:r w:rsidRPr="00425472">
              <w:rPr>
                <w:sz w:val="16"/>
                <w:szCs w:val="16"/>
              </w:rPr>
              <w:t>UEs supporting 5GS</w:t>
            </w:r>
          </w:p>
        </w:tc>
      </w:tr>
      <w:tr w:rsidR="0027462C" w:rsidRPr="00425472" w14:paraId="69DA00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51A95" w14:textId="77777777" w:rsidR="0027462C" w:rsidRPr="00425472" w:rsidRDefault="0027462C" w:rsidP="0027462C">
            <w:pPr>
              <w:pStyle w:val="TAL"/>
              <w:keepNext w:val="0"/>
              <w:keepLines w:val="0"/>
              <w:rPr>
                <w:sz w:val="16"/>
                <w:szCs w:val="16"/>
                <w:lang w:eastAsia="zh-CN"/>
              </w:rPr>
            </w:pPr>
            <w:r w:rsidRPr="00425472">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69818B" w14:textId="77777777" w:rsidR="0027462C" w:rsidRPr="00425472" w:rsidRDefault="0027462C" w:rsidP="0027462C">
            <w:pPr>
              <w:pStyle w:val="TAL"/>
              <w:keepNext w:val="0"/>
              <w:keepLines w:val="0"/>
              <w:rPr>
                <w:sz w:val="16"/>
                <w:szCs w:val="16"/>
                <w:lang w:eastAsia="zh-CN"/>
              </w:rPr>
            </w:pPr>
            <w:r w:rsidRPr="00425472">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9BB345" w14:textId="77777777" w:rsidR="0027462C" w:rsidRPr="00425472" w:rsidRDefault="0027462C" w:rsidP="0027462C">
            <w:pPr>
              <w:keepNext/>
              <w:keepLines/>
              <w:spacing w:after="0"/>
              <w:jc w:val="center"/>
              <w:rPr>
                <w:rFonts w:ascii="Arial" w:hAnsi="Arial"/>
                <w:sz w:val="16"/>
                <w:szCs w:val="16"/>
                <w:lang w:eastAsia="zh-CN"/>
              </w:rPr>
            </w:pPr>
            <w:r w:rsidRPr="00425472">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394EFC" w14:textId="77777777" w:rsidR="0027462C" w:rsidRPr="00425472" w:rsidRDefault="0027462C" w:rsidP="0027462C">
            <w:pPr>
              <w:pStyle w:val="TAL"/>
              <w:keepNext w:val="0"/>
              <w:keepLines w:val="0"/>
              <w:jc w:val="center"/>
              <w:rPr>
                <w:sz w:val="16"/>
                <w:szCs w:val="16"/>
              </w:rPr>
            </w:pPr>
            <w:r w:rsidRPr="00425472">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97E933" w14:textId="77777777" w:rsidR="0027462C" w:rsidRPr="00425472" w:rsidRDefault="0027462C" w:rsidP="0027462C">
            <w:pPr>
              <w:pStyle w:val="TAL"/>
              <w:keepNext w:val="0"/>
              <w:keepLines w:val="0"/>
              <w:rPr>
                <w:sz w:val="16"/>
                <w:szCs w:val="16"/>
              </w:rPr>
            </w:pPr>
            <w:r w:rsidRPr="00425472">
              <w:rPr>
                <w:rFonts w:cs="Arial"/>
                <w:sz w:val="16"/>
                <w:szCs w:val="16"/>
              </w:rPr>
              <w:t>UEs supporting 5G Core and intra-frequency DAPS handover</w:t>
            </w:r>
          </w:p>
        </w:tc>
      </w:tr>
      <w:tr w:rsidR="00C742A4" w:rsidRPr="00425472" w14:paraId="58E25382" w14:textId="77777777" w:rsidTr="00C742A4">
        <w:trPr>
          <w:jc w:val="center"/>
          <w:ins w:id="3" w:author="Zhaoya" w:date="2024-08-20T18:43:00Z"/>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97AF63" w14:textId="6A2E6ABD" w:rsidR="00C742A4" w:rsidRPr="00425472" w:rsidRDefault="00C742A4" w:rsidP="00C742A4">
            <w:pPr>
              <w:pStyle w:val="TAL"/>
              <w:keepNext w:val="0"/>
              <w:keepLines w:val="0"/>
              <w:rPr>
                <w:ins w:id="4" w:author="Zhaoya" w:date="2024-08-20T18:43:00Z"/>
                <w:sz w:val="16"/>
                <w:szCs w:val="16"/>
                <w:lang w:eastAsia="zh-CN"/>
              </w:rPr>
            </w:pPr>
            <w:ins w:id="5" w:author="Zhaoya" w:date="2024-08-20T18:47:00Z">
              <w:r w:rsidRPr="00425472">
                <w:rPr>
                  <w:sz w:val="16"/>
                  <w:szCs w:val="16"/>
                  <w:lang w:eastAsia="zh-CN"/>
                </w:rPr>
                <w:t>7.1.3.4.4</w:t>
              </w:r>
            </w:ins>
          </w:p>
        </w:tc>
        <w:tc>
          <w:tcPr>
            <w:tcW w:w="3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3014A5" w14:textId="5994833F" w:rsidR="00C742A4" w:rsidRPr="00425472" w:rsidRDefault="00C742A4" w:rsidP="00C742A4">
            <w:pPr>
              <w:pStyle w:val="TAL"/>
              <w:keepNext w:val="0"/>
              <w:keepLines w:val="0"/>
              <w:rPr>
                <w:ins w:id="6" w:author="Zhaoya" w:date="2024-08-20T18:43:00Z"/>
                <w:sz w:val="16"/>
                <w:szCs w:val="16"/>
                <w:lang w:eastAsia="zh-CN"/>
              </w:rPr>
            </w:pPr>
            <w:ins w:id="7" w:author="Zhaoya" w:date="2024-08-20T18:47:00Z">
              <w:r w:rsidRPr="00425472">
                <w:rPr>
                  <w:sz w:val="16"/>
                  <w:szCs w:val="16"/>
                  <w:lang w:eastAsia="zh-CN"/>
                </w:rPr>
                <w:t xml:space="preserve">PDCP handover / DAPS handover / Status reporting / Inter-frequency  </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4FA2D" w14:textId="77777777" w:rsidR="00C742A4" w:rsidRPr="00425472" w:rsidRDefault="00C742A4" w:rsidP="00C742A4">
            <w:pPr>
              <w:keepNext/>
              <w:keepLines/>
              <w:spacing w:after="0"/>
              <w:jc w:val="center"/>
              <w:rPr>
                <w:ins w:id="8" w:author="Zhaoya" w:date="2024-08-20T18:43:00Z"/>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E4A1D" w14:textId="77777777" w:rsidR="00C742A4" w:rsidRPr="00425472" w:rsidRDefault="00C742A4" w:rsidP="00C742A4">
            <w:pPr>
              <w:pStyle w:val="TAL"/>
              <w:keepNext w:val="0"/>
              <w:keepLines w:val="0"/>
              <w:jc w:val="center"/>
              <w:rPr>
                <w:ins w:id="9" w:author="Zhaoya" w:date="2024-08-20T18:43:00Z"/>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E3C75" w14:textId="77777777" w:rsidR="00C742A4" w:rsidRPr="00425472" w:rsidRDefault="00C742A4" w:rsidP="00C742A4">
            <w:pPr>
              <w:pStyle w:val="TAL"/>
              <w:keepNext w:val="0"/>
              <w:keepLines w:val="0"/>
              <w:rPr>
                <w:ins w:id="10" w:author="Zhaoya" w:date="2024-08-20T18:43:00Z"/>
                <w:rFonts w:cs="Arial"/>
                <w:sz w:val="16"/>
                <w:szCs w:val="16"/>
              </w:rPr>
            </w:pPr>
          </w:p>
        </w:tc>
      </w:tr>
      <w:tr w:rsidR="00C742A4" w:rsidRPr="00425472" w14:paraId="09AED3F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477B79" w14:textId="78029493" w:rsidR="00C742A4" w:rsidRPr="00425472" w:rsidRDefault="00C742A4" w:rsidP="00C742A4">
            <w:pPr>
              <w:pStyle w:val="TAL"/>
              <w:keepNext w:val="0"/>
              <w:keepLines w:val="0"/>
              <w:rPr>
                <w:sz w:val="16"/>
                <w:szCs w:val="16"/>
                <w:lang w:eastAsia="zh-CN"/>
              </w:rPr>
            </w:pPr>
            <w:r w:rsidRPr="00425472">
              <w:rPr>
                <w:sz w:val="16"/>
                <w:szCs w:val="16"/>
                <w:lang w:eastAsia="zh-CN"/>
              </w:rPr>
              <w:t>7.1.3.4.4</w:t>
            </w:r>
            <w:ins w:id="11" w:author="Zhaoya" w:date="2024-08-20T18:47:00Z">
              <w:r w:rsidRPr="00425472">
                <w:rPr>
                  <w:sz w:val="16"/>
                  <w:szCs w:val="16"/>
                  <w:lang w:eastAsia="zh-CN"/>
                </w:rPr>
                <w:t>.1</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58B8F5" w14:textId="71A9B7C8" w:rsidR="00C742A4" w:rsidRPr="00425472" w:rsidRDefault="00C742A4" w:rsidP="00C742A4">
            <w:pPr>
              <w:pStyle w:val="TAL"/>
              <w:keepNext w:val="0"/>
              <w:keepLines w:val="0"/>
              <w:rPr>
                <w:sz w:val="16"/>
                <w:szCs w:val="16"/>
                <w:lang w:eastAsia="zh-CN"/>
              </w:rPr>
            </w:pPr>
            <w:r w:rsidRPr="00425472">
              <w:rPr>
                <w:sz w:val="16"/>
                <w:szCs w:val="16"/>
                <w:lang w:eastAsia="zh-CN"/>
              </w:rPr>
              <w:t>PDCP handover / DAPS handover / Status reporting / Inter-frequency</w:t>
            </w:r>
            <w:ins w:id="12" w:author="Zhaoya" w:date="2024-08-15T20:13:00Z">
              <w:r w:rsidRPr="00425472">
                <w:rPr>
                  <w:sz w:val="16"/>
                  <w:szCs w:val="16"/>
                  <w:lang w:eastAsia="zh-CN"/>
                </w:rPr>
                <w:t xml:space="preserve"> / Intra</w:t>
              </w:r>
            </w:ins>
            <w:ins w:id="13" w:author="Zhaoya" w:date="2024-08-16T11:03:00Z">
              <w:r w:rsidRPr="00425472">
                <w:rPr>
                  <w:sz w:val="16"/>
                  <w:szCs w:val="16"/>
                  <w:lang w:eastAsia="zh-CN"/>
                </w:rPr>
                <w:t>-</w:t>
              </w:r>
            </w:ins>
            <w:ins w:id="14" w:author="Zhaoya" w:date="2024-08-15T20:13:00Z">
              <w:r w:rsidRPr="00425472">
                <w:rPr>
                  <w:sz w:val="16"/>
                  <w:szCs w:val="16"/>
                  <w:lang w:eastAsia="zh-CN"/>
                </w:rPr>
                <w:t xml:space="preserve">band </w:t>
              </w:r>
            </w:ins>
            <w:ins w:id="15" w:author="Zhaoya" w:date="2024-08-15T20:14:00Z">
              <w:r w:rsidRPr="00425472">
                <w:rPr>
                  <w:sz w:val="16"/>
                  <w:szCs w:val="16"/>
                  <w:lang w:eastAsia="zh-CN"/>
                </w:rPr>
                <w:t>non-</w:t>
              </w:r>
            </w:ins>
            <w:ins w:id="16" w:author="Zhaoya" w:date="2024-08-15T20:13:00Z">
              <w:r w:rsidRPr="00425472">
                <w:rPr>
                  <w:sz w:val="16"/>
                  <w:szCs w:val="16"/>
                  <w:lang w:eastAsia="zh-CN"/>
                </w:rPr>
                <w:t>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BC6D56"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BB7062"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D327E8" w14:textId="7D46CB02" w:rsidR="00C742A4" w:rsidRPr="00425472" w:rsidRDefault="00C742A4" w:rsidP="00C742A4">
            <w:pPr>
              <w:pStyle w:val="TAL"/>
              <w:keepNext w:val="0"/>
              <w:keepLines w:val="0"/>
              <w:rPr>
                <w:rFonts w:cs="Arial"/>
                <w:sz w:val="16"/>
                <w:szCs w:val="16"/>
              </w:rPr>
            </w:pPr>
            <w:r w:rsidRPr="00425472">
              <w:rPr>
                <w:rFonts w:cs="Arial"/>
                <w:sz w:val="16"/>
                <w:szCs w:val="16"/>
              </w:rPr>
              <w:t xml:space="preserve">UEs supporting 5G Core </w:t>
            </w:r>
            <w:del w:id="17" w:author="Zhaoya" w:date="2024-08-23T13:36:00Z">
              <w:r w:rsidRPr="00425472" w:rsidDel="00425472">
                <w:rPr>
                  <w:rFonts w:cs="Arial"/>
                  <w:sz w:val="16"/>
                  <w:szCs w:val="16"/>
                </w:rPr>
                <w:delText>and inter-frequency DAPS handover</w:delText>
              </w:r>
            </w:del>
            <w:ins w:id="18" w:author="Zhaoya" w:date="2024-08-14T17:12:00Z">
              <w:r w:rsidRPr="00425472">
                <w:rPr>
                  <w:rFonts w:cs="Arial"/>
                  <w:sz w:val="16"/>
                  <w:szCs w:val="16"/>
                </w:rPr>
                <w:t>and inter-frequency DAPS handover on intra-band non-contiguous BC</w:t>
              </w:r>
            </w:ins>
          </w:p>
        </w:tc>
      </w:tr>
      <w:tr w:rsidR="00C742A4" w:rsidRPr="00425472" w14:paraId="14562056" w14:textId="77777777" w:rsidTr="0027462C">
        <w:trPr>
          <w:jc w:val="center"/>
          <w:ins w:id="19" w:author="Zhaoya" w:date="2024-08-14T17:03: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49415E" w14:textId="1DC03479" w:rsidR="00C742A4" w:rsidRPr="00425472" w:rsidRDefault="00C742A4" w:rsidP="00C742A4">
            <w:pPr>
              <w:pStyle w:val="TAL"/>
              <w:keepNext w:val="0"/>
              <w:keepLines w:val="0"/>
              <w:rPr>
                <w:ins w:id="20" w:author="Zhaoya" w:date="2024-08-14T17:03:00Z"/>
                <w:sz w:val="16"/>
                <w:szCs w:val="16"/>
                <w:lang w:eastAsia="zh-CN"/>
              </w:rPr>
            </w:pPr>
            <w:ins w:id="21" w:author="Zhaoya" w:date="2024-08-14T17:03:00Z">
              <w:r w:rsidRPr="00425472">
                <w:rPr>
                  <w:sz w:val="16"/>
                  <w:szCs w:val="16"/>
                  <w:lang w:eastAsia="zh-CN"/>
                </w:rPr>
                <w:t>7.1.3.4.4</w:t>
              </w:r>
            </w:ins>
            <w:ins w:id="22" w:author="Zhaoya" w:date="2024-08-20T18:47:00Z">
              <w:r w:rsidRPr="00425472">
                <w:rPr>
                  <w:sz w:val="16"/>
                  <w:szCs w:val="16"/>
                  <w:lang w:eastAsia="zh-CN"/>
                </w:rPr>
                <w:t>.2</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65D8D70" w14:textId="699159AD" w:rsidR="00C742A4" w:rsidRPr="00425472" w:rsidRDefault="00C742A4" w:rsidP="00C742A4">
            <w:pPr>
              <w:pStyle w:val="TAL"/>
              <w:keepNext w:val="0"/>
              <w:keepLines w:val="0"/>
              <w:rPr>
                <w:ins w:id="23" w:author="Zhaoya" w:date="2024-08-14T17:03:00Z"/>
                <w:sz w:val="16"/>
                <w:szCs w:val="16"/>
                <w:lang w:eastAsia="zh-CN"/>
              </w:rPr>
            </w:pPr>
            <w:ins w:id="24" w:author="Zhaoya" w:date="2024-08-14T17:03:00Z">
              <w:r w:rsidRPr="00425472">
                <w:rPr>
                  <w:sz w:val="16"/>
                  <w:szCs w:val="16"/>
                  <w:lang w:eastAsia="zh-CN"/>
                </w:rPr>
                <w:t>PDCP handover / DAPS handover / Status reporting / Inter-frequency / Intra</w:t>
              </w:r>
            </w:ins>
            <w:ins w:id="25" w:author="Zhaoya" w:date="2024-08-16T11:04:00Z">
              <w:r w:rsidRPr="00425472">
                <w:rPr>
                  <w:sz w:val="16"/>
                  <w:szCs w:val="16"/>
                  <w:lang w:eastAsia="zh-CN"/>
                </w:rPr>
                <w:t>-</w:t>
              </w:r>
            </w:ins>
            <w:ins w:id="26" w:author="Zhaoya" w:date="2024-08-14T17:03:00Z">
              <w:r w:rsidRPr="00425472">
                <w:rPr>
                  <w:sz w:val="16"/>
                  <w:szCs w:val="16"/>
                  <w:lang w:eastAsia="zh-CN"/>
                </w:rPr>
                <w:t>band 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7D6CE" w14:textId="170EFC52" w:rsidR="00C742A4" w:rsidRPr="00425472" w:rsidRDefault="00C742A4" w:rsidP="00C742A4">
            <w:pPr>
              <w:keepNext/>
              <w:keepLines/>
              <w:spacing w:after="0"/>
              <w:jc w:val="center"/>
              <w:rPr>
                <w:ins w:id="27" w:author="Zhaoya" w:date="2024-08-14T17:03:00Z"/>
                <w:rFonts w:ascii="Arial" w:hAnsi="Arial"/>
                <w:sz w:val="16"/>
                <w:szCs w:val="16"/>
                <w:lang w:eastAsia="zh-CN"/>
              </w:rPr>
            </w:pPr>
            <w:ins w:id="28" w:author="Zhaoya" w:date="2024-08-14T17:03:00Z">
              <w:r w:rsidRPr="00425472">
                <w:rPr>
                  <w:rFonts w:ascii="Arial" w:hAnsi="Arial"/>
                  <w:sz w:val="16"/>
                  <w:szCs w:val="16"/>
                  <w:lang w:eastAsia="zh-CN"/>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883DD" w14:textId="59551A48" w:rsidR="00C742A4" w:rsidRPr="00425472" w:rsidRDefault="00C742A4" w:rsidP="00C742A4">
            <w:pPr>
              <w:pStyle w:val="TAL"/>
              <w:keepNext w:val="0"/>
              <w:keepLines w:val="0"/>
              <w:jc w:val="center"/>
              <w:rPr>
                <w:ins w:id="29" w:author="Zhaoya" w:date="2024-08-14T17:03:00Z"/>
                <w:rFonts w:cs="Arial"/>
                <w:sz w:val="16"/>
                <w:szCs w:val="16"/>
              </w:rPr>
            </w:pPr>
            <w:ins w:id="30" w:author="Zhaoya" w:date="2024-08-14T17:03:00Z">
              <w:r w:rsidRPr="00425472">
                <w:rPr>
                  <w:rFonts w:cs="Arial"/>
                  <w:sz w:val="16"/>
                  <w:szCs w:val="16"/>
                </w:rPr>
                <w:t>C130A</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7785D5" w14:textId="7C20AE08" w:rsidR="00C742A4" w:rsidRPr="00425472" w:rsidRDefault="00C742A4" w:rsidP="00C742A4">
            <w:pPr>
              <w:pStyle w:val="TAL"/>
              <w:keepNext w:val="0"/>
              <w:keepLines w:val="0"/>
              <w:rPr>
                <w:ins w:id="31" w:author="Zhaoya" w:date="2024-08-14T17:03:00Z"/>
                <w:rFonts w:cs="Arial"/>
                <w:sz w:val="16"/>
                <w:szCs w:val="16"/>
              </w:rPr>
            </w:pPr>
            <w:ins w:id="32" w:author="Zhaoya" w:date="2024-08-14T17:03:00Z">
              <w:r w:rsidRPr="00425472">
                <w:rPr>
                  <w:rFonts w:cs="Arial"/>
                  <w:sz w:val="16"/>
                  <w:szCs w:val="16"/>
                </w:rPr>
                <w:t>UEs supporting 5G Core and</w:t>
              </w:r>
            </w:ins>
            <w:ins w:id="33" w:author="Zhaoya" w:date="2024-08-14T17:12:00Z">
              <w:r w:rsidRPr="00425472">
                <w:rPr>
                  <w:rFonts w:cs="Arial"/>
                  <w:sz w:val="16"/>
                  <w:szCs w:val="16"/>
                </w:rPr>
                <w:t xml:space="preserve"> inter-frequency DAPS handover on intra-band contiguous BC</w:t>
              </w:r>
            </w:ins>
          </w:p>
        </w:tc>
      </w:tr>
      <w:tr w:rsidR="00C742A4" w:rsidRPr="00425472" w14:paraId="0929B2A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307492F" w14:textId="77777777" w:rsidR="00C742A4" w:rsidRPr="00425472" w:rsidRDefault="00C742A4" w:rsidP="00C742A4">
            <w:pPr>
              <w:pStyle w:val="TAL"/>
              <w:keepNext w:val="0"/>
              <w:keepLines w:val="0"/>
              <w:rPr>
                <w:b/>
                <w:bCs/>
                <w:sz w:val="16"/>
                <w:szCs w:val="16"/>
              </w:rPr>
            </w:pPr>
            <w:r w:rsidRPr="00425472">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98F535D" w14:textId="77777777" w:rsidR="00C742A4" w:rsidRPr="00425472" w:rsidRDefault="00C742A4" w:rsidP="00C742A4">
            <w:pPr>
              <w:pStyle w:val="TAL"/>
              <w:keepNext w:val="0"/>
              <w:keepLines w:val="0"/>
              <w:rPr>
                <w:b/>
                <w:bCs/>
                <w:sz w:val="16"/>
                <w:szCs w:val="16"/>
              </w:rPr>
            </w:pPr>
            <w:r w:rsidRPr="00425472">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7DCE9C" w14:textId="77777777" w:rsidR="00C742A4" w:rsidRPr="00425472" w:rsidRDefault="00C742A4" w:rsidP="00C742A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6BF683" w14:textId="77777777" w:rsidR="00C742A4" w:rsidRPr="00425472" w:rsidRDefault="00C742A4" w:rsidP="00C742A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3DCD023" w14:textId="77777777" w:rsidR="00C742A4" w:rsidRPr="00425472" w:rsidRDefault="00C742A4" w:rsidP="00C742A4">
            <w:pPr>
              <w:pStyle w:val="TAL"/>
              <w:keepNext w:val="0"/>
              <w:keepLines w:val="0"/>
              <w:rPr>
                <w:b/>
                <w:bCs/>
                <w:sz w:val="16"/>
                <w:szCs w:val="16"/>
              </w:rPr>
            </w:pPr>
          </w:p>
        </w:tc>
      </w:tr>
      <w:tr w:rsidR="00C742A4" w:rsidRPr="00425472" w14:paraId="79D59C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B82FCD" w14:textId="77777777" w:rsidR="00C742A4" w:rsidRPr="00425472" w:rsidRDefault="00C742A4" w:rsidP="00C742A4">
            <w:pPr>
              <w:pStyle w:val="TAL"/>
              <w:keepNext w:val="0"/>
              <w:keepLines w:val="0"/>
              <w:rPr>
                <w:sz w:val="16"/>
                <w:szCs w:val="16"/>
              </w:rPr>
            </w:pPr>
            <w:r w:rsidRPr="00425472">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0E919A" w14:textId="77777777" w:rsidR="00C742A4" w:rsidRPr="00425472" w:rsidRDefault="00C742A4" w:rsidP="00C742A4">
            <w:pPr>
              <w:pStyle w:val="TAL"/>
              <w:keepNext w:val="0"/>
              <w:keepLines w:val="0"/>
              <w:rPr>
                <w:sz w:val="16"/>
                <w:szCs w:val="16"/>
              </w:rPr>
            </w:pPr>
            <w:r w:rsidRPr="00425472">
              <w:rPr>
                <w:sz w:val="16"/>
                <w:szCs w:val="16"/>
                <w:lang w:eastAsia="zh-CN"/>
              </w:rPr>
              <w:t xml:space="preserve">PDCP </w:t>
            </w:r>
            <w:r w:rsidRPr="00425472">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F4C1BF"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99F85" w14:textId="77777777" w:rsidR="00C742A4" w:rsidRPr="00425472" w:rsidRDefault="00C742A4" w:rsidP="00C742A4">
            <w:pPr>
              <w:pStyle w:val="TAL"/>
              <w:keepNext w:val="0"/>
              <w:keepLines w:val="0"/>
              <w:jc w:val="center"/>
              <w:rPr>
                <w:sz w:val="16"/>
                <w:szCs w:val="16"/>
              </w:rPr>
            </w:pPr>
            <w:r w:rsidRPr="00425472">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2970B5" w14:textId="77777777" w:rsidR="00C742A4" w:rsidRPr="00425472" w:rsidRDefault="00C742A4" w:rsidP="00C742A4">
            <w:pPr>
              <w:pStyle w:val="TAL"/>
              <w:keepNext w:val="0"/>
              <w:keepLines w:val="0"/>
              <w:rPr>
                <w:sz w:val="16"/>
                <w:szCs w:val="16"/>
              </w:rPr>
            </w:pPr>
            <w:r w:rsidRPr="00425472">
              <w:rPr>
                <w:sz w:val="16"/>
                <w:szCs w:val="16"/>
              </w:rPr>
              <w:t>UEs supporting 5GS and RLC UM Mode</w:t>
            </w:r>
          </w:p>
        </w:tc>
      </w:tr>
      <w:tr w:rsidR="00C742A4" w:rsidRPr="00425472" w14:paraId="2F1EF62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EF53E1"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719BCF" w14:textId="77777777" w:rsidR="00C742A4" w:rsidRPr="00425472" w:rsidRDefault="00C742A4" w:rsidP="00C742A4">
            <w:pPr>
              <w:pStyle w:val="TAL"/>
              <w:keepNext w:val="0"/>
              <w:keepLines w:val="0"/>
              <w:rPr>
                <w:sz w:val="16"/>
                <w:szCs w:val="16"/>
                <w:lang w:eastAsia="zh-CN"/>
              </w:rPr>
            </w:pPr>
            <w:r w:rsidRPr="00425472">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730919"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0E710" w14:textId="77777777" w:rsidR="00C742A4" w:rsidRPr="00425472" w:rsidRDefault="00C742A4" w:rsidP="00C742A4">
            <w:pPr>
              <w:pStyle w:val="TAL"/>
              <w:keepNext w:val="0"/>
              <w:keepLines w:val="0"/>
              <w:jc w:val="center"/>
              <w:rPr>
                <w:sz w:val="16"/>
                <w:szCs w:val="16"/>
              </w:rPr>
            </w:pPr>
            <w:r w:rsidRPr="00425472">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1D3FA1" w14:textId="77777777" w:rsidR="00C742A4" w:rsidRPr="00425472" w:rsidRDefault="00C742A4" w:rsidP="00C742A4">
            <w:pPr>
              <w:pStyle w:val="TAL"/>
              <w:keepNext w:val="0"/>
              <w:keepLines w:val="0"/>
              <w:rPr>
                <w:sz w:val="16"/>
                <w:szCs w:val="16"/>
              </w:rPr>
            </w:pPr>
            <w:r w:rsidRPr="00425472">
              <w:rPr>
                <w:sz w:val="16"/>
                <w:szCs w:val="16"/>
              </w:rPr>
              <w:t>UEs supporting 5G Core and NR NTN access and RLC UM Mode</w:t>
            </w:r>
          </w:p>
        </w:tc>
      </w:tr>
      <w:tr w:rsidR="00C742A4" w:rsidRPr="00425472" w14:paraId="586CA256"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1D52661"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792E41A2" w14:textId="77777777" w:rsidR="00C742A4" w:rsidRPr="00425472" w:rsidRDefault="00C742A4" w:rsidP="00C742A4">
            <w:pPr>
              <w:pStyle w:val="TAL"/>
              <w:keepNext w:val="0"/>
              <w:keepLines w:val="0"/>
              <w:rPr>
                <w:sz w:val="16"/>
                <w:szCs w:val="16"/>
                <w:lang w:eastAsia="zh-CN"/>
              </w:rPr>
            </w:pPr>
            <w:r w:rsidRPr="00425472">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7E98E15A"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0A437D" w14:textId="77777777" w:rsidR="00C742A4" w:rsidRPr="00425472" w:rsidRDefault="00C742A4" w:rsidP="00C742A4">
            <w:pPr>
              <w:pStyle w:val="TAL"/>
              <w:keepNext w:val="0"/>
              <w:keepLines w:val="0"/>
              <w:jc w:val="center"/>
              <w:rPr>
                <w:sz w:val="16"/>
                <w:szCs w:val="16"/>
              </w:rPr>
            </w:pPr>
            <w:r w:rsidRPr="00425472">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BEDC0" w14:textId="77777777" w:rsidR="00C742A4" w:rsidRPr="00425472" w:rsidRDefault="00C742A4" w:rsidP="00C742A4">
            <w:pPr>
              <w:pStyle w:val="TAL"/>
              <w:keepNext w:val="0"/>
              <w:keepLines w:val="0"/>
              <w:rPr>
                <w:sz w:val="16"/>
                <w:szCs w:val="16"/>
              </w:rPr>
            </w:pPr>
            <w:r w:rsidRPr="00425472">
              <w:rPr>
                <w:sz w:val="16"/>
                <w:szCs w:val="16"/>
              </w:rPr>
              <w:t xml:space="preserve">UEs supporting EN-DC and </w:t>
            </w:r>
            <w:r w:rsidRPr="00425472">
              <w:rPr>
                <w:rFonts w:cs="Arial"/>
                <w:bCs/>
                <w:iCs/>
                <w:sz w:val="16"/>
                <w:szCs w:val="16"/>
              </w:rPr>
              <w:t>UL transmission via both MCG path and SCG path for the split DRB</w:t>
            </w:r>
          </w:p>
        </w:tc>
      </w:tr>
      <w:tr w:rsidR="00C742A4" w:rsidRPr="00425472" w14:paraId="13CBD11F" w14:textId="77777777" w:rsidTr="0027462C">
        <w:trPr>
          <w:jc w:val="center"/>
        </w:trPr>
        <w:tc>
          <w:tcPr>
            <w:tcW w:w="1162" w:type="dxa"/>
            <w:tcBorders>
              <w:top w:val="nil"/>
              <w:left w:val="single" w:sz="4" w:space="0" w:color="auto"/>
              <w:bottom w:val="nil"/>
              <w:right w:val="single" w:sz="4" w:space="0" w:color="auto"/>
            </w:tcBorders>
            <w:shd w:val="clear" w:color="auto" w:fill="auto"/>
            <w:vAlign w:val="center"/>
          </w:tcPr>
          <w:p w14:paraId="5A9C90F0" w14:textId="77777777" w:rsidR="00C742A4" w:rsidRPr="00425472" w:rsidRDefault="00C742A4" w:rsidP="00C742A4">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3711CE8" w14:textId="77777777" w:rsidR="00C742A4" w:rsidRPr="00425472" w:rsidRDefault="00C742A4" w:rsidP="00C742A4">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656EC253"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1E662" w14:textId="77777777" w:rsidR="00C742A4" w:rsidRPr="00425472" w:rsidRDefault="00C742A4" w:rsidP="00C742A4">
            <w:pPr>
              <w:pStyle w:val="TAL"/>
              <w:keepNext w:val="0"/>
              <w:keepLines w:val="0"/>
              <w:jc w:val="center"/>
              <w:rPr>
                <w:sz w:val="16"/>
                <w:szCs w:val="16"/>
              </w:rPr>
            </w:pPr>
            <w:r w:rsidRPr="00425472">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901D95" w14:textId="77777777" w:rsidR="00C742A4" w:rsidRPr="00425472" w:rsidRDefault="00C742A4" w:rsidP="00C742A4">
            <w:pPr>
              <w:pStyle w:val="TAL"/>
              <w:keepNext w:val="0"/>
              <w:keepLines w:val="0"/>
              <w:rPr>
                <w:sz w:val="16"/>
                <w:szCs w:val="16"/>
              </w:rPr>
            </w:pPr>
            <w:r w:rsidRPr="00425472">
              <w:rPr>
                <w:sz w:val="16"/>
                <w:szCs w:val="16"/>
              </w:rPr>
              <w:t xml:space="preserve">UEs supporting NR-DC and </w:t>
            </w:r>
            <w:r w:rsidRPr="00425472">
              <w:rPr>
                <w:rFonts w:cs="Arial"/>
                <w:bCs/>
                <w:iCs/>
                <w:sz w:val="16"/>
                <w:szCs w:val="16"/>
              </w:rPr>
              <w:t>UL transmission via both MCG path and SCG path for the split DRB</w:t>
            </w:r>
          </w:p>
        </w:tc>
      </w:tr>
      <w:tr w:rsidR="00C742A4" w:rsidRPr="00425472" w14:paraId="07C9C644"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D224CA2" w14:textId="77777777" w:rsidR="00C742A4" w:rsidRPr="00425472" w:rsidRDefault="00C742A4" w:rsidP="00C742A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7E2A96E" w14:textId="77777777" w:rsidR="00C742A4" w:rsidRPr="00425472" w:rsidRDefault="00C742A4" w:rsidP="00C742A4">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D8AE535"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81305" w14:textId="77777777" w:rsidR="00C742A4" w:rsidRPr="00425472" w:rsidRDefault="00C742A4" w:rsidP="00C742A4">
            <w:pPr>
              <w:pStyle w:val="TAL"/>
              <w:keepNext w:val="0"/>
              <w:keepLines w:val="0"/>
              <w:jc w:val="center"/>
              <w:rPr>
                <w:sz w:val="16"/>
                <w:szCs w:val="16"/>
              </w:rPr>
            </w:pPr>
            <w:r w:rsidRPr="00425472">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E8ED1" w14:textId="77777777" w:rsidR="00C742A4" w:rsidRPr="00425472" w:rsidRDefault="00C742A4" w:rsidP="00C742A4">
            <w:pPr>
              <w:pStyle w:val="TAL"/>
              <w:keepNext w:val="0"/>
              <w:keepLines w:val="0"/>
              <w:rPr>
                <w:sz w:val="16"/>
                <w:szCs w:val="16"/>
              </w:rPr>
            </w:pPr>
            <w:r w:rsidRPr="00425472">
              <w:rPr>
                <w:sz w:val="16"/>
                <w:szCs w:val="16"/>
              </w:rPr>
              <w:t>UEs supporting NE-DC and UL transmission via both MCG path and SCG path for the split DRB</w:t>
            </w:r>
          </w:p>
        </w:tc>
      </w:tr>
      <w:tr w:rsidR="00C742A4" w:rsidRPr="00425472" w14:paraId="0FA73DA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2C7C61D"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25083535" w14:textId="77777777" w:rsidR="00C742A4" w:rsidRPr="00425472" w:rsidRDefault="00C742A4" w:rsidP="00C742A4">
            <w:pPr>
              <w:pStyle w:val="TAL"/>
              <w:keepNext w:val="0"/>
              <w:keepLines w:val="0"/>
              <w:rPr>
                <w:sz w:val="16"/>
                <w:szCs w:val="16"/>
                <w:lang w:eastAsia="zh-CN"/>
              </w:rPr>
            </w:pPr>
            <w:r w:rsidRPr="00425472">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46EDF098"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33D5DB" w14:textId="77777777" w:rsidR="00C742A4" w:rsidRPr="00425472" w:rsidRDefault="00C742A4" w:rsidP="00C742A4">
            <w:pPr>
              <w:pStyle w:val="TAL"/>
              <w:keepNext w:val="0"/>
              <w:keepLines w:val="0"/>
              <w:jc w:val="center"/>
              <w:rPr>
                <w:sz w:val="16"/>
                <w:szCs w:val="16"/>
              </w:rPr>
            </w:pPr>
            <w:r w:rsidRPr="00425472">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FF5D9" w14:textId="77777777" w:rsidR="00C742A4" w:rsidRPr="00425472" w:rsidRDefault="00C742A4" w:rsidP="00C742A4">
            <w:pPr>
              <w:pStyle w:val="TAL"/>
              <w:keepNext w:val="0"/>
              <w:keepLines w:val="0"/>
              <w:rPr>
                <w:sz w:val="16"/>
                <w:szCs w:val="16"/>
              </w:rPr>
            </w:pPr>
            <w:r w:rsidRPr="00425472">
              <w:rPr>
                <w:sz w:val="16"/>
                <w:szCs w:val="16"/>
              </w:rPr>
              <w:t>UEs supporting EN-DC</w:t>
            </w:r>
          </w:p>
        </w:tc>
      </w:tr>
      <w:tr w:rsidR="00C742A4" w:rsidRPr="00425472" w14:paraId="2E7939C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DF515DF" w14:textId="77777777" w:rsidR="00C742A4" w:rsidRPr="00425472" w:rsidRDefault="00C742A4" w:rsidP="00C742A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E54DC8F" w14:textId="77777777" w:rsidR="00C742A4" w:rsidRPr="00425472" w:rsidRDefault="00C742A4" w:rsidP="00C742A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89E3DE7"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9AC98" w14:textId="77777777" w:rsidR="00C742A4" w:rsidRPr="00425472" w:rsidRDefault="00C742A4" w:rsidP="00C742A4">
            <w:pPr>
              <w:pStyle w:val="TAL"/>
              <w:keepNext w:val="0"/>
              <w:keepLines w:val="0"/>
              <w:jc w:val="center"/>
              <w:rPr>
                <w:sz w:val="16"/>
                <w:szCs w:val="16"/>
              </w:rPr>
            </w:pPr>
            <w:r w:rsidRPr="00425472">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1F2FCB" w14:textId="77777777" w:rsidR="00C742A4" w:rsidRPr="00425472" w:rsidRDefault="00C742A4" w:rsidP="00C742A4">
            <w:pPr>
              <w:pStyle w:val="TAL"/>
              <w:keepNext w:val="0"/>
              <w:keepLines w:val="0"/>
              <w:rPr>
                <w:sz w:val="16"/>
                <w:szCs w:val="16"/>
              </w:rPr>
            </w:pPr>
            <w:r w:rsidRPr="00425472">
              <w:rPr>
                <w:sz w:val="16"/>
                <w:szCs w:val="16"/>
              </w:rPr>
              <w:t>UEs supporting NR-DC</w:t>
            </w:r>
          </w:p>
        </w:tc>
      </w:tr>
      <w:tr w:rsidR="00C742A4" w:rsidRPr="00425472" w14:paraId="47DCAF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AAD950" w14:textId="77777777" w:rsidR="00C742A4" w:rsidRPr="00425472" w:rsidRDefault="00C742A4" w:rsidP="00C742A4">
            <w:pPr>
              <w:pStyle w:val="TAL"/>
              <w:keepNext w:val="0"/>
              <w:keepLines w:val="0"/>
              <w:rPr>
                <w:sz w:val="16"/>
                <w:szCs w:val="16"/>
                <w:lang w:eastAsia="zh-CN"/>
              </w:rPr>
            </w:pPr>
            <w:r w:rsidRPr="00425472">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5FD795" w14:textId="77777777" w:rsidR="00C742A4" w:rsidRPr="00425472" w:rsidRDefault="00C742A4" w:rsidP="00C742A4">
            <w:pPr>
              <w:pStyle w:val="TAL"/>
              <w:keepNext w:val="0"/>
              <w:keepLines w:val="0"/>
              <w:rPr>
                <w:sz w:val="16"/>
                <w:szCs w:val="16"/>
                <w:lang w:eastAsia="zh-CN"/>
              </w:rPr>
            </w:pPr>
            <w:r w:rsidRPr="00425472">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DE6358"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95F63F" w14:textId="77777777" w:rsidR="00C742A4" w:rsidRPr="00425472" w:rsidRDefault="00C742A4" w:rsidP="00C742A4">
            <w:pPr>
              <w:pStyle w:val="TAL"/>
              <w:keepNext w:val="0"/>
              <w:keepLines w:val="0"/>
              <w:jc w:val="center"/>
              <w:rPr>
                <w:sz w:val="16"/>
                <w:szCs w:val="16"/>
              </w:rPr>
            </w:pPr>
            <w:r w:rsidRPr="00425472">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4891B" w14:textId="77777777" w:rsidR="00C742A4" w:rsidRPr="00425472" w:rsidRDefault="00C742A4" w:rsidP="00C742A4">
            <w:pPr>
              <w:pStyle w:val="TAL"/>
              <w:keepNext w:val="0"/>
              <w:keepLines w:val="0"/>
              <w:rPr>
                <w:sz w:val="16"/>
                <w:szCs w:val="16"/>
              </w:rPr>
            </w:pPr>
            <w:r w:rsidRPr="00425472">
              <w:rPr>
                <w:sz w:val="16"/>
                <w:szCs w:val="16"/>
              </w:rPr>
              <w:t>UEs supporting 5GS</w:t>
            </w:r>
          </w:p>
        </w:tc>
      </w:tr>
      <w:tr w:rsidR="00C742A4" w:rsidRPr="00425472" w14:paraId="0CBE474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851CB0D"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74E7A1A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7531DEFB"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443680"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EB94F4" w14:textId="77777777" w:rsidR="00C742A4" w:rsidRPr="00425472" w:rsidRDefault="00C742A4" w:rsidP="00C742A4">
            <w:pPr>
              <w:pStyle w:val="TAL"/>
              <w:keepNext w:val="0"/>
              <w:keepLines w:val="0"/>
              <w:rPr>
                <w:rFonts w:cs="Arial"/>
                <w:sz w:val="16"/>
                <w:szCs w:val="16"/>
              </w:rPr>
            </w:pPr>
            <w:r w:rsidRPr="00425472">
              <w:rPr>
                <w:rFonts w:cs="Arial"/>
                <w:sz w:val="16"/>
                <w:szCs w:val="16"/>
              </w:rPr>
              <w:t xml:space="preserve">UEs supporting </w:t>
            </w:r>
            <w:r w:rsidRPr="00425472">
              <w:rPr>
                <w:sz w:val="16"/>
                <w:szCs w:val="16"/>
              </w:rPr>
              <w:t>EN-DC</w:t>
            </w:r>
            <w:r w:rsidRPr="00425472">
              <w:rPr>
                <w:rFonts w:cs="Arial"/>
                <w:sz w:val="16"/>
                <w:szCs w:val="16"/>
              </w:rPr>
              <w:t xml:space="preserve"> and PDCP duplication over split DRB</w:t>
            </w:r>
          </w:p>
        </w:tc>
      </w:tr>
      <w:tr w:rsidR="00C742A4" w:rsidRPr="00425472" w14:paraId="554A1B9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7AC16BB2" w14:textId="77777777" w:rsidR="00C742A4" w:rsidRPr="00425472" w:rsidRDefault="00C742A4" w:rsidP="00C742A4">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94D83FF" w14:textId="77777777" w:rsidR="00C742A4" w:rsidRPr="00425472" w:rsidRDefault="00C742A4" w:rsidP="00C742A4">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DCDC30C" w14:textId="77777777" w:rsidR="00C742A4" w:rsidRPr="00425472" w:rsidRDefault="00C742A4" w:rsidP="00C742A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09567"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30556E"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NR-DC and PDCP duplication over split DRB</w:t>
            </w:r>
          </w:p>
        </w:tc>
      </w:tr>
      <w:tr w:rsidR="00C742A4" w:rsidRPr="00425472" w14:paraId="1AAD7A33"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711B718"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1DA9C686"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1531BC01"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06241E"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45DC0" w14:textId="77777777" w:rsidR="00C742A4" w:rsidRPr="00425472" w:rsidRDefault="00C742A4" w:rsidP="00C742A4">
            <w:pPr>
              <w:pStyle w:val="TAL"/>
              <w:keepNext w:val="0"/>
              <w:keepLines w:val="0"/>
              <w:rPr>
                <w:rFonts w:cs="Arial"/>
                <w:sz w:val="16"/>
                <w:szCs w:val="16"/>
              </w:rPr>
            </w:pPr>
            <w:r w:rsidRPr="00425472">
              <w:rPr>
                <w:rFonts w:cs="Arial"/>
                <w:sz w:val="16"/>
                <w:szCs w:val="16"/>
                <w:lang w:eastAsia="zh-CN"/>
              </w:rPr>
              <w:t>UEs supporting 5GC and Intra-band contiguous CA and DL and UL NR CA with 3 carriers and PDCP duplication with more than two RLC entities</w:t>
            </w:r>
          </w:p>
        </w:tc>
      </w:tr>
      <w:tr w:rsidR="00C742A4" w:rsidRPr="00425472" w14:paraId="6308E490"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C35BC4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04851A7C" w14:textId="77777777" w:rsidR="00C742A4" w:rsidRPr="00425472" w:rsidRDefault="00C742A4" w:rsidP="00C742A4">
            <w:pPr>
              <w:pStyle w:val="TAL"/>
              <w:keepNext w:val="0"/>
              <w:keepLines w:val="0"/>
            </w:pPr>
            <w:r w:rsidRPr="00425472">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155B1FC"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9C718"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7C68D" w14:textId="77777777" w:rsidR="00C742A4" w:rsidRPr="00425472" w:rsidRDefault="00C742A4" w:rsidP="00C742A4">
            <w:pPr>
              <w:pStyle w:val="TAL"/>
              <w:keepNext w:val="0"/>
              <w:keepLines w:val="0"/>
              <w:rPr>
                <w:rFonts w:cs="Arial"/>
                <w:sz w:val="16"/>
                <w:szCs w:val="16"/>
              </w:rPr>
            </w:pPr>
            <w:r w:rsidRPr="00425472">
              <w:rPr>
                <w:rFonts w:cs="Arial"/>
                <w:sz w:val="16"/>
                <w:szCs w:val="16"/>
                <w:lang w:eastAsia="zh-CN"/>
              </w:rPr>
              <w:t>UEs supporting 5GC and Intra-band non-contiguous CA and DL and UL NR CA with 3 carriers and PDCP duplication with more than two RLC entities</w:t>
            </w:r>
          </w:p>
        </w:tc>
      </w:tr>
      <w:tr w:rsidR="00C742A4" w:rsidRPr="00425472" w14:paraId="1181C18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735643E"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06538900" w14:textId="77777777" w:rsidR="00C742A4" w:rsidRPr="00425472" w:rsidRDefault="00C742A4" w:rsidP="00C742A4">
            <w:pPr>
              <w:pStyle w:val="TAL"/>
              <w:keepNext w:val="0"/>
              <w:keepLines w:val="0"/>
              <w:rPr>
                <w:rFonts w:cs="Arial"/>
                <w:sz w:val="16"/>
                <w:szCs w:val="18"/>
                <w:lang w:eastAsia="zh-CN"/>
              </w:rPr>
            </w:pPr>
            <w:r w:rsidRPr="00425472">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4DBB7CBF"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D8A9F"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ABCA6F"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rPr>
              <w:t>UEs supporting 5GS and RLC UM Mode and PDCP ethernet header compression</w:t>
            </w:r>
          </w:p>
        </w:tc>
      </w:tr>
      <w:tr w:rsidR="00C742A4" w:rsidRPr="00425472" w14:paraId="7D6BF31F" w14:textId="77777777" w:rsidTr="0027462C">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39EAB455" w14:textId="77777777" w:rsidR="00C742A4" w:rsidRPr="00425472" w:rsidRDefault="00C742A4" w:rsidP="00C742A4">
            <w:pPr>
              <w:pStyle w:val="TAL"/>
              <w:keepNext w:val="0"/>
              <w:keepLines w:val="0"/>
              <w:rPr>
                <w:rFonts w:cs="Arial"/>
                <w:sz w:val="16"/>
                <w:szCs w:val="16"/>
                <w:lang w:eastAsia="zh-CN"/>
              </w:rPr>
            </w:pPr>
            <w:r w:rsidRPr="00425472">
              <w:rPr>
                <w:b/>
                <w:bCs/>
                <w:sz w:val="16"/>
                <w:szCs w:val="16"/>
              </w:rPr>
              <w:t>7.1.3.</w:t>
            </w:r>
            <w:r w:rsidRPr="00425472">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C14FB9D" w14:textId="77777777" w:rsidR="00C742A4" w:rsidRPr="00425472" w:rsidRDefault="00C742A4" w:rsidP="00C742A4">
            <w:pPr>
              <w:pStyle w:val="TAL"/>
              <w:keepNext w:val="0"/>
              <w:keepLines w:val="0"/>
            </w:pPr>
            <w:r w:rsidRPr="00425472">
              <w:rPr>
                <w:b/>
                <w:bCs/>
                <w:sz w:val="16"/>
                <w:szCs w:val="16"/>
              </w:rPr>
              <w:t xml:space="preserve">PDCP </w:t>
            </w:r>
            <w:r w:rsidRPr="00425472">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C05B4F7" w14:textId="77777777" w:rsidR="00C742A4" w:rsidRPr="00425472" w:rsidRDefault="00C742A4" w:rsidP="00C742A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FC362F" w14:textId="77777777" w:rsidR="00C742A4" w:rsidRPr="00425472" w:rsidRDefault="00C742A4" w:rsidP="00C742A4">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7635F" w14:textId="77777777" w:rsidR="00C742A4" w:rsidRPr="00425472" w:rsidRDefault="00C742A4" w:rsidP="00C742A4">
            <w:pPr>
              <w:pStyle w:val="TAL"/>
              <w:keepNext w:val="0"/>
              <w:keepLines w:val="0"/>
              <w:rPr>
                <w:rFonts w:cs="Arial"/>
                <w:sz w:val="16"/>
                <w:szCs w:val="16"/>
              </w:rPr>
            </w:pPr>
          </w:p>
        </w:tc>
      </w:tr>
      <w:tr w:rsidR="00C742A4" w:rsidRPr="00425472" w14:paraId="179CBFF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15AF4A2"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967B4CF" w14:textId="77777777" w:rsidR="00C742A4" w:rsidRPr="00425472" w:rsidRDefault="00C742A4" w:rsidP="00C742A4">
            <w:pPr>
              <w:pStyle w:val="TAL"/>
              <w:keepNext w:val="0"/>
              <w:keepLines w:val="0"/>
              <w:rPr>
                <w:sz w:val="16"/>
                <w:szCs w:val="18"/>
              </w:rPr>
            </w:pPr>
            <w:r w:rsidRPr="00425472">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A902763"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43F807"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EF012"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5GS and uplink data compression operation</w:t>
            </w:r>
          </w:p>
        </w:tc>
      </w:tr>
      <w:tr w:rsidR="00C742A4" w:rsidRPr="00425472" w14:paraId="14C59556"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37DA0B3"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358AECC9" w14:textId="77777777" w:rsidR="00C742A4" w:rsidRPr="00425472" w:rsidRDefault="00C742A4" w:rsidP="00C742A4">
            <w:pPr>
              <w:pStyle w:val="TAL"/>
              <w:keepNext w:val="0"/>
              <w:keepLines w:val="0"/>
              <w:rPr>
                <w:sz w:val="16"/>
                <w:szCs w:val="16"/>
              </w:rPr>
            </w:pPr>
            <w:r w:rsidRPr="00425472">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2DAABB4E"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0627A"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E8C36"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5GS and uplink data compression operation</w:t>
            </w:r>
            <w:r w:rsidRPr="00425472">
              <w:rPr>
                <w:rFonts w:cs="Arial"/>
                <w:sz w:val="16"/>
                <w:szCs w:val="16"/>
                <w:lang w:eastAsia="zh-CN"/>
              </w:rPr>
              <w:t xml:space="preserve"> and UL data compression with SIP static dictionary</w:t>
            </w:r>
          </w:p>
        </w:tc>
      </w:tr>
      <w:tr w:rsidR="00C742A4" w:rsidRPr="00425472" w14:paraId="233EAA3E"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FED40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1D197D00" w14:textId="77777777" w:rsidR="00C742A4" w:rsidRPr="00425472" w:rsidRDefault="00C742A4" w:rsidP="00C742A4">
            <w:pPr>
              <w:pStyle w:val="TAL"/>
              <w:keepNext w:val="0"/>
              <w:keepLines w:val="0"/>
              <w:rPr>
                <w:sz w:val="16"/>
                <w:szCs w:val="16"/>
              </w:rPr>
            </w:pPr>
            <w:r w:rsidRPr="00425472">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5DD2E4E"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466736" w14:textId="77777777" w:rsidR="00C742A4" w:rsidRPr="00425472" w:rsidRDefault="00C742A4" w:rsidP="00C742A4">
            <w:pPr>
              <w:pStyle w:val="TAL"/>
              <w:keepNext w:val="0"/>
              <w:keepLines w:val="0"/>
              <w:jc w:val="center"/>
              <w:rPr>
                <w:rFonts w:cs="Arial"/>
                <w:sz w:val="16"/>
                <w:szCs w:val="16"/>
              </w:rPr>
            </w:pPr>
            <w:r w:rsidRPr="00425472">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F26CA4" w14:textId="77777777" w:rsidR="00C742A4" w:rsidRPr="00425472" w:rsidRDefault="00C742A4" w:rsidP="00C742A4">
            <w:pPr>
              <w:pStyle w:val="TAL"/>
              <w:keepNext w:val="0"/>
              <w:keepLines w:val="0"/>
              <w:rPr>
                <w:rFonts w:cs="Arial"/>
                <w:sz w:val="16"/>
                <w:szCs w:val="16"/>
              </w:rPr>
            </w:pPr>
            <w:r w:rsidRPr="00425472">
              <w:rPr>
                <w:rFonts w:cs="Arial"/>
                <w:sz w:val="16"/>
                <w:szCs w:val="16"/>
              </w:rPr>
              <w:t>UEs supporting 5GS and uplink data compression operation</w:t>
            </w:r>
          </w:p>
        </w:tc>
      </w:tr>
      <w:tr w:rsidR="00C742A4" w:rsidRPr="00425472" w14:paraId="075A2F4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615DE1F"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7FF71DAE" w14:textId="77777777" w:rsidR="00C742A4" w:rsidRPr="00425472" w:rsidRDefault="00C742A4" w:rsidP="00C742A4">
            <w:pPr>
              <w:pStyle w:val="TAL"/>
              <w:keepNext w:val="0"/>
              <w:keepLines w:val="0"/>
              <w:rPr>
                <w:sz w:val="16"/>
                <w:szCs w:val="16"/>
              </w:rPr>
            </w:pPr>
            <w:r w:rsidRPr="00425472">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463A94EC"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6FED30"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EB20E7"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4690ED99"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D4D69E"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653A2FBB" w14:textId="77777777" w:rsidR="00C742A4" w:rsidRPr="00425472" w:rsidRDefault="00C742A4" w:rsidP="00C742A4">
            <w:pPr>
              <w:pStyle w:val="TAL"/>
              <w:keepNext w:val="0"/>
              <w:keepLines w:val="0"/>
              <w:rPr>
                <w:sz w:val="16"/>
                <w:szCs w:val="16"/>
              </w:rPr>
            </w:pPr>
            <w:r w:rsidRPr="00425472">
              <w:rPr>
                <w:sz w:val="16"/>
                <w:szCs w:val="16"/>
              </w:rPr>
              <w:t>PDCP UDC/ Handover/ Int</w:t>
            </w:r>
            <w:r w:rsidRPr="00425472">
              <w:rPr>
                <w:sz w:val="16"/>
                <w:szCs w:val="16"/>
                <w:lang w:eastAsia="zh-CN"/>
              </w:rPr>
              <w:t>er</w:t>
            </w:r>
            <w:r w:rsidRPr="00425472">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04460BF4"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53C27"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21539A"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643038F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F7D854"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7F32EEDF" w14:textId="77777777" w:rsidR="00C742A4" w:rsidRPr="00425472" w:rsidRDefault="00C742A4" w:rsidP="00C742A4">
            <w:pPr>
              <w:pStyle w:val="TAL"/>
              <w:keepNext w:val="0"/>
              <w:keepLines w:val="0"/>
              <w:rPr>
                <w:sz w:val="16"/>
                <w:szCs w:val="16"/>
              </w:rPr>
            </w:pPr>
            <w:r w:rsidRPr="00425472">
              <w:rPr>
                <w:sz w:val="16"/>
                <w:szCs w:val="16"/>
              </w:rPr>
              <w:t>PDCP UDC/ RRC re</w:t>
            </w:r>
            <w:r w:rsidRPr="00425472">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6002D17A"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2B27E2"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A5FEE3"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1151617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06F264"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0A8DADD0" w14:textId="77777777" w:rsidR="00C742A4" w:rsidRPr="00425472" w:rsidRDefault="00C742A4" w:rsidP="00C742A4">
            <w:pPr>
              <w:pStyle w:val="TAL"/>
              <w:keepNext w:val="0"/>
              <w:keepLines w:val="0"/>
              <w:rPr>
                <w:sz w:val="16"/>
                <w:szCs w:val="16"/>
              </w:rPr>
            </w:pPr>
            <w:r w:rsidRPr="00425472">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851C2FA"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1D66C"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7BD2C4" w14:textId="77777777" w:rsidR="00C742A4" w:rsidRPr="00425472" w:rsidRDefault="00C742A4" w:rsidP="00C742A4">
            <w:pPr>
              <w:pStyle w:val="TAL"/>
              <w:keepNext w:val="0"/>
              <w:keepLines w:val="0"/>
              <w:rPr>
                <w:rFonts w:cs="Arial"/>
                <w:sz w:val="16"/>
                <w:szCs w:val="16"/>
              </w:rPr>
            </w:pPr>
            <w:r w:rsidRPr="00425472">
              <w:rPr>
                <w:sz w:val="16"/>
                <w:szCs w:val="16"/>
              </w:rPr>
              <w:t>UEs supporting 5GS and uplink data compression operation and continuation of uplink data compression protocol operation</w:t>
            </w:r>
          </w:p>
        </w:tc>
      </w:tr>
      <w:tr w:rsidR="00C742A4" w:rsidRPr="00425472" w14:paraId="0EF4CF54"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15489A"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1D8F407F" w14:textId="77777777" w:rsidR="00C742A4" w:rsidRPr="00425472" w:rsidRDefault="00C742A4" w:rsidP="00C742A4">
            <w:pPr>
              <w:pStyle w:val="TAL"/>
              <w:keepNext w:val="0"/>
              <w:keepLines w:val="0"/>
              <w:rPr>
                <w:sz w:val="16"/>
                <w:szCs w:val="16"/>
              </w:rPr>
            </w:pPr>
            <w:r w:rsidRPr="00425472">
              <w:rPr>
                <w:sz w:val="16"/>
                <w:szCs w:val="16"/>
              </w:rPr>
              <w:t xml:space="preserve">PDCP UDC/ </w:t>
            </w:r>
            <w:proofErr w:type="spellStart"/>
            <w:r w:rsidRPr="00425472">
              <w:rPr>
                <w:sz w:val="16"/>
                <w:szCs w:val="16"/>
              </w:rPr>
              <w:t>PSCell</w:t>
            </w:r>
            <w:proofErr w:type="spellEnd"/>
            <w:r w:rsidRPr="00425472">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BAA080E"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03B23D"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D9ADFE" w14:textId="77777777" w:rsidR="00C742A4" w:rsidRPr="00425472" w:rsidRDefault="00C742A4" w:rsidP="00C742A4">
            <w:pPr>
              <w:pStyle w:val="TAL"/>
              <w:keepNext w:val="0"/>
              <w:keepLines w:val="0"/>
              <w:rPr>
                <w:rFonts w:cs="Arial"/>
                <w:sz w:val="16"/>
                <w:szCs w:val="16"/>
              </w:rPr>
            </w:pPr>
            <w:r w:rsidRPr="00425472">
              <w:rPr>
                <w:sz w:val="16"/>
                <w:szCs w:val="16"/>
              </w:rPr>
              <w:t>UEs supporting NR-DC and uplink data compression operation</w:t>
            </w:r>
          </w:p>
        </w:tc>
      </w:tr>
      <w:tr w:rsidR="00C742A4" w:rsidRPr="00425472" w14:paraId="5888FF41"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0C28C20" w14:textId="77777777" w:rsidR="00C742A4" w:rsidRPr="00425472" w:rsidRDefault="00C742A4" w:rsidP="00C742A4">
            <w:pPr>
              <w:pStyle w:val="TAL"/>
              <w:keepNext w:val="0"/>
              <w:keepLines w:val="0"/>
              <w:rPr>
                <w:rFonts w:cs="Arial"/>
                <w:sz w:val="16"/>
                <w:szCs w:val="16"/>
                <w:lang w:eastAsia="zh-CN"/>
              </w:rPr>
            </w:pPr>
            <w:r w:rsidRPr="00425472">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228693D3" w14:textId="77777777" w:rsidR="00C742A4" w:rsidRPr="00425472" w:rsidRDefault="00C742A4" w:rsidP="00C742A4">
            <w:pPr>
              <w:pStyle w:val="TAL"/>
              <w:keepNext w:val="0"/>
              <w:keepLines w:val="0"/>
              <w:rPr>
                <w:sz w:val="16"/>
                <w:szCs w:val="16"/>
              </w:rPr>
            </w:pPr>
            <w:r w:rsidRPr="00425472">
              <w:rPr>
                <w:sz w:val="16"/>
                <w:szCs w:val="16"/>
              </w:rPr>
              <w:t xml:space="preserve">PDCP UDC/ </w:t>
            </w:r>
            <w:proofErr w:type="spellStart"/>
            <w:r w:rsidRPr="00425472">
              <w:rPr>
                <w:sz w:val="16"/>
                <w:szCs w:val="16"/>
              </w:rPr>
              <w:t>PSCell</w:t>
            </w:r>
            <w:proofErr w:type="spellEnd"/>
            <w:r w:rsidRPr="00425472">
              <w:rPr>
                <w:sz w:val="16"/>
                <w:szCs w:val="16"/>
              </w:rPr>
              <w:t xml:space="preserve"> addition / SCG DRB with UDC configuration/ N</w:t>
            </w:r>
            <w:r w:rsidRPr="00425472">
              <w:rPr>
                <w:sz w:val="16"/>
                <w:szCs w:val="16"/>
                <w:lang w:eastAsia="zh-CN"/>
              </w:rPr>
              <w:t>E</w:t>
            </w:r>
            <w:r w:rsidRPr="00425472">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1FE1C438" w14:textId="77777777" w:rsidR="00C742A4" w:rsidRPr="00425472" w:rsidRDefault="00C742A4" w:rsidP="00C742A4">
            <w:pPr>
              <w:keepNext/>
              <w:keepLines/>
              <w:spacing w:after="0"/>
              <w:jc w:val="center"/>
              <w:rPr>
                <w:rFonts w:ascii="Arial" w:hAnsi="Arial" w:cs="Arial"/>
                <w:sz w:val="16"/>
                <w:szCs w:val="16"/>
                <w:lang w:eastAsia="zh-CN"/>
              </w:rPr>
            </w:pPr>
            <w:r w:rsidRPr="00425472">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16585" w14:textId="77777777" w:rsidR="00C742A4" w:rsidRPr="00425472" w:rsidRDefault="00C742A4" w:rsidP="00C742A4">
            <w:pPr>
              <w:pStyle w:val="TAL"/>
              <w:keepNext w:val="0"/>
              <w:keepLines w:val="0"/>
              <w:jc w:val="center"/>
              <w:rPr>
                <w:rFonts w:cs="Arial"/>
                <w:sz w:val="16"/>
                <w:szCs w:val="16"/>
                <w:lang w:eastAsia="zh-CN"/>
              </w:rPr>
            </w:pPr>
            <w:r w:rsidRPr="00425472">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07C9B" w14:textId="77777777" w:rsidR="00C742A4" w:rsidRPr="00425472" w:rsidRDefault="00C742A4" w:rsidP="00C742A4">
            <w:pPr>
              <w:pStyle w:val="TAL"/>
              <w:keepNext w:val="0"/>
              <w:keepLines w:val="0"/>
              <w:rPr>
                <w:rFonts w:cs="Arial"/>
                <w:sz w:val="16"/>
                <w:szCs w:val="16"/>
              </w:rPr>
            </w:pPr>
            <w:r w:rsidRPr="00425472">
              <w:rPr>
                <w:sz w:val="16"/>
                <w:szCs w:val="16"/>
              </w:rPr>
              <w:t>UEs supporting N</w:t>
            </w:r>
            <w:r w:rsidRPr="00425472">
              <w:rPr>
                <w:sz w:val="16"/>
                <w:szCs w:val="16"/>
                <w:lang w:eastAsia="zh-CN"/>
              </w:rPr>
              <w:t>E</w:t>
            </w:r>
            <w:r w:rsidRPr="00425472">
              <w:rPr>
                <w:sz w:val="16"/>
                <w:szCs w:val="16"/>
              </w:rPr>
              <w:t>-DC and uplink data compression operation</w:t>
            </w:r>
          </w:p>
        </w:tc>
      </w:tr>
      <w:tr w:rsidR="00C742A4" w:rsidRPr="00425472" w14:paraId="267E882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1AB53C41" w14:textId="77777777" w:rsidR="00C742A4" w:rsidRPr="00425472" w:rsidRDefault="00C742A4" w:rsidP="00C742A4">
            <w:pPr>
              <w:pStyle w:val="TAL"/>
              <w:keepNext w:val="0"/>
              <w:keepLines w:val="0"/>
              <w:rPr>
                <w:b/>
                <w:sz w:val="16"/>
                <w:szCs w:val="16"/>
                <w:lang w:eastAsia="zh-CN"/>
              </w:rPr>
            </w:pPr>
            <w:r w:rsidRPr="00425472">
              <w:rPr>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5D542B6" w14:textId="77777777" w:rsidR="00C742A4" w:rsidRPr="00425472" w:rsidRDefault="00C742A4" w:rsidP="00C742A4">
            <w:pPr>
              <w:pStyle w:val="TAL"/>
              <w:keepNext w:val="0"/>
              <w:keepLines w:val="0"/>
              <w:rPr>
                <w:b/>
                <w:sz w:val="16"/>
                <w:szCs w:val="16"/>
                <w:lang w:eastAsia="zh-CN"/>
              </w:rPr>
            </w:pPr>
            <w:r w:rsidRPr="00425472">
              <w:rPr>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16D0354" w14:textId="77777777" w:rsidR="00C742A4" w:rsidRPr="00425472"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2584BB" w14:textId="77777777" w:rsidR="00C742A4" w:rsidRPr="00425472" w:rsidRDefault="00C742A4" w:rsidP="00C742A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061E441" w14:textId="77777777" w:rsidR="00C742A4" w:rsidRPr="00425472" w:rsidRDefault="00C742A4" w:rsidP="00C742A4">
            <w:pPr>
              <w:pStyle w:val="TAL"/>
              <w:keepNext w:val="0"/>
              <w:keepLines w:val="0"/>
              <w:rPr>
                <w:sz w:val="16"/>
                <w:szCs w:val="16"/>
              </w:rPr>
            </w:pPr>
          </w:p>
        </w:tc>
      </w:tr>
      <w:tr w:rsidR="00C742A4" w:rsidRPr="00425472" w14:paraId="0CC941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3A0147" w14:textId="77777777" w:rsidR="00C742A4" w:rsidRPr="00425472" w:rsidRDefault="00C742A4" w:rsidP="00C742A4">
            <w:pPr>
              <w:pStyle w:val="TAL"/>
              <w:keepNext w:val="0"/>
              <w:keepLines w:val="0"/>
              <w:rPr>
                <w:sz w:val="16"/>
                <w:szCs w:val="16"/>
                <w:lang w:eastAsia="zh-CN"/>
              </w:rPr>
            </w:pPr>
            <w:r w:rsidRPr="00425472">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4FFB13" w14:textId="77777777" w:rsidR="00C742A4" w:rsidRPr="00425472" w:rsidRDefault="00C742A4" w:rsidP="00C742A4">
            <w:pPr>
              <w:pStyle w:val="TAL"/>
              <w:keepNext w:val="0"/>
              <w:keepLines w:val="0"/>
              <w:rPr>
                <w:sz w:val="16"/>
                <w:szCs w:val="16"/>
                <w:lang w:eastAsia="zh-CN"/>
              </w:rPr>
            </w:pPr>
            <w:r w:rsidRPr="00425472">
              <w:rPr>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FF286"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7EABA" w14:textId="77777777" w:rsidR="00C742A4" w:rsidRPr="00425472" w:rsidRDefault="00C742A4" w:rsidP="00C742A4">
            <w:pPr>
              <w:pStyle w:val="TAL"/>
              <w:keepNext w:val="0"/>
              <w:keepLines w:val="0"/>
              <w:jc w:val="center"/>
              <w:rPr>
                <w:sz w:val="16"/>
                <w:szCs w:val="16"/>
              </w:rPr>
            </w:pPr>
            <w:r w:rsidRPr="00425472">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24B890" w14:textId="77777777" w:rsidR="00C742A4" w:rsidRPr="00425472" w:rsidRDefault="00C742A4" w:rsidP="00C742A4">
            <w:pPr>
              <w:pStyle w:val="TAL"/>
              <w:keepNext w:val="0"/>
              <w:keepLines w:val="0"/>
              <w:rPr>
                <w:sz w:val="16"/>
                <w:szCs w:val="16"/>
              </w:rPr>
            </w:pPr>
            <w:r w:rsidRPr="00425472">
              <w:rPr>
                <w:sz w:val="16"/>
                <w:szCs w:val="16"/>
              </w:rPr>
              <w:t>UEs supporting 5G Core and reflective QoS</w:t>
            </w:r>
          </w:p>
        </w:tc>
      </w:tr>
      <w:tr w:rsidR="00C742A4" w:rsidRPr="00425472" w14:paraId="1CF548F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EB7F79" w14:textId="77777777" w:rsidR="00C742A4" w:rsidRPr="00425472" w:rsidRDefault="00C742A4" w:rsidP="00C742A4">
            <w:pPr>
              <w:pStyle w:val="TAL"/>
              <w:keepNext w:val="0"/>
              <w:keepLines w:val="0"/>
              <w:rPr>
                <w:sz w:val="16"/>
                <w:szCs w:val="16"/>
                <w:lang w:eastAsia="zh-CN"/>
              </w:rPr>
            </w:pPr>
            <w:r w:rsidRPr="00425472">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88604F3" w14:textId="77777777" w:rsidR="00C742A4" w:rsidRPr="00425472" w:rsidRDefault="00C742A4" w:rsidP="00C742A4">
            <w:pPr>
              <w:pStyle w:val="TAL"/>
              <w:keepNext w:val="0"/>
              <w:keepLines w:val="0"/>
              <w:rPr>
                <w:sz w:val="16"/>
                <w:szCs w:val="16"/>
                <w:lang w:eastAsia="zh-CN"/>
              </w:rPr>
            </w:pPr>
            <w:r w:rsidRPr="00425472">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789666" w14:textId="77777777" w:rsidR="00C742A4" w:rsidRPr="00425472" w:rsidRDefault="00C742A4" w:rsidP="00C742A4">
            <w:pPr>
              <w:keepNext/>
              <w:keepLines/>
              <w:spacing w:after="0"/>
              <w:jc w:val="center"/>
              <w:rPr>
                <w:rFonts w:ascii="Arial" w:hAnsi="Arial"/>
                <w:sz w:val="16"/>
                <w:szCs w:val="16"/>
                <w:lang w:eastAsia="zh-CN"/>
              </w:rPr>
            </w:pPr>
            <w:r w:rsidRPr="00425472">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2EA2C5" w14:textId="77777777" w:rsidR="00C742A4" w:rsidRPr="00425472" w:rsidRDefault="00C742A4" w:rsidP="00C742A4">
            <w:pPr>
              <w:pStyle w:val="TAL"/>
              <w:keepNext w:val="0"/>
              <w:keepLines w:val="0"/>
              <w:jc w:val="center"/>
              <w:rPr>
                <w:sz w:val="16"/>
                <w:szCs w:val="16"/>
              </w:rPr>
            </w:pPr>
            <w:r w:rsidRPr="00425472">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271FA1" w14:textId="77777777" w:rsidR="00C742A4" w:rsidRPr="00425472" w:rsidRDefault="00C742A4" w:rsidP="00C742A4">
            <w:pPr>
              <w:pStyle w:val="TAL"/>
              <w:keepNext w:val="0"/>
              <w:keepLines w:val="0"/>
              <w:rPr>
                <w:sz w:val="16"/>
                <w:szCs w:val="16"/>
              </w:rPr>
            </w:pPr>
            <w:r w:rsidRPr="00425472">
              <w:rPr>
                <w:rFonts w:cs="Arial"/>
                <w:bCs/>
                <w:sz w:val="16"/>
                <w:szCs w:val="16"/>
              </w:rPr>
              <w:t>UEs supporting 5G Core</w:t>
            </w:r>
          </w:p>
        </w:tc>
      </w:tr>
    </w:tbl>
    <w:p w14:paraId="08FC1D25" w14:textId="77777777" w:rsidR="0027462C" w:rsidRPr="00425472" w:rsidRDefault="0027462C" w:rsidP="0027462C"/>
    <w:p w14:paraId="7C5204E2" w14:textId="77777777" w:rsidR="001467F9" w:rsidRPr="00425472" w:rsidRDefault="001467F9" w:rsidP="001467F9">
      <w:pPr>
        <w:pStyle w:val="H6"/>
        <w:rPr>
          <w:b/>
          <w:noProof/>
          <w:color w:val="00B0F0"/>
        </w:rPr>
      </w:pPr>
      <w:r w:rsidRPr="00425472">
        <w:rPr>
          <w:b/>
          <w:noProof/>
          <w:color w:val="00B0F0"/>
        </w:rPr>
        <w:lastRenderedPageBreak/>
        <w:t>&lt;Skip unchanged part&gt;</w:t>
      </w:r>
    </w:p>
    <w:p w14:paraId="7B4524A7" w14:textId="77777777" w:rsidR="001467F9" w:rsidRPr="00425472" w:rsidRDefault="001467F9" w:rsidP="001467F9">
      <w:pPr>
        <w:pStyle w:val="TH"/>
      </w:pPr>
      <w:r w:rsidRPr="00425472">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1467F9" w:rsidRPr="00425472" w14:paraId="28C4575E" w14:textId="77777777" w:rsidTr="00C742A4">
        <w:trPr>
          <w:tblHeader/>
          <w:jc w:val="center"/>
        </w:trPr>
        <w:tc>
          <w:tcPr>
            <w:tcW w:w="1141" w:type="dxa"/>
            <w:tcBorders>
              <w:top w:val="single" w:sz="4" w:space="0" w:color="auto"/>
              <w:bottom w:val="single" w:sz="4" w:space="0" w:color="auto"/>
            </w:tcBorders>
          </w:tcPr>
          <w:p w14:paraId="269C091D" w14:textId="77777777" w:rsidR="001467F9" w:rsidRPr="00425472" w:rsidRDefault="001467F9" w:rsidP="0068454B">
            <w:pPr>
              <w:pStyle w:val="TAH"/>
              <w:keepNext w:val="0"/>
              <w:keepLines w:val="0"/>
              <w:rPr>
                <w:sz w:val="16"/>
                <w:szCs w:val="16"/>
              </w:rPr>
            </w:pPr>
            <w:r w:rsidRPr="00425472">
              <w:rPr>
                <w:sz w:val="16"/>
                <w:szCs w:val="16"/>
              </w:rPr>
              <w:t>Clause</w:t>
            </w:r>
          </w:p>
        </w:tc>
        <w:tc>
          <w:tcPr>
            <w:tcW w:w="2348" w:type="dxa"/>
            <w:tcBorders>
              <w:top w:val="single" w:sz="4" w:space="0" w:color="auto"/>
              <w:bottom w:val="single" w:sz="4" w:space="0" w:color="auto"/>
            </w:tcBorders>
          </w:tcPr>
          <w:p w14:paraId="4B166D7C" w14:textId="77777777" w:rsidR="001467F9" w:rsidRPr="00425472" w:rsidRDefault="001467F9" w:rsidP="0068454B">
            <w:pPr>
              <w:pStyle w:val="TAH"/>
              <w:keepNext w:val="0"/>
              <w:keepLines w:val="0"/>
              <w:rPr>
                <w:sz w:val="16"/>
                <w:szCs w:val="16"/>
              </w:rPr>
            </w:pPr>
            <w:r w:rsidRPr="00425472">
              <w:rPr>
                <w:sz w:val="16"/>
                <w:szCs w:val="16"/>
              </w:rPr>
              <w:t>Specific ICS</w:t>
            </w:r>
          </w:p>
        </w:tc>
        <w:tc>
          <w:tcPr>
            <w:tcW w:w="2257" w:type="dxa"/>
            <w:tcBorders>
              <w:top w:val="single" w:sz="4" w:space="0" w:color="auto"/>
              <w:bottom w:val="single" w:sz="4" w:space="0" w:color="auto"/>
            </w:tcBorders>
          </w:tcPr>
          <w:p w14:paraId="3673009E" w14:textId="77777777" w:rsidR="001467F9" w:rsidRPr="00425472" w:rsidRDefault="001467F9" w:rsidP="0068454B">
            <w:pPr>
              <w:pStyle w:val="TAH"/>
              <w:keepNext w:val="0"/>
              <w:keepLines w:val="0"/>
              <w:rPr>
                <w:sz w:val="16"/>
                <w:szCs w:val="16"/>
              </w:rPr>
            </w:pPr>
            <w:r w:rsidRPr="00425472">
              <w:rPr>
                <w:sz w:val="16"/>
                <w:szCs w:val="16"/>
              </w:rPr>
              <w:t>Specific IXIT</w:t>
            </w:r>
          </w:p>
        </w:tc>
        <w:tc>
          <w:tcPr>
            <w:tcW w:w="1909" w:type="dxa"/>
            <w:tcBorders>
              <w:top w:val="single" w:sz="4" w:space="0" w:color="auto"/>
              <w:bottom w:val="single" w:sz="4" w:space="0" w:color="auto"/>
            </w:tcBorders>
          </w:tcPr>
          <w:p w14:paraId="74EB8DAE" w14:textId="77777777" w:rsidR="001467F9" w:rsidRPr="00425472" w:rsidRDefault="001467F9" w:rsidP="0068454B">
            <w:pPr>
              <w:pStyle w:val="TAC"/>
              <w:keepNext w:val="0"/>
              <w:keepLines w:val="0"/>
              <w:rPr>
                <w:b/>
                <w:sz w:val="16"/>
                <w:szCs w:val="16"/>
              </w:rPr>
            </w:pPr>
            <w:r w:rsidRPr="00425472">
              <w:rPr>
                <w:b/>
                <w:sz w:val="16"/>
                <w:szCs w:val="16"/>
              </w:rPr>
              <w:t>Number of TC Executions</w:t>
            </w:r>
          </w:p>
        </w:tc>
        <w:tc>
          <w:tcPr>
            <w:tcW w:w="2491" w:type="dxa"/>
            <w:tcBorders>
              <w:top w:val="single" w:sz="4" w:space="0" w:color="auto"/>
              <w:bottom w:val="single" w:sz="4" w:space="0" w:color="auto"/>
            </w:tcBorders>
          </w:tcPr>
          <w:p w14:paraId="0BA735B7" w14:textId="77777777" w:rsidR="001467F9" w:rsidRPr="00425472" w:rsidRDefault="001467F9" w:rsidP="0068454B">
            <w:pPr>
              <w:pStyle w:val="TAC"/>
              <w:keepNext w:val="0"/>
              <w:keepLines w:val="0"/>
              <w:rPr>
                <w:b/>
                <w:sz w:val="16"/>
                <w:szCs w:val="16"/>
              </w:rPr>
            </w:pPr>
            <w:r w:rsidRPr="00425472">
              <w:rPr>
                <w:b/>
                <w:sz w:val="16"/>
                <w:szCs w:val="16"/>
              </w:rPr>
              <w:t>Release other RAT</w:t>
            </w:r>
          </w:p>
        </w:tc>
      </w:tr>
      <w:tr w:rsidR="001467F9" w:rsidRPr="00425472" w14:paraId="46B07C67" w14:textId="77777777" w:rsidTr="00C742A4">
        <w:trPr>
          <w:tblHeader/>
          <w:jc w:val="center"/>
        </w:trPr>
        <w:tc>
          <w:tcPr>
            <w:tcW w:w="1141" w:type="dxa"/>
            <w:tcBorders>
              <w:top w:val="nil"/>
              <w:bottom w:val="single" w:sz="4" w:space="0" w:color="auto"/>
            </w:tcBorders>
            <w:shd w:val="clear" w:color="auto" w:fill="E7E6E6"/>
          </w:tcPr>
          <w:p w14:paraId="0F58793C" w14:textId="77777777" w:rsidR="001467F9" w:rsidRPr="00425472" w:rsidRDefault="001467F9" w:rsidP="0068454B">
            <w:pPr>
              <w:pStyle w:val="TAH"/>
              <w:keepNext w:val="0"/>
              <w:keepLines w:val="0"/>
              <w:jc w:val="left"/>
              <w:rPr>
                <w:bCs/>
                <w:sz w:val="16"/>
                <w:szCs w:val="16"/>
              </w:rPr>
            </w:pPr>
            <w:r w:rsidRPr="00425472">
              <w:rPr>
                <w:bCs/>
                <w:sz w:val="16"/>
              </w:rPr>
              <w:t>7</w:t>
            </w:r>
          </w:p>
        </w:tc>
        <w:tc>
          <w:tcPr>
            <w:tcW w:w="2348" w:type="dxa"/>
            <w:tcBorders>
              <w:bottom w:val="single" w:sz="4" w:space="0" w:color="auto"/>
            </w:tcBorders>
            <w:shd w:val="clear" w:color="auto" w:fill="E7E6E6"/>
          </w:tcPr>
          <w:p w14:paraId="502F9C3B" w14:textId="77777777" w:rsidR="001467F9" w:rsidRPr="00425472"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4D896E6E" w14:textId="77777777" w:rsidR="001467F9" w:rsidRPr="00425472"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2C5E5A7D" w14:textId="77777777" w:rsidR="001467F9" w:rsidRPr="00425472"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3AC22FCC" w14:textId="77777777" w:rsidR="001467F9" w:rsidRPr="00425472" w:rsidRDefault="001467F9" w:rsidP="0068454B">
            <w:pPr>
              <w:pStyle w:val="TAC"/>
              <w:keepNext w:val="0"/>
              <w:keepLines w:val="0"/>
              <w:rPr>
                <w:b/>
                <w:sz w:val="16"/>
                <w:szCs w:val="16"/>
              </w:rPr>
            </w:pPr>
          </w:p>
        </w:tc>
      </w:tr>
      <w:tr w:rsidR="001467F9" w:rsidRPr="00425472" w14:paraId="2B4512D2" w14:textId="77777777" w:rsidTr="00C742A4">
        <w:trPr>
          <w:tblHeader/>
          <w:jc w:val="center"/>
        </w:trPr>
        <w:tc>
          <w:tcPr>
            <w:tcW w:w="1141" w:type="dxa"/>
            <w:tcBorders>
              <w:top w:val="nil"/>
              <w:bottom w:val="single" w:sz="4" w:space="0" w:color="auto"/>
            </w:tcBorders>
            <w:shd w:val="clear" w:color="auto" w:fill="E7E6E6"/>
          </w:tcPr>
          <w:p w14:paraId="7BA14658" w14:textId="77777777" w:rsidR="001467F9" w:rsidRPr="00425472" w:rsidRDefault="001467F9" w:rsidP="0068454B">
            <w:pPr>
              <w:pStyle w:val="TAH"/>
              <w:keepNext w:val="0"/>
              <w:keepLines w:val="0"/>
              <w:jc w:val="left"/>
              <w:rPr>
                <w:bCs/>
                <w:sz w:val="16"/>
                <w:szCs w:val="16"/>
              </w:rPr>
            </w:pPr>
            <w:r w:rsidRPr="00425472">
              <w:rPr>
                <w:bCs/>
                <w:sz w:val="16"/>
              </w:rPr>
              <w:t>7.1</w:t>
            </w:r>
          </w:p>
        </w:tc>
        <w:tc>
          <w:tcPr>
            <w:tcW w:w="2348" w:type="dxa"/>
            <w:tcBorders>
              <w:bottom w:val="single" w:sz="4" w:space="0" w:color="auto"/>
            </w:tcBorders>
            <w:shd w:val="clear" w:color="auto" w:fill="E7E6E6"/>
          </w:tcPr>
          <w:p w14:paraId="75149062" w14:textId="77777777" w:rsidR="001467F9" w:rsidRPr="00425472"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30F3E787" w14:textId="77777777" w:rsidR="001467F9" w:rsidRPr="00425472"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1805FD7D" w14:textId="77777777" w:rsidR="001467F9" w:rsidRPr="00425472"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38DA56EA" w14:textId="77777777" w:rsidR="001467F9" w:rsidRPr="00425472" w:rsidRDefault="001467F9" w:rsidP="0068454B">
            <w:pPr>
              <w:pStyle w:val="TAC"/>
              <w:keepNext w:val="0"/>
              <w:keepLines w:val="0"/>
              <w:rPr>
                <w:b/>
                <w:sz w:val="16"/>
                <w:szCs w:val="16"/>
              </w:rPr>
            </w:pPr>
          </w:p>
        </w:tc>
      </w:tr>
      <w:tr w:rsidR="001467F9" w:rsidRPr="00425472" w14:paraId="3E397BCF" w14:textId="77777777" w:rsidTr="00C742A4">
        <w:trPr>
          <w:tblHeader/>
          <w:jc w:val="center"/>
        </w:trPr>
        <w:tc>
          <w:tcPr>
            <w:tcW w:w="1141" w:type="dxa"/>
            <w:tcBorders>
              <w:top w:val="nil"/>
              <w:bottom w:val="single" w:sz="4" w:space="0" w:color="auto"/>
            </w:tcBorders>
            <w:shd w:val="clear" w:color="auto" w:fill="E7E6E6"/>
          </w:tcPr>
          <w:p w14:paraId="13EFC487" w14:textId="77777777" w:rsidR="001467F9" w:rsidRPr="00425472" w:rsidRDefault="001467F9" w:rsidP="0068454B">
            <w:pPr>
              <w:pStyle w:val="TAH"/>
              <w:keepNext w:val="0"/>
              <w:keepLines w:val="0"/>
              <w:jc w:val="left"/>
              <w:rPr>
                <w:bCs/>
                <w:sz w:val="16"/>
                <w:szCs w:val="16"/>
              </w:rPr>
            </w:pPr>
            <w:r w:rsidRPr="00425472">
              <w:rPr>
                <w:bCs/>
                <w:sz w:val="16"/>
                <w:szCs w:val="16"/>
              </w:rPr>
              <w:t>7.1.1</w:t>
            </w:r>
          </w:p>
        </w:tc>
        <w:tc>
          <w:tcPr>
            <w:tcW w:w="2348" w:type="dxa"/>
            <w:tcBorders>
              <w:bottom w:val="single" w:sz="4" w:space="0" w:color="auto"/>
            </w:tcBorders>
            <w:shd w:val="clear" w:color="auto" w:fill="E7E6E6"/>
          </w:tcPr>
          <w:p w14:paraId="70533865" w14:textId="77777777" w:rsidR="001467F9" w:rsidRPr="00425472"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43A7743A" w14:textId="77777777" w:rsidR="001467F9" w:rsidRPr="00425472"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0A22A087" w14:textId="77777777" w:rsidR="001467F9" w:rsidRPr="00425472"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6D750B25" w14:textId="77777777" w:rsidR="001467F9" w:rsidRPr="00425472" w:rsidRDefault="001467F9" w:rsidP="0068454B">
            <w:pPr>
              <w:pStyle w:val="TAC"/>
              <w:keepNext w:val="0"/>
              <w:keepLines w:val="0"/>
              <w:rPr>
                <w:b/>
                <w:sz w:val="16"/>
                <w:szCs w:val="16"/>
              </w:rPr>
            </w:pPr>
          </w:p>
        </w:tc>
      </w:tr>
      <w:tr w:rsidR="001467F9" w:rsidRPr="00425472" w14:paraId="1A2A46AF" w14:textId="77777777" w:rsidTr="00C742A4">
        <w:trPr>
          <w:tblHeader/>
          <w:jc w:val="center"/>
        </w:trPr>
        <w:tc>
          <w:tcPr>
            <w:tcW w:w="1141" w:type="dxa"/>
            <w:tcBorders>
              <w:top w:val="single" w:sz="4" w:space="0" w:color="auto"/>
              <w:bottom w:val="single" w:sz="4" w:space="0" w:color="auto"/>
            </w:tcBorders>
            <w:shd w:val="clear" w:color="auto" w:fill="E7E6E6"/>
          </w:tcPr>
          <w:p w14:paraId="3E4F874C" w14:textId="77777777" w:rsidR="001467F9" w:rsidRPr="00425472" w:rsidRDefault="001467F9" w:rsidP="0068454B">
            <w:pPr>
              <w:pStyle w:val="TAH"/>
              <w:keepNext w:val="0"/>
              <w:keepLines w:val="0"/>
              <w:jc w:val="left"/>
              <w:rPr>
                <w:sz w:val="16"/>
                <w:szCs w:val="16"/>
              </w:rPr>
            </w:pPr>
            <w:r w:rsidRPr="00425472">
              <w:rPr>
                <w:sz w:val="16"/>
              </w:rPr>
              <w:t>7.1.1.1</w:t>
            </w:r>
          </w:p>
        </w:tc>
        <w:tc>
          <w:tcPr>
            <w:tcW w:w="2348" w:type="dxa"/>
            <w:tcBorders>
              <w:bottom w:val="single" w:sz="4" w:space="0" w:color="auto"/>
            </w:tcBorders>
            <w:shd w:val="clear" w:color="auto" w:fill="E7E6E6"/>
          </w:tcPr>
          <w:p w14:paraId="0C0632F3" w14:textId="77777777" w:rsidR="001467F9" w:rsidRPr="00425472" w:rsidRDefault="001467F9" w:rsidP="0068454B">
            <w:pPr>
              <w:pStyle w:val="TAH"/>
              <w:keepNext w:val="0"/>
              <w:keepLines w:val="0"/>
              <w:rPr>
                <w:b w:val="0"/>
                <w:sz w:val="16"/>
                <w:szCs w:val="16"/>
              </w:rPr>
            </w:pPr>
          </w:p>
        </w:tc>
        <w:tc>
          <w:tcPr>
            <w:tcW w:w="2257" w:type="dxa"/>
            <w:tcBorders>
              <w:bottom w:val="single" w:sz="4" w:space="0" w:color="auto"/>
            </w:tcBorders>
            <w:shd w:val="clear" w:color="auto" w:fill="E7E6E6"/>
          </w:tcPr>
          <w:p w14:paraId="64DD3A90" w14:textId="77777777" w:rsidR="001467F9" w:rsidRPr="00425472" w:rsidRDefault="001467F9" w:rsidP="0068454B">
            <w:pPr>
              <w:pStyle w:val="TAH"/>
              <w:keepNext w:val="0"/>
              <w:keepLines w:val="0"/>
              <w:rPr>
                <w:b w:val="0"/>
                <w:sz w:val="16"/>
                <w:szCs w:val="16"/>
              </w:rPr>
            </w:pPr>
          </w:p>
        </w:tc>
        <w:tc>
          <w:tcPr>
            <w:tcW w:w="1909" w:type="dxa"/>
            <w:tcBorders>
              <w:bottom w:val="single" w:sz="4" w:space="0" w:color="auto"/>
            </w:tcBorders>
            <w:shd w:val="clear" w:color="auto" w:fill="E7E6E6"/>
          </w:tcPr>
          <w:p w14:paraId="161C9F8D" w14:textId="77777777" w:rsidR="001467F9" w:rsidRPr="00425472" w:rsidRDefault="001467F9" w:rsidP="0068454B">
            <w:pPr>
              <w:pStyle w:val="TAC"/>
              <w:keepNext w:val="0"/>
              <w:keepLines w:val="0"/>
              <w:rPr>
                <w:sz w:val="16"/>
                <w:szCs w:val="16"/>
              </w:rPr>
            </w:pPr>
          </w:p>
        </w:tc>
        <w:tc>
          <w:tcPr>
            <w:tcW w:w="2491" w:type="dxa"/>
            <w:tcBorders>
              <w:bottom w:val="single" w:sz="4" w:space="0" w:color="auto"/>
            </w:tcBorders>
            <w:shd w:val="clear" w:color="auto" w:fill="E7E6E6"/>
          </w:tcPr>
          <w:p w14:paraId="632193A7" w14:textId="77777777" w:rsidR="001467F9" w:rsidRPr="00425472" w:rsidRDefault="001467F9" w:rsidP="0068454B">
            <w:pPr>
              <w:pStyle w:val="TAC"/>
              <w:keepNext w:val="0"/>
              <w:keepLines w:val="0"/>
              <w:rPr>
                <w:sz w:val="16"/>
                <w:szCs w:val="16"/>
              </w:rPr>
            </w:pPr>
          </w:p>
        </w:tc>
      </w:tr>
      <w:tr w:rsidR="001467F9" w:rsidRPr="00425472" w14:paraId="08B3623F" w14:textId="77777777" w:rsidTr="00C742A4">
        <w:trPr>
          <w:tblHeader/>
          <w:jc w:val="center"/>
        </w:trPr>
        <w:tc>
          <w:tcPr>
            <w:tcW w:w="1141" w:type="dxa"/>
            <w:tcBorders>
              <w:top w:val="single" w:sz="4" w:space="0" w:color="auto"/>
              <w:bottom w:val="single" w:sz="4" w:space="0" w:color="auto"/>
            </w:tcBorders>
            <w:shd w:val="clear" w:color="auto" w:fill="auto"/>
          </w:tcPr>
          <w:p w14:paraId="62E67952" w14:textId="77777777" w:rsidR="001467F9" w:rsidRPr="00425472" w:rsidRDefault="001467F9" w:rsidP="0068454B">
            <w:pPr>
              <w:pStyle w:val="TAH"/>
              <w:keepNext w:val="0"/>
              <w:keepLines w:val="0"/>
              <w:jc w:val="left"/>
              <w:rPr>
                <w:b w:val="0"/>
                <w:bCs/>
                <w:sz w:val="16"/>
                <w:szCs w:val="16"/>
              </w:rPr>
            </w:pPr>
            <w:r w:rsidRPr="00425472">
              <w:rPr>
                <w:b w:val="0"/>
                <w:sz w:val="16"/>
              </w:rPr>
              <w:t>7.1.1.1.4</w:t>
            </w:r>
          </w:p>
        </w:tc>
        <w:tc>
          <w:tcPr>
            <w:tcW w:w="2348" w:type="dxa"/>
            <w:tcBorders>
              <w:top w:val="single" w:sz="4" w:space="0" w:color="auto"/>
              <w:bottom w:val="single" w:sz="4" w:space="0" w:color="auto"/>
            </w:tcBorders>
            <w:shd w:val="clear" w:color="auto" w:fill="auto"/>
          </w:tcPr>
          <w:p w14:paraId="3EC91F26" w14:textId="77777777" w:rsidR="001467F9" w:rsidRPr="00425472" w:rsidRDefault="001467F9" w:rsidP="0068454B">
            <w:pPr>
              <w:pStyle w:val="TAH"/>
              <w:keepNext w:val="0"/>
              <w:keepLines w:val="0"/>
              <w:rPr>
                <w:b w:val="0"/>
                <w:sz w:val="16"/>
                <w:szCs w:val="16"/>
              </w:rPr>
            </w:pPr>
            <w:proofErr w:type="spellStart"/>
            <w:r w:rsidRPr="00425472">
              <w:rPr>
                <w:b w:val="0"/>
                <w:sz w:val="16"/>
              </w:rPr>
              <w:t>pc_csi_RS_CFRA_ForHO</w:t>
            </w:r>
            <w:proofErr w:type="spellEnd"/>
            <w:r w:rsidRPr="00425472">
              <w:rPr>
                <w:b w:val="0"/>
                <w:sz w:val="16"/>
              </w:rPr>
              <w:t xml:space="preserve">, </w:t>
            </w:r>
            <w:proofErr w:type="spellStart"/>
            <w:r w:rsidRPr="00425472">
              <w:rPr>
                <w:b w:val="0"/>
                <w:sz w:val="16"/>
              </w:rPr>
              <w:t>pc_maxNumberCSI_RS_BFD</w:t>
            </w:r>
            <w:proofErr w:type="spellEnd"/>
            <w:r w:rsidRPr="00425472">
              <w:rPr>
                <w:b w:val="0"/>
                <w:sz w:val="16"/>
              </w:rPr>
              <w:t xml:space="preserve">, </w:t>
            </w:r>
            <w:proofErr w:type="spellStart"/>
            <w:r w:rsidRPr="00425472">
              <w:rPr>
                <w:b w:val="0"/>
                <w:sz w:val="16"/>
              </w:rPr>
              <w:t>pc_maxNumberCSI_RS_SSB_CBD</w:t>
            </w:r>
            <w:proofErr w:type="spellEnd"/>
          </w:p>
        </w:tc>
        <w:tc>
          <w:tcPr>
            <w:tcW w:w="2257" w:type="dxa"/>
            <w:tcBorders>
              <w:bottom w:val="single" w:sz="4" w:space="0" w:color="auto"/>
            </w:tcBorders>
            <w:shd w:val="clear" w:color="auto" w:fill="auto"/>
          </w:tcPr>
          <w:p w14:paraId="44BCBEE9" w14:textId="77777777" w:rsidR="001467F9" w:rsidRPr="00425472" w:rsidRDefault="001467F9" w:rsidP="0068454B">
            <w:pPr>
              <w:pStyle w:val="TAH"/>
              <w:keepNext w:val="0"/>
              <w:keepLines w:val="0"/>
              <w:rPr>
                <w:b w:val="0"/>
                <w:sz w:val="16"/>
                <w:szCs w:val="16"/>
              </w:rPr>
            </w:pPr>
          </w:p>
        </w:tc>
        <w:tc>
          <w:tcPr>
            <w:tcW w:w="1909" w:type="dxa"/>
            <w:tcBorders>
              <w:bottom w:val="single" w:sz="4" w:space="0" w:color="auto"/>
            </w:tcBorders>
            <w:shd w:val="clear" w:color="auto" w:fill="auto"/>
          </w:tcPr>
          <w:p w14:paraId="17F4BCC6" w14:textId="77777777" w:rsidR="001467F9" w:rsidRPr="00425472" w:rsidRDefault="001467F9" w:rsidP="0068454B">
            <w:pPr>
              <w:pStyle w:val="TAC"/>
              <w:keepNext w:val="0"/>
              <w:keepLines w:val="0"/>
              <w:rPr>
                <w:sz w:val="16"/>
                <w:szCs w:val="16"/>
              </w:rPr>
            </w:pPr>
          </w:p>
        </w:tc>
        <w:tc>
          <w:tcPr>
            <w:tcW w:w="2491" w:type="dxa"/>
            <w:tcBorders>
              <w:bottom w:val="single" w:sz="4" w:space="0" w:color="auto"/>
            </w:tcBorders>
            <w:shd w:val="clear" w:color="auto" w:fill="auto"/>
          </w:tcPr>
          <w:p w14:paraId="22FAC063" w14:textId="77777777" w:rsidR="001467F9" w:rsidRPr="00425472" w:rsidRDefault="001467F9" w:rsidP="0068454B">
            <w:pPr>
              <w:pStyle w:val="TAC"/>
              <w:keepNext w:val="0"/>
              <w:keepLines w:val="0"/>
              <w:rPr>
                <w:sz w:val="16"/>
                <w:szCs w:val="16"/>
              </w:rPr>
            </w:pPr>
          </w:p>
        </w:tc>
      </w:tr>
      <w:tr w:rsidR="001467F9" w:rsidRPr="00425472" w14:paraId="088A777C" w14:textId="77777777" w:rsidTr="00C742A4">
        <w:trPr>
          <w:tblHeader/>
          <w:jc w:val="center"/>
        </w:trPr>
        <w:tc>
          <w:tcPr>
            <w:tcW w:w="1141" w:type="dxa"/>
            <w:tcBorders>
              <w:top w:val="single" w:sz="4" w:space="0" w:color="auto"/>
              <w:bottom w:val="single" w:sz="4" w:space="0" w:color="auto"/>
            </w:tcBorders>
            <w:shd w:val="clear" w:color="auto" w:fill="E7E6E6"/>
          </w:tcPr>
          <w:p w14:paraId="64CCBAEA" w14:textId="77777777" w:rsidR="001467F9" w:rsidRPr="00425472" w:rsidRDefault="001467F9" w:rsidP="0068454B">
            <w:pPr>
              <w:pStyle w:val="TAL"/>
              <w:rPr>
                <w:b/>
                <w:bCs/>
                <w:sz w:val="16"/>
              </w:rPr>
            </w:pPr>
            <w:r w:rsidRPr="00425472">
              <w:rPr>
                <w:b/>
                <w:bCs/>
                <w:sz w:val="16"/>
              </w:rPr>
              <w:t>7.1.1.3</w:t>
            </w:r>
          </w:p>
        </w:tc>
        <w:tc>
          <w:tcPr>
            <w:tcW w:w="2348" w:type="dxa"/>
            <w:tcBorders>
              <w:bottom w:val="single" w:sz="4" w:space="0" w:color="auto"/>
            </w:tcBorders>
            <w:shd w:val="clear" w:color="auto" w:fill="E7E6E6"/>
          </w:tcPr>
          <w:p w14:paraId="1D2B8D69"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7E6E6"/>
          </w:tcPr>
          <w:p w14:paraId="2ADCA5ED" w14:textId="77777777" w:rsidR="001467F9" w:rsidRPr="00425472" w:rsidRDefault="001467F9" w:rsidP="0068454B">
            <w:pPr>
              <w:pStyle w:val="TAL"/>
              <w:rPr>
                <w:sz w:val="16"/>
              </w:rPr>
            </w:pPr>
          </w:p>
        </w:tc>
        <w:tc>
          <w:tcPr>
            <w:tcW w:w="1909" w:type="dxa"/>
            <w:tcBorders>
              <w:bottom w:val="single" w:sz="4" w:space="0" w:color="auto"/>
            </w:tcBorders>
            <w:shd w:val="clear" w:color="auto" w:fill="E7E6E6"/>
          </w:tcPr>
          <w:p w14:paraId="6DD63216" w14:textId="77777777" w:rsidR="001467F9" w:rsidRPr="00425472" w:rsidRDefault="001467F9" w:rsidP="0068454B">
            <w:pPr>
              <w:pStyle w:val="TAL"/>
              <w:rPr>
                <w:sz w:val="16"/>
              </w:rPr>
            </w:pPr>
          </w:p>
        </w:tc>
        <w:tc>
          <w:tcPr>
            <w:tcW w:w="2491" w:type="dxa"/>
            <w:tcBorders>
              <w:bottom w:val="single" w:sz="4" w:space="0" w:color="auto"/>
            </w:tcBorders>
            <w:shd w:val="clear" w:color="auto" w:fill="E7E6E6"/>
          </w:tcPr>
          <w:p w14:paraId="4D4C70A6" w14:textId="77777777" w:rsidR="001467F9" w:rsidRPr="00425472" w:rsidRDefault="001467F9" w:rsidP="0068454B">
            <w:pPr>
              <w:pStyle w:val="TAL"/>
              <w:rPr>
                <w:sz w:val="16"/>
              </w:rPr>
            </w:pPr>
          </w:p>
        </w:tc>
      </w:tr>
      <w:tr w:rsidR="001467F9" w:rsidRPr="00425472" w14:paraId="2D3C115B" w14:textId="77777777" w:rsidTr="00C742A4">
        <w:trPr>
          <w:tblHeader/>
          <w:jc w:val="center"/>
        </w:trPr>
        <w:tc>
          <w:tcPr>
            <w:tcW w:w="1141" w:type="dxa"/>
            <w:tcBorders>
              <w:top w:val="single" w:sz="4" w:space="0" w:color="auto"/>
              <w:bottom w:val="single" w:sz="4" w:space="0" w:color="auto"/>
            </w:tcBorders>
            <w:shd w:val="clear" w:color="auto" w:fill="FFFFFF"/>
          </w:tcPr>
          <w:p w14:paraId="43168818" w14:textId="77777777" w:rsidR="001467F9" w:rsidRPr="00425472" w:rsidRDefault="001467F9" w:rsidP="0068454B">
            <w:pPr>
              <w:pStyle w:val="TAL"/>
              <w:rPr>
                <w:sz w:val="16"/>
              </w:rPr>
            </w:pPr>
            <w:r w:rsidRPr="00425472">
              <w:rPr>
                <w:sz w:val="16"/>
              </w:rPr>
              <w:t>7.1.1.3.2b</w:t>
            </w:r>
          </w:p>
        </w:tc>
        <w:tc>
          <w:tcPr>
            <w:tcW w:w="2348" w:type="dxa"/>
            <w:tcBorders>
              <w:bottom w:val="single" w:sz="4" w:space="0" w:color="auto"/>
            </w:tcBorders>
            <w:shd w:val="clear" w:color="auto" w:fill="FFFFFF"/>
          </w:tcPr>
          <w:p w14:paraId="526FD576" w14:textId="77777777" w:rsidR="001467F9" w:rsidRPr="00425472" w:rsidRDefault="001467F9" w:rsidP="0068454B">
            <w:pPr>
              <w:pStyle w:val="TAL"/>
              <w:jc w:val="center"/>
              <w:rPr>
                <w:sz w:val="16"/>
              </w:rPr>
            </w:pPr>
            <w:r w:rsidRPr="00425472">
              <w:rPr>
                <w:sz w:val="16"/>
              </w:rPr>
              <w:t>pc_configuredUL_GrantType1</w:t>
            </w:r>
          </w:p>
        </w:tc>
        <w:tc>
          <w:tcPr>
            <w:tcW w:w="2257" w:type="dxa"/>
            <w:tcBorders>
              <w:bottom w:val="single" w:sz="4" w:space="0" w:color="auto"/>
            </w:tcBorders>
            <w:shd w:val="clear" w:color="auto" w:fill="FFFFFF"/>
          </w:tcPr>
          <w:p w14:paraId="275CFA6B" w14:textId="77777777" w:rsidR="001467F9" w:rsidRPr="00425472" w:rsidRDefault="001467F9" w:rsidP="0068454B">
            <w:pPr>
              <w:pStyle w:val="TAL"/>
              <w:rPr>
                <w:sz w:val="16"/>
              </w:rPr>
            </w:pPr>
          </w:p>
        </w:tc>
        <w:tc>
          <w:tcPr>
            <w:tcW w:w="1909" w:type="dxa"/>
            <w:tcBorders>
              <w:bottom w:val="single" w:sz="4" w:space="0" w:color="auto"/>
            </w:tcBorders>
            <w:shd w:val="clear" w:color="auto" w:fill="FFFFFF"/>
          </w:tcPr>
          <w:p w14:paraId="34FF9996" w14:textId="77777777" w:rsidR="001467F9" w:rsidRPr="00425472" w:rsidRDefault="001467F9" w:rsidP="0068454B">
            <w:pPr>
              <w:pStyle w:val="TAL"/>
              <w:rPr>
                <w:sz w:val="16"/>
              </w:rPr>
            </w:pPr>
          </w:p>
        </w:tc>
        <w:tc>
          <w:tcPr>
            <w:tcW w:w="2491" w:type="dxa"/>
            <w:tcBorders>
              <w:bottom w:val="single" w:sz="4" w:space="0" w:color="auto"/>
            </w:tcBorders>
            <w:shd w:val="clear" w:color="auto" w:fill="FFFFFF"/>
          </w:tcPr>
          <w:p w14:paraId="4CB3EA9B" w14:textId="77777777" w:rsidR="001467F9" w:rsidRPr="00425472" w:rsidRDefault="001467F9" w:rsidP="0068454B">
            <w:pPr>
              <w:pStyle w:val="TAL"/>
              <w:rPr>
                <w:sz w:val="16"/>
              </w:rPr>
            </w:pPr>
          </w:p>
        </w:tc>
      </w:tr>
      <w:tr w:rsidR="001467F9" w:rsidRPr="00425472" w14:paraId="708A5859" w14:textId="77777777" w:rsidTr="00C742A4">
        <w:trPr>
          <w:tblHeader/>
          <w:jc w:val="center"/>
        </w:trPr>
        <w:tc>
          <w:tcPr>
            <w:tcW w:w="1141" w:type="dxa"/>
            <w:tcBorders>
              <w:top w:val="single" w:sz="4" w:space="0" w:color="auto"/>
              <w:bottom w:val="single" w:sz="4" w:space="0" w:color="auto"/>
            </w:tcBorders>
            <w:shd w:val="clear" w:color="auto" w:fill="E8E8E8"/>
          </w:tcPr>
          <w:p w14:paraId="747289C0" w14:textId="77777777" w:rsidR="001467F9" w:rsidRPr="00425472" w:rsidRDefault="001467F9" w:rsidP="0068454B">
            <w:pPr>
              <w:pStyle w:val="TAL"/>
              <w:rPr>
                <w:bCs/>
                <w:sz w:val="16"/>
              </w:rPr>
            </w:pPr>
            <w:r w:rsidRPr="00425472">
              <w:rPr>
                <w:b/>
                <w:bCs/>
                <w:sz w:val="16"/>
              </w:rPr>
              <w:t>7.1.1.4</w:t>
            </w:r>
          </w:p>
        </w:tc>
        <w:tc>
          <w:tcPr>
            <w:tcW w:w="2348" w:type="dxa"/>
            <w:tcBorders>
              <w:bottom w:val="single" w:sz="4" w:space="0" w:color="auto"/>
            </w:tcBorders>
            <w:shd w:val="clear" w:color="auto" w:fill="E8E8E8"/>
          </w:tcPr>
          <w:p w14:paraId="691B85B5"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5FE54D70"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7AD8B5F9"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66CA0E10" w14:textId="77777777" w:rsidR="001467F9" w:rsidRPr="00425472" w:rsidRDefault="001467F9" w:rsidP="0068454B">
            <w:pPr>
              <w:pStyle w:val="TAL"/>
              <w:rPr>
                <w:sz w:val="16"/>
              </w:rPr>
            </w:pPr>
          </w:p>
        </w:tc>
      </w:tr>
      <w:tr w:rsidR="001467F9" w:rsidRPr="00425472" w14:paraId="010790E6" w14:textId="77777777" w:rsidTr="00C742A4">
        <w:trPr>
          <w:tblHeader/>
          <w:jc w:val="center"/>
        </w:trPr>
        <w:tc>
          <w:tcPr>
            <w:tcW w:w="1141" w:type="dxa"/>
            <w:tcBorders>
              <w:top w:val="single" w:sz="4" w:space="0" w:color="auto"/>
              <w:bottom w:val="single" w:sz="4" w:space="0" w:color="auto"/>
            </w:tcBorders>
            <w:shd w:val="clear" w:color="auto" w:fill="E8E8E8"/>
          </w:tcPr>
          <w:p w14:paraId="066C34B0" w14:textId="77777777" w:rsidR="001467F9" w:rsidRPr="00425472" w:rsidRDefault="001467F9" w:rsidP="0068454B">
            <w:pPr>
              <w:pStyle w:val="TAL"/>
              <w:rPr>
                <w:bCs/>
                <w:sz w:val="16"/>
              </w:rPr>
            </w:pPr>
            <w:r w:rsidRPr="00425472">
              <w:rPr>
                <w:b/>
                <w:bCs/>
                <w:sz w:val="16"/>
              </w:rPr>
              <w:t>7.1.1.4.1</w:t>
            </w:r>
          </w:p>
        </w:tc>
        <w:tc>
          <w:tcPr>
            <w:tcW w:w="2348" w:type="dxa"/>
            <w:shd w:val="clear" w:color="auto" w:fill="E8E8E8"/>
          </w:tcPr>
          <w:p w14:paraId="002DFC36" w14:textId="77777777" w:rsidR="001467F9" w:rsidRPr="00425472" w:rsidRDefault="001467F9" w:rsidP="0068454B">
            <w:pPr>
              <w:pStyle w:val="TAL"/>
              <w:jc w:val="center"/>
              <w:rPr>
                <w:sz w:val="16"/>
              </w:rPr>
            </w:pPr>
          </w:p>
        </w:tc>
        <w:tc>
          <w:tcPr>
            <w:tcW w:w="2257" w:type="dxa"/>
            <w:shd w:val="clear" w:color="auto" w:fill="E8E8E8"/>
          </w:tcPr>
          <w:p w14:paraId="7F3166E6" w14:textId="77777777" w:rsidR="001467F9" w:rsidRPr="00425472" w:rsidRDefault="001467F9" w:rsidP="0068454B">
            <w:pPr>
              <w:pStyle w:val="TAL"/>
              <w:rPr>
                <w:sz w:val="16"/>
              </w:rPr>
            </w:pPr>
          </w:p>
        </w:tc>
        <w:tc>
          <w:tcPr>
            <w:tcW w:w="1909" w:type="dxa"/>
            <w:shd w:val="clear" w:color="auto" w:fill="E8E8E8"/>
          </w:tcPr>
          <w:p w14:paraId="25458A1B" w14:textId="77777777" w:rsidR="001467F9" w:rsidRPr="00425472" w:rsidRDefault="001467F9" w:rsidP="0068454B">
            <w:pPr>
              <w:pStyle w:val="TAL"/>
              <w:rPr>
                <w:sz w:val="16"/>
              </w:rPr>
            </w:pPr>
          </w:p>
        </w:tc>
        <w:tc>
          <w:tcPr>
            <w:tcW w:w="2491" w:type="dxa"/>
            <w:shd w:val="clear" w:color="auto" w:fill="E8E8E8"/>
          </w:tcPr>
          <w:p w14:paraId="77CFFC1B" w14:textId="77777777" w:rsidR="001467F9" w:rsidRPr="00425472" w:rsidRDefault="001467F9" w:rsidP="0068454B">
            <w:pPr>
              <w:pStyle w:val="TAL"/>
              <w:rPr>
                <w:sz w:val="16"/>
              </w:rPr>
            </w:pPr>
          </w:p>
        </w:tc>
      </w:tr>
      <w:tr w:rsidR="001467F9" w:rsidRPr="00425472" w14:paraId="13544DF0" w14:textId="77777777" w:rsidTr="00C742A4">
        <w:trPr>
          <w:tblHeader/>
          <w:jc w:val="center"/>
        </w:trPr>
        <w:tc>
          <w:tcPr>
            <w:tcW w:w="1141" w:type="dxa"/>
            <w:tcBorders>
              <w:top w:val="single" w:sz="4" w:space="0" w:color="auto"/>
              <w:bottom w:val="single" w:sz="4" w:space="0" w:color="auto"/>
            </w:tcBorders>
            <w:shd w:val="clear" w:color="auto" w:fill="auto"/>
          </w:tcPr>
          <w:p w14:paraId="1A4E690D" w14:textId="77777777" w:rsidR="001467F9" w:rsidRPr="00425472" w:rsidRDefault="001467F9" w:rsidP="0068454B">
            <w:pPr>
              <w:pStyle w:val="TAL"/>
              <w:rPr>
                <w:sz w:val="16"/>
              </w:rPr>
            </w:pPr>
            <w:r w:rsidRPr="00425472">
              <w:rPr>
                <w:sz w:val="16"/>
              </w:rPr>
              <w:t>7.1.1.4.1.3</w:t>
            </w:r>
          </w:p>
        </w:tc>
        <w:tc>
          <w:tcPr>
            <w:tcW w:w="2348" w:type="dxa"/>
            <w:tcBorders>
              <w:bottom w:val="single" w:sz="4" w:space="0" w:color="auto"/>
            </w:tcBorders>
            <w:shd w:val="clear" w:color="auto" w:fill="auto"/>
          </w:tcPr>
          <w:p w14:paraId="4D20D29E" w14:textId="77777777" w:rsidR="001467F9" w:rsidRPr="00425472" w:rsidRDefault="001467F9" w:rsidP="0068454B">
            <w:pPr>
              <w:pStyle w:val="TAL"/>
              <w:jc w:val="center"/>
              <w:rPr>
                <w:sz w:val="16"/>
              </w:rPr>
            </w:pPr>
            <w:r w:rsidRPr="00425472">
              <w:rPr>
                <w:sz w:val="16"/>
              </w:rPr>
              <w:t>pc_dynamicSwitchRA_Type0_1_PDSCH</w:t>
            </w:r>
          </w:p>
        </w:tc>
        <w:tc>
          <w:tcPr>
            <w:tcW w:w="2257" w:type="dxa"/>
            <w:tcBorders>
              <w:bottom w:val="single" w:sz="4" w:space="0" w:color="auto"/>
            </w:tcBorders>
            <w:shd w:val="clear" w:color="auto" w:fill="auto"/>
          </w:tcPr>
          <w:p w14:paraId="7F3CD3E5"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5B99EE4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3B56FDD3" w14:textId="77777777" w:rsidR="001467F9" w:rsidRPr="00425472" w:rsidRDefault="001467F9" w:rsidP="0068454B">
            <w:pPr>
              <w:pStyle w:val="TAL"/>
              <w:rPr>
                <w:sz w:val="16"/>
              </w:rPr>
            </w:pPr>
          </w:p>
        </w:tc>
      </w:tr>
      <w:tr w:rsidR="001467F9" w:rsidRPr="00425472" w14:paraId="3095053D" w14:textId="77777777" w:rsidTr="00C742A4">
        <w:trPr>
          <w:tblHeader/>
          <w:jc w:val="center"/>
        </w:trPr>
        <w:tc>
          <w:tcPr>
            <w:tcW w:w="1141" w:type="dxa"/>
            <w:tcBorders>
              <w:top w:val="single" w:sz="4" w:space="0" w:color="auto"/>
              <w:bottom w:val="single" w:sz="4" w:space="0" w:color="auto"/>
            </w:tcBorders>
            <w:shd w:val="clear" w:color="auto" w:fill="auto"/>
          </w:tcPr>
          <w:p w14:paraId="243EB234" w14:textId="77777777" w:rsidR="001467F9" w:rsidRPr="00425472" w:rsidRDefault="001467F9" w:rsidP="0068454B">
            <w:pPr>
              <w:pStyle w:val="TAL"/>
              <w:rPr>
                <w:sz w:val="16"/>
              </w:rPr>
            </w:pPr>
            <w:r w:rsidRPr="00425472">
              <w:rPr>
                <w:sz w:val="16"/>
              </w:rPr>
              <w:t>7.1.1.4.1.4</w:t>
            </w:r>
          </w:p>
        </w:tc>
        <w:tc>
          <w:tcPr>
            <w:tcW w:w="2348" w:type="dxa"/>
            <w:shd w:val="clear" w:color="auto" w:fill="auto"/>
          </w:tcPr>
          <w:p w14:paraId="14472958" w14:textId="77777777" w:rsidR="001467F9" w:rsidRPr="00425472" w:rsidRDefault="001467F9" w:rsidP="0068454B">
            <w:pPr>
              <w:pStyle w:val="TAL"/>
              <w:jc w:val="center"/>
              <w:rPr>
                <w:sz w:val="16"/>
              </w:rPr>
            </w:pPr>
            <w:r w:rsidRPr="00425472">
              <w:rPr>
                <w:sz w:val="16"/>
              </w:rPr>
              <w:t>pc_dynamicSwitchRA_Type0_1_PDSCH</w:t>
            </w:r>
          </w:p>
        </w:tc>
        <w:tc>
          <w:tcPr>
            <w:tcW w:w="2257" w:type="dxa"/>
            <w:shd w:val="clear" w:color="auto" w:fill="auto"/>
          </w:tcPr>
          <w:p w14:paraId="0909CE25" w14:textId="77777777" w:rsidR="001467F9" w:rsidRPr="00425472" w:rsidRDefault="001467F9" w:rsidP="0068454B">
            <w:pPr>
              <w:pStyle w:val="TAL"/>
              <w:rPr>
                <w:sz w:val="16"/>
              </w:rPr>
            </w:pPr>
          </w:p>
        </w:tc>
        <w:tc>
          <w:tcPr>
            <w:tcW w:w="1909" w:type="dxa"/>
            <w:shd w:val="clear" w:color="auto" w:fill="auto"/>
          </w:tcPr>
          <w:p w14:paraId="58360542" w14:textId="77777777" w:rsidR="001467F9" w:rsidRPr="00425472" w:rsidRDefault="001467F9" w:rsidP="0068454B">
            <w:pPr>
              <w:pStyle w:val="TAL"/>
              <w:rPr>
                <w:sz w:val="16"/>
              </w:rPr>
            </w:pPr>
          </w:p>
        </w:tc>
        <w:tc>
          <w:tcPr>
            <w:tcW w:w="2491" w:type="dxa"/>
            <w:shd w:val="clear" w:color="auto" w:fill="auto"/>
          </w:tcPr>
          <w:p w14:paraId="2B748813" w14:textId="77777777" w:rsidR="001467F9" w:rsidRPr="00425472" w:rsidRDefault="001467F9" w:rsidP="0068454B">
            <w:pPr>
              <w:pStyle w:val="TAL"/>
              <w:rPr>
                <w:sz w:val="16"/>
              </w:rPr>
            </w:pPr>
          </w:p>
        </w:tc>
      </w:tr>
      <w:tr w:rsidR="001467F9" w:rsidRPr="00425472" w14:paraId="608F9878" w14:textId="77777777" w:rsidTr="00C742A4">
        <w:trPr>
          <w:tblHeader/>
          <w:jc w:val="center"/>
        </w:trPr>
        <w:tc>
          <w:tcPr>
            <w:tcW w:w="1141" w:type="dxa"/>
            <w:tcBorders>
              <w:top w:val="single" w:sz="4" w:space="0" w:color="auto"/>
              <w:bottom w:val="single" w:sz="4" w:space="0" w:color="auto"/>
            </w:tcBorders>
            <w:shd w:val="clear" w:color="auto" w:fill="E8E8E8"/>
          </w:tcPr>
          <w:p w14:paraId="5FF6C1CF" w14:textId="77777777" w:rsidR="001467F9" w:rsidRPr="00425472" w:rsidRDefault="001467F9" w:rsidP="0068454B">
            <w:pPr>
              <w:pStyle w:val="TAL"/>
              <w:rPr>
                <w:bCs/>
                <w:sz w:val="16"/>
              </w:rPr>
            </w:pPr>
            <w:r w:rsidRPr="00425472">
              <w:rPr>
                <w:b/>
                <w:bCs/>
                <w:sz w:val="16"/>
              </w:rPr>
              <w:t>7.1.1.4.2</w:t>
            </w:r>
          </w:p>
        </w:tc>
        <w:tc>
          <w:tcPr>
            <w:tcW w:w="2348" w:type="dxa"/>
            <w:shd w:val="clear" w:color="auto" w:fill="E8E8E8"/>
          </w:tcPr>
          <w:p w14:paraId="18761B70" w14:textId="77777777" w:rsidR="001467F9" w:rsidRPr="00425472" w:rsidRDefault="001467F9" w:rsidP="0068454B">
            <w:pPr>
              <w:pStyle w:val="TAL"/>
              <w:jc w:val="center"/>
              <w:rPr>
                <w:sz w:val="16"/>
              </w:rPr>
            </w:pPr>
          </w:p>
        </w:tc>
        <w:tc>
          <w:tcPr>
            <w:tcW w:w="2257" w:type="dxa"/>
            <w:shd w:val="clear" w:color="auto" w:fill="E8E8E8"/>
          </w:tcPr>
          <w:p w14:paraId="0607471F" w14:textId="77777777" w:rsidR="001467F9" w:rsidRPr="00425472" w:rsidRDefault="001467F9" w:rsidP="0068454B">
            <w:pPr>
              <w:pStyle w:val="TAL"/>
              <w:rPr>
                <w:sz w:val="16"/>
              </w:rPr>
            </w:pPr>
          </w:p>
        </w:tc>
        <w:tc>
          <w:tcPr>
            <w:tcW w:w="1909" w:type="dxa"/>
            <w:shd w:val="clear" w:color="auto" w:fill="E8E8E8"/>
          </w:tcPr>
          <w:p w14:paraId="604022E9" w14:textId="77777777" w:rsidR="001467F9" w:rsidRPr="00425472" w:rsidRDefault="001467F9" w:rsidP="0068454B">
            <w:pPr>
              <w:pStyle w:val="TAL"/>
              <w:rPr>
                <w:sz w:val="16"/>
              </w:rPr>
            </w:pPr>
          </w:p>
        </w:tc>
        <w:tc>
          <w:tcPr>
            <w:tcW w:w="2491" w:type="dxa"/>
            <w:shd w:val="clear" w:color="auto" w:fill="E8E8E8"/>
          </w:tcPr>
          <w:p w14:paraId="17883CC2" w14:textId="77777777" w:rsidR="001467F9" w:rsidRPr="00425472" w:rsidRDefault="001467F9" w:rsidP="0068454B">
            <w:pPr>
              <w:pStyle w:val="TAL"/>
              <w:rPr>
                <w:sz w:val="16"/>
              </w:rPr>
            </w:pPr>
          </w:p>
        </w:tc>
      </w:tr>
      <w:tr w:rsidR="001467F9" w:rsidRPr="00425472" w14:paraId="583FD683" w14:textId="77777777" w:rsidTr="00C742A4">
        <w:trPr>
          <w:tblHeader/>
          <w:jc w:val="center"/>
        </w:trPr>
        <w:tc>
          <w:tcPr>
            <w:tcW w:w="1141" w:type="dxa"/>
            <w:tcBorders>
              <w:top w:val="single" w:sz="4" w:space="0" w:color="auto"/>
              <w:bottom w:val="single" w:sz="4" w:space="0" w:color="auto"/>
            </w:tcBorders>
            <w:shd w:val="clear" w:color="auto" w:fill="auto"/>
          </w:tcPr>
          <w:p w14:paraId="7FD9240F" w14:textId="77777777" w:rsidR="001467F9" w:rsidRPr="00425472" w:rsidRDefault="001467F9" w:rsidP="0068454B">
            <w:pPr>
              <w:pStyle w:val="TAL"/>
              <w:rPr>
                <w:sz w:val="16"/>
              </w:rPr>
            </w:pPr>
            <w:r w:rsidRPr="00425472">
              <w:rPr>
                <w:sz w:val="16"/>
              </w:rPr>
              <w:t>7.1.1.4.2.3</w:t>
            </w:r>
          </w:p>
        </w:tc>
        <w:tc>
          <w:tcPr>
            <w:tcW w:w="2348" w:type="dxa"/>
            <w:tcBorders>
              <w:bottom w:val="single" w:sz="4" w:space="0" w:color="auto"/>
            </w:tcBorders>
            <w:shd w:val="clear" w:color="auto" w:fill="auto"/>
          </w:tcPr>
          <w:p w14:paraId="484945F1" w14:textId="77777777" w:rsidR="001467F9" w:rsidRPr="00425472" w:rsidRDefault="001467F9" w:rsidP="0068454B">
            <w:pPr>
              <w:pStyle w:val="TAL"/>
              <w:jc w:val="center"/>
              <w:rPr>
                <w:sz w:val="16"/>
              </w:rPr>
            </w:pPr>
            <w:r w:rsidRPr="00425472">
              <w:rPr>
                <w:sz w:val="16"/>
              </w:rPr>
              <w:t>pc_dynamicSwitchRA_Type0_1_PUSCH</w:t>
            </w:r>
          </w:p>
        </w:tc>
        <w:tc>
          <w:tcPr>
            <w:tcW w:w="2257" w:type="dxa"/>
            <w:tcBorders>
              <w:bottom w:val="single" w:sz="4" w:space="0" w:color="auto"/>
            </w:tcBorders>
            <w:shd w:val="clear" w:color="auto" w:fill="auto"/>
          </w:tcPr>
          <w:p w14:paraId="3E0CF702"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126CD40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740E00C1" w14:textId="77777777" w:rsidR="001467F9" w:rsidRPr="00425472" w:rsidRDefault="001467F9" w:rsidP="0068454B">
            <w:pPr>
              <w:pStyle w:val="TAL"/>
              <w:rPr>
                <w:sz w:val="16"/>
              </w:rPr>
            </w:pPr>
          </w:p>
        </w:tc>
      </w:tr>
      <w:tr w:rsidR="001467F9" w:rsidRPr="00425472" w14:paraId="23917F36" w14:textId="77777777" w:rsidTr="00C742A4">
        <w:trPr>
          <w:tblHeader/>
          <w:jc w:val="center"/>
        </w:trPr>
        <w:tc>
          <w:tcPr>
            <w:tcW w:w="1141" w:type="dxa"/>
            <w:tcBorders>
              <w:top w:val="single" w:sz="4" w:space="0" w:color="auto"/>
              <w:bottom w:val="single" w:sz="4" w:space="0" w:color="auto"/>
            </w:tcBorders>
            <w:shd w:val="clear" w:color="auto" w:fill="auto"/>
          </w:tcPr>
          <w:p w14:paraId="241536BC" w14:textId="77777777" w:rsidR="001467F9" w:rsidRPr="00425472" w:rsidRDefault="001467F9" w:rsidP="0068454B">
            <w:pPr>
              <w:pStyle w:val="TAL"/>
              <w:rPr>
                <w:sz w:val="16"/>
              </w:rPr>
            </w:pPr>
            <w:r w:rsidRPr="00425472">
              <w:rPr>
                <w:sz w:val="16"/>
              </w:rPr>
              <w:t>7.1.1.4.2.4</w:t>
            </w:r>
          </w:p>
        </w:tc>
        <w:tc>
          <w:tcPr>
            <w:tcW w:w="2348" w:type="dxa"/>
            <w:shd w:val="clear" w:color="auto" w:fill="auto"/>
          </w:tcPr>
          <w:p w14:paraId="5CE18749" w14:textId="77777777" w:rsidR="001467F9" w:rsidRPr="00425472" w:rsidRDefault="001467F9" w:rsidP="0068454B">
            <w:pPr>
              <w:pStyle w:val="TAL"/>
              <w:jc w:val="center"/>
              <w:rPr>
                <w:sz w:val="16"/>
              </w:rPr>
            </w:pPr>
            <w:r w:rsidRPr="00425472">
              <w:rPr>
                <w:sz w:val="16"/>
              </w:rPr>
              <w:t>pc_dynamicSwitchRA_Type0_1_PUSCH</w:t>
            </w:r>
          </w:p>
        </w:tc>
        <w:tc>
          <w:tcPr>
            <w:tcW w:w="2257" w:type="dxa"/>
            <w:shd w:val="clear" w:color="auto" w:fill="auto"/>
          </w:tcPr>
          <w:p w14:paraId="530FF62D" w14:textId="77777777" w:rsidR="001467F9" w:rsidRPr="00425472" w:rsidRDefault="001467F9" w:rsidP="0068454B">
            <w:pPr>
              <w:pStyle w:val="TAL"/>
              <w:rPr>
                <w:sz w:val="16"/>
              </w:rPr>
            </w:pPr>
          </w:p>
        </w:tc>
        <w:tc>
          <w:tcPr>
            <w:tcW w:w="1909" w:type="dxa"/>
            <w:shd w:val="clear" w:color="auto" w:fill="auto"/>
          </w:tcPr>
          <w:p w14:paraId="26640373" w14:textId="77777777" w:rsidR="001467F9" w:rsidRPr="00425472" w:rsidRDefault="001467F9" w:rsidP="0068454B">
            <w:pPr>
              <w:pStyle w:val="TAL"/>
              <w:rPr>
                <w:sz w:val="16"/>
              </w:rPr>
            </w:pPr>
          </w:p>
        </w:tc>
        <w:tc>
          <w:tcPr>
            <w:tcW w:w="2491" w:type="dxa"/>
            <w:shd w:val="clear" w:color="auto" w:fill="auto"/>
          </w:tcPr>
          <w:p w14:paraId="65E52A37" w14:textId="77777777" w:rsidR="001467F9" w:rsidRPr="00425472" w:rsidRDefault="001467F9" w:rsidP="0068454B">
            <w:pPr>
              <w:pStyle w:val="TAL"/>
              <w:rPr>
                <w:sz w:val="16"/>
              </w:rPr>
            </w:pPr>
          </w:p>
        </w:tc>
      </w:tr>
      <w:tr w:rsidR="001467F9" w:rsidRPr="00425472" w14:paraId="298BFAD4" w14:textId="77777777" w:rsidTr="00C742A4">
        <w:trPr>
          <w:tblHeader/>
          <w:jc w:val="center"/>
        </w:trPr>
        <w:tc>
          <w:tcPr>
            <w:tcW w:w="1141" w:type="dxa"/>
            <w:tcBorders>
              <w:top w:val="single" w:sz="4" w:space="0" w:color="auto"/>
              <w:bottom w:val="single" w:sz="4" w:space="0" w:color="auto"/>
            </w:tcBorders>
            <w:shd w:val="clear" w:color="auto" w:fill="E8E8E8"/>
          </w:tcPr>
          <w:p w14:paraId="1FC9FE6E" w14:textId="77777777" w:rsidR="001467F9" w:rsidRPr="00425472" w:rsidRDefault="001467F9" w:rsidP="0068454B">
            <w:pPr>
              <w:pStyle w:val="TAL"/>
              <w:rPr>
                <w:bCs/>
                <w:sz w:val="16"/>
              </w:rPr>
            </w:pPr>
            <w:r w:rsidRPr="00425472">
              <w:rPr>
                <w:b/>
                <w:bCs/>
                <w:sz w:val="16"/>
              </w:rPr>
              <w:t>7.1.1.6</w:t>
            </w:r>
          </w:p>
        </w:tc>
        <w:tc>
          <w:tcPr>
            <w:tcW w:w="2348" w:type="dxa"/>
            <w:tcBorders>
              <w:bottom w:val="single" w:sz="4" w:space="0" w:color="auto"/>
            </w:tcBorders>
            <w:shd w:val="clear" w:color="auto" w:fill="E8E8E8"/>
          </w:tcPr>
          <w:p w14:paraId="23328433"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640661E1"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63E5EE45"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06F2BEBD" w14:textId="77777777" w:rsidR="001467F9" w:rsidRPr="00425472" w:rsidRDefault="001467F9" w:rsidP="0068454B">
            <w:pPr>
              <w:pStyle w:val="TAL"/>
              <w:rPr>
                <w:sz w:val="16"/>
              </w:rPr>
            </w:pPr>
          </w:p>
        </w:tc>
      </w:tr>
      <w:tr w:rsidR="001467F9" w:rsidRPr="00425472" w14:paraId="2D6AE464" w14:textId="77777777" w:rsidTr="00C742A4">
        <w:trPr>
          <w:tblHeader/>
          <w:jc w:val="center"/>
        </w:trPr>
        <w:tc>
          <w:tcPr>
            <w:tcW w:w="1141" w:type="dxa"/>
            <w:tcBorders>
              <w:top w:val="single" w:sz="4" w:space="0" w:color="auto"/>
              <w:bottom w:val="single" w:sz="4" w:space="0" w:color="auto"/>
            </w:tcBorders>
            <w:shd w:val="clear" w:color="auto" w:fill="auto"/>
          </w:tcPr>
          <w:p w14:paraId="7A226A42" w14:textId="77777777" w:rsidR="001467F9" w:rsidRPr="00425472" w:rsidRDefault="001467F9" w:rsidP="0068454B">
            <w:pPr>
              <w:pStyle w:val="TAL"/>
              <w:rPr>
                <w:sz w:val="16"/>
              </w:rPr>
            </w:pPr>
            <w:r w:rsidRPr="00425472">
              <w:rPr>
                <w:sz w:val="16"/>
              </w:rPr>
              <w:t>7.1.1.6.4</w:t>
            </w:r>
          </w:p>
        </w:tc>
        <w:tc>
          <w:tcPr>
            <w:tcW w:w="2348" w:type="dxa"/>
            <w:shd w:val="clear" w:color="auto" w:fill="auto"/>
          </w:tcPr>
          <w:p w14:paraId="15535E9D" w14:textId="77777777" w:rsidR="001467F9" w:rsidRPr="00425472" w:rsidRDefault="001467F9" w:rsidP="0068454B">
            <w:pPr>
              <w:pStyle w:val="TAL"/>
              <w:jc w:val="center"/>
              <w:rPr>
                <w:sz w:val="16"/>
              </w:rPr>
            </w:pPr>
            <w:proofErr w:type="spellStart"/>
            <w:r w:rsidRPr="00425472">
              <w:rPr>
                <w:sz w:val="16"/>
              </w:rPr>
              <w:t>pc_um_WithShortSN</w:t>
            </w:r>
            <w:proofErr w:type="spellEnd"/>
          </w:p>
        </w:tc>
        <w:tc>
          <w:tcPr>
            <w:tcW w:w="2257" w:type="dxa"/>
            <w:shd w:val="clear" w:color="auto" w:fill="auto"/>
          </w:tcPr>
          <w:p w14:paraId="3A617198" w14:textId="77777777" w:rsidR="001467F9" w:rsidRPr="00425472" w:rsidRDefault="001467F9" w:rsidP="0068454B">
            <w:pPr>
              <w:pStyle w:val="TAL"/>
              <w:rPr>
                <w:sz w:val="16"/>
              </w:rPr>
            </w:pPr>
          </w:p>
        </w:tc>
        <w:tc>
          <w:tcPr>
            <w:tcW w:w="1909" w:type="dxa"/>
            <w:shd w:val="clear" w:color="auto" w:fill="auto"/>
          </w:tcPr>
          <w:p w14:paraId="474FB5C6" w14:textId="77777777" w:rsidR="001467F9" w:rsidRPr="00425472" w:rsidRDefault="001467F9" w:rsidP="0068454B">
            <w:pPr>
              <w:pStyle w:val="TAL"/>
              <w:rPr>
                <w:sz w:val="16"/>
              </w:rPr>
            </w:pPr>
          </w:p>
        </w:tc>
        <w:tc>
          <w:tcPr>
            <w:tcW w:w="2491" w:type="dxa"/>
            <w:shd w:val="clear" w:color="auto" w:fill="auto"/>
          </w:tcPr>
          <w:p w14:paraId="57FD59CD" w14:textId="77777777" w:rsidR="001467F9" w:rsidRPr="00425472" w:rsidRDefault="001467F9" w:rsidP="0068454B">
            <w:pPr>
              <w:pStyle w:val="TAL"/>
              <w:rPr>
                <w:sz w:val="16"/>
              </w:rPr>
            </w:pPr>
          </w:p>
        </w:tc>
      </w:tr>
      <w:tr w:rsidR="001467F9" w:rsidRPr="00425472" w14:paraId="2A33F971" w14:textId="77777777" w:rsidTr="00C742A4">
        <w:trPr>
          <w:tblHeader/>
          <w:jc w:val="center"/>
        </w:trPr>
        <w:tc>
          <w:tcPr>
            <w:tcW w:w="1141" w:type="dxa"/>
            <w:tcBorders>
              <w:top w:val="single" w:sz="4" w:space="0" w:color="auto"/>
              <w:bottom w:val="single" w:sz="4" w:space="0" w:color="auto"/>
            </w:tcBorders>
            <w:shd w:val="clear" w:color="auto" w:fill="E8E8E8"/>
          </w:tcPr>
          <w:p w14:paraId="78C89EC6" w14:textId="77777777" w:rsidR="001467F9" w:rsidRPr="00425472" w:rsidRDefault="001467F9" w:rsidP="0068454B">
            <w:pPr>
              <w:pStyle w:val="TAL"/>
              <w:rPr>
                <w:bCs/>
                <w:sz w:val="16"/>
              </w:rPr>
            </w:pPr>
            <w:r w:rsidRPr="00425472">
              <w:rPr>
                <w:b/>
                <w:bCs/>
                <w:sz w:val="16"/>
              </w:rPr>
              <w:t>7.1.1.7</w:t>
            </w:r>
          </w:p>
        </w:tc>
        <w:tc>
          <w:tcPr>
            <w:tcW w:w="2348" w:type="dxa"/>
            <w:tcBorders>
              <w:bottom w:val="single" w:sz="4" w:space="0" w:color="auto"/>
            </w:tcBorders>
            <w:shd w:val="clear" w:color="auto" w:fill="E8E8E8"/>
          </w:tcPr>
          <w:p w14:paraId="438018F3"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244A0868"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4731475C"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488B7C7F" w14:textId="77777777" w:rsidR="001467F9" w:rsidRPr="00425472" w:rsidRDefault="001467F9" w:rsidP="0068454B">
            <w:pPr>
              <w:pStyle w:val="TAL"/>
              <w:rPr>
                <w:sz w:val="16"/>
              </w:rPr>
            </w:pPr>
          </w:p>
        </w:tc>
      </w:tr>
      <w:tr w:rsidR="001467F9" w:rsidRPr="00425472" w14:paraId="66893D4A" w14:textId="77777777" w:rsidTr="00C742A4">
        <w:trPr>
          <w:tblHeader/>
          <w:jc w:val="center"/>
        </w:trPr>
        <w:tc>
          <w:tcPr>
            <w:tcW w:w="1141" w:type="dxa"/>
            <w:tcBorders>
              <w:top w:val="single" w:sz="4" w:space="0" w:color="auto"/>
              <w:bottom w:val="single" w:sz="4" w:space="0" w:color="auto"/>
            </w:tcBorders>
            <w:shd w:val="clear" w:color="auto" w:fill="E8E8E8"/>
          </w:tcPr>
          <w:p w14:paraId="26F52DB5" w14:textId="77777777" w:rsidR="001467F9" w:rsidRPr="00425472" w:rsidRDefault="001467F9" w:rsidP="0068454B">
            <w:pPr>
              <w:pStyle w:val="TAL"/>
              <w:rPr>
                <w:bCs/>
                <w:sz w:val="16"/>
              </w:rPr>
            </w:pPr>
            <w:r w:rsidRPr="00425472">
              <w:rPr>
                <w:b/>
                <w:bCs/>
                <w:sz w:val="16"/>
              </w:rPr>
              <w:t>7.1.1.7.1</w:t>
            </w:r>
          </w:p>
        </w:tc>
        <w:tc>
          <w:tcPr>
            <w:tcW w:w="2348" w:type="dxa"/>
            <w:tcBorders>
              <w:bottom w:val="single" w:sz="4" w:space="0" w:color="auto"/>
            </w:tcBorders>
            <w:shd w:val="clear" w:color="auto" w:fill="E8E8E8"/>
          </w:tcPr>
          <w:p w14:paraId="26E74170"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10C62082"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1BD9E542"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113CDA23" w14:textId="77777777" w:rsidR="001467F9" w:rsidRPr="00425472" w:rsidRDefault="001467F9" w:rsidP="0068454B">
            <w:pPr>
              <w:pStyle w:val="TAL"/>
              <w:rPr>
                <w:sz w:val="16"/>
              </w:rPr>
            </w:pPr>
          </w:p>
        </w:tc>
      </w:tr>
      <w:tr w:rsidR="001467F9" w:rsidRPr="00425472" w14:paraId="06419485" w14:textId="77777777" w:rsidTr="00C742A4">
        <w:trPr>
          <w:tblHeader/>
          <w:jc w:val="center"/>
        </w:trPr>
        <w:tc>
          <w:tcPr>
            <w:tcW w:w="1141" w:type="dxa"/>
            <w:tcBorders>
              <w:top w:val="single" w:sz="4" w:space="0" w:color="auto"/>
              <w:bottom w:val="single" w:sz="4" w:space="0" w:color="auto"/>
            </w:tcBorders>
            <w:shd w:val="clear" w:color="auto" w:fill="auto"/>
          </w:tcPr>
          <w:p w14:paraId="3A013226" w14:textId="77777777" w:rsidR="001467F9" w:rsidRPr="00425472" w:rsidRDefault="001467F9" w:rsidP="0068454B">
            <w:pPr>
              <w:pStyle w:val="TAL"/>
              <w:rPr>
                <w:sz w:val="16"/>
              </w:rPr>
            </w:pPr>
            <w:r w:rsidRPr="00425472">
              <w:rPr>
                <w:sz w:val="16"/>
              </w:rPr>
              <w:t>7.1.1.7.1.1</w:t>
            </w:r>
          </w:p>
        </w:tc>
        <w:tc>
          <w:tcPr>
            <w:tcW w:w="2348" w:type="dxa"/>
            <w:tcBorders>
              <w:bottom w:val="single" w:sz="4" w:space="0" w:color="auto"/>
            </w:tcBorders>
            <w:shd w:val="clear" w:color="auto" w:fill="auto"/>
          </w:tcPr>
          <w:p w14:paraId="5AEDB5B8" w14:textId="77777777" w:rsidR="001467F9" w:rsidRPr="00425472" w:rsidRDefault="001467F9" w:rsidP="0068454B">
            <w:pPr>
              <w:pStyle w:val="TAL"/>
              <w:jc w:val="center"/>
              <w:rPr>
                <w:sz w:val="16"/>
              </w:rPr>
            </w:pPr>
            <w:r w:rsidRPr="00425472">
              <w:rPr>
                <w:sz w:val="16"/>
              </w:rPr>
              <w:t>pc_UL_NR_CA_2CC or pc_EN_DC_NR_UL_2CC</w:t>
            </w:r>
          </w:p>
        </w:tc>
        <w:tc>
          <w:tcPr>
            <w:tcW w:w="2257" w:type="dxa"/>
            <w:tcBorders>
              <w:bottom w:val="single" w:sz="4" w:space="0" w:color="auto"/>
            </w:tcBorders>
            <w:shd w:val="clear" w:color="auto" w:fill="auto"/>
          </w:tcPr>
          <w:p w14:paraId="6C612C7B"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66F46650"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4906002D" w14:textId="77777777" w:rsidR="001467F9" w:rsidRPr="00425472" w:rsidRDefault="001467F9" w:rsidP="0068454B">
            <w:pPr>
              <w:pStyle w:val="TAL"/>
              <w:rPr>
                <w:sz w:val="16"/>
              </w:rPr>
            </w:pPr>
          </w:p>
        </w:tc>
      </w:tr>
      <w:tr w:rsidR="001467F9" w:rsidRPr="00425472" w14:paraId="55D91D70" w14:textId="77777777" w:rsidTr="00C742A4">
        <w:trPr>
          <w:tblHeader/>
          <w:jc w:val="center"/>
        </w:trPr>
        <w:tc>
          <w:tcPr>
            <w:tcW w:w="1141" w:type="dxa"/>
            <w:tcBorders>
              <w:top w:val="single" w:sz="4" w:space="0" w:color="auto"/>
              <w:bottom w:val="single" w:sz="4" w:space="0" w:color="auto"/>
            </w:tcBorders>
            <w:shd w:val="clear" w:color="auto" w:fill="auto"/>
          </w:tcPr>
          <w:p w14:paraId="1CEB6173" w14:textId="77777777" w:rsidR="001467F9" w:rsidRPr="00425472" w:rsidRDefault="001467F9" w:rsidP="0068454B">
            <w:pPr>
              <w:pStyle w:val="TAL"/>
              <w:rPr>
                <w:sz w:val="16"/>
              </w:rPr>
            </w:pPr>
            <w:r w:rsidRPr="00425472">
              <w:rPr>
                <w:sz w:val="16"/>
              </w:rPr>
              <w:t>7.1.1.7.1.2</w:t>
            </w:r>
          </w:p>
        </w:tc>
        <w:tc>
          <w:tcPr>
            <w:tcW w:w="2348" w:type="dxa"/>
            <w:tcBorders>
              <w:bottom w:val="single" w:sz="4" w:space="0" w:color="auto"/>
            </w:tcBorders>
            <w:shd w:val="clear" w:color="auto" w:fill="auto"/>
          </w:tcPr>
          <w:p w14:paraId="0D0635EC" w14:textId="77777777" w:rsidR="001467F9" w:rsidRPr="00425472" w:rsidRDefault="001467F9" w:rsidP="0068454B">
            <w:pPr>
              <w:pStyle w:val="TAL"/>
              <w:jc w:val="center"/>
              <w:rPr>
                <w:sz w:val="16"/>
              </w:rPr>
            </w:pPr>
            <w:r w:rsidRPr="00425472">
              <w:rPr>
                <w:sz w:val="16"/>
              </w:rPr>
              <w:t>pc_UL_NR_CA_2CC or pc_EN_DC_NR_UL_2CC</w:t>
            </w:r>
          </w:p>
        </w:tc>
        <w:tc>
          <w:tcPr>
            <w:tcW w:w="2257" w:type="dxa"/>
            <w:tcBorders>
              <w:bottom w:val="single" w:sz="4" w:space="0" w:color="auto"/>
            </w:tcBorders>
            <w:shd w:val="clear" w:color="auto" w:fill="auto"/>
          </w:tcPr>
          <w:p w14:paraId="424F5A9A"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7953A4CD"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18E64B07" w14:textId="77777777" w:rsidR="001467F9" w:rsidRPr="00425472" w:rsidRDefault="001467F9" w:rsidP="0068454B">
            <w:pPr>
              <w:pStyle w:val="TAL"/>
              <w:rPr>
                <w:sz w:val="16"/>
              </w:rPr>
            </w:pPr>
          </w:p>
        </w:tc>
      </w:tr>
      <w:tr w:rsidR="001467F9" w:rsidRPr="00425472" w14:paraId="09B9BE72" w14:textId="77777777" w:rsidTr="00C742A4">
        <w:trPr>
          <w:tblHeader/>
          <w:jc w:val="center"/>
        </w:trPr>
        <w:tc>
          <w:tcPr>
            <w:tcW w:w="1141" w:type="dxa"/>
            <w:tcBorders>
              <w:top w:val="single" w:sz="4" w:space="0" w:color="auto"/>
              <w:bottom w:val="single" w:sz="4" w:space="0" w:color="auto"/>
            </w:tcBorders>
            <w:shd w:val="clear" w:color="auto" w:fill="auto"/>
          </w:tcPr>
          <w:p w14:paraId="054B3FFC" w14:textId="77777777" w:rsidR="001467F9" w:rsidRPr="00425472" w:rsidRDefault="001467F9" w:rsidP="0068454B">
            <w:pPr>
              <w:pStyle w:val="TAL"/>
              <w:rPr>
                <w:sz w:val="16"/>
              </w:rPr>
            </w:pPr>
            <w:r w:rsidRPr="00425472">
              <w:rPr>
                <w:sz w:val="16"/>
              </w:rPr>
              <w:t>7.1.1.7.1.3</w:t>
            </w:r>
          </w:p>
        </w:tc>
        <w:tc>
          <w:tcPr>
            <w:tcW w:w="2348" w:type="dxa"/>
            <w:tcBorders>
              <w:bottom w:val="single" w:sz="4" w:space="0" w:color="auto"/>
            </w:tcBorders>
            <w:shd w:val="clear" w:color="auto" w:fill="auto"/>
          </w:tcPr>
          <w:p w14:paraId="32E26869" w14:textId="77777777" w:rsidR="001467F9" w:rsidRPr="00425472" w:rsidRDefault="001467F9" w:rsidP="0068454B">
            <w:pPr>
              <w:pStyle w:val="TAL"/>
              <w:jc w:val="center"/>
              <w:rPr>
                <w:sz w:val="16"/>
              </w:rPr>
            </w:pPr>
            <w:r w:rsidRPr="00425472">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32CC5106"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634D149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1F1BD4A7" w14:textId="77777777" w:rsidR="001467F9" w:rsidRPr="00425472" w:rsidRDefault="001467F9" w:rsidP="0068454B">
            <w:pPr>
              <w:pStyle w:val="TAL"/>
              <w:rPr>
                <w:sz w:val="16"/>
              </w:rPr>
            </w:pPr>
          </w:p>
        </w:tc>
      </w:tr>
      <w:tr w:rsidR="001467F9" w:rsidRPr="00425472" w14:paraId="3B00AA7A" w14:textId="77777777" w:rsidTr="00C742A4">
        <w:trPr>
          <w:tblHeader/>
          <w:jc w:val="center"/>
        </w:trPr>
        <w:tc>
          <w:tcPr>
            <w:tcW w:w="1141" w:type="dxa"/>
            <w:tcBorders>
              <w:top w:val="single" w:sz="4" w:space="0" w:color="auto"/>
              <w:bottom w:val="single" w:sz="4" w:space="0" w:color="auto"/>
            </w:tcBorders>
            <w:shd w:val="clear" w:color="auto" w:fill="auto"/>
          </w:tcPr>
          <w:p w14:paraId="35CBE299" w14:textId="77777777" w:rsidR="001467F9" w:rsidRPr="00425472" w:rsidRDefault="001467F9" w:rsidP="0068454B">
            <w:pPr>
              <w:pStyle w:val="TAL"/>
              <w:rPr>
                <w:sz w:val="16"/>
              </w:rPr>
            </w:pPr>
            <w:r w:rsidRPr="00425472">
              <w:rPr>
                <w:b/>
                <w:bCs/>
                <w:sz w:val="16"/>
                <w:szCs w:val="16"/>
              </w:rPr>
              <w:t>7.1.1.12</w:t>
            </w:r>
          </w:p>
        </w:tc>
        <w:tc>
          <w:tcPr>
            <w:tcW w:w="2348" w:type="dxa"/>
            <w:tcBorders>
              <w:bottom w:val="single" w:sz="4" w:space="0" w:color="auto"/>
            </w:tcBorders>
            <w:shd w:val="clear" w:color="auto" w:fill="auto"/>
          </w:tcPr>
          <w:p w14:paraId="69C0D07C"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auto"/>
          </w:tcPr>
          <w:p w14:paraId="250B1B23"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361CCB6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09B334E3" w14:textId="77777777" w:rsidR="001467F9" w:rsidRPr="00425472" w:rsidRDefault="001467F9" w:rsidP="0068454B">
            <w:pPr>
              <w:pStyle w:val="TAL"/>
              <w:rPr>
                <w:sz w:val="16"/>
              </w:rPr>
            </w:pPr>
          </w:p>
        </w:tc>
      </w:tr>
      <w:tr w:rsidR="001467F9" w:rsidRPr="00425472" w14:paraId="4384B0BF" w14:textId="77777777" w:rsidTr="00C742A4">
        <w:trPr>
          <w:tblHeader/>
          <w:jc w:val="center"/>
        </w:trPr>
        <w:tc>
          <w:tcPr>
            <w:tcW w:w="1141" w:type="dxa"/>
            <w:tcBorders>
              <w:top w:val="single" w:sz="4" w:space="0" w:color="auto"/>
              <w:bottom w:val="single" w:sz="4" w:space="0" w:color="auto"/>
            </w:tcBorders>
            <w:shd w:val="clear" w:color="auto" w:fill="auto"/>
          </w:tcPr>
          <w:p w14:paraId="2398E523" w14:textId="77777777" w:rsidR="001467F9" w:rsidRPr="00425472" w:rsidRDefault="001467F9" w:rsidP="0068454B">
            <w:pPr>
              <w:pStyle w:val="TAL"/>
              <w:rPr>
                <w:sz w:val="16"/>
              </w:rPr>
            </w:pPr>
            <w:r w:rsidRPr="00425472">
              <w:rPr>
                <w:sz w:val="16"/>
                <w:szCs w:val="16"/>
              </w:rPr>
              <w:t>7.1.1.12.3</w:t>
            </w:r>
          </w:p>
        </w:tc>
        <w:tc>
          <w:tcPr>
            <w:tcW w:w="2348" w:type="dxa"/>
            <w:tcBorders>
              <w:bottom w:val="single" w:sz="4" w:space="0" w:color="auto"/>
            </w:tcBorders>
            <w:shd w:val="clear" w:color="auto" w:fill="auto"/>
          </w:tcPr>
          <w:p w14:paraId="3B9B28E3"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auto"/>
          </w:tcPr>
          <w:p w14:paraId="4A7C56A5"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1F14CB0A"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7BBE02F7" w14:textId="77777777" w:rsidR="001467F9" w:rsidRPr="00425472" w:rsidRDefault="001467F9" w:rsidP="0068454B">
            <w:pPr>
              <w:pStyle w:val="TAL"/>
              <w:rPr>
                <w:sz w:val="16"/>
              </w:rPr>
            </w:pPr>
            <w:r w:rsidRPr="00425472">
              <w:rPr>
                <w:sz w:val="16"/>
              </w:rPr>
              <w:t>Rel-15 E-UTRA</w:t>
            </w:r>
          </w:p>
        </w:tc>
      </w:tr>
      <w:tr w:rsidR="001467F9" w:rsidRPr="00425472" w14:paraId="6968EC4E" w14:textId="77777777" w:rsidTr="00C742A4">
        <w:trPr>
          <w:tblHeader/>
          <w:jc w:val="center"/>
        </w:trPr>
        <w:tc>
          <w:tcPr>
            <w:tcW w:w="1141" w:type="dxa"/>
            <w:tcBorders>
              <w:top w:val="single" w:sz="4" w:space="0" w:color="auto"/>
              <w:bottom w:val="single" w:sz="4" w:space="0" w:color="auto"/>
            </w:tcBorders>
            <w:shd w:val="clear" w:color="auto" w:fill="D9D9D9"/>
          </w:tcPr>
          <w:p w14:paraId="547D6255" w14:textId="77777777" w:rsidR="001467F9" w:rsidRPr="00425472" w:rsidRDefault="001467F9" w:rsidP="0068454B">
            <w:pPr>
              <w:pStyle w:val="TAL"/>
              <w:rPr>
                <w:b/>
                <w:bCs/>
                <w:sz w:val="16"/>
                <w:szCs w:val="16"/>
              </w:rPr>
            </w:pPr>
            <w:r w:rsidRPr="00425472">
              <w:rPr>
                <w:b/>
                <w:bCs/>
                <w:sz w:val="16"/>
                <w:szCs w:val="16"/>
              </w:rPr>
              <w:t>7.1.1.13</w:t>
            </w:r>
          </w:p>
        </w:tc>
        <w:tc>
          <w:tcPr>
            <w:tcW w:w="2348" w:type="dxa"/>
            <w:tcBorders>
              <w:bottom w:val="single" w:sz="4" w:space="0" w:color="auto"/>
            </w:tcBorders>
            <w:shd w:val="clear" w:color="auto" w:fill="D9D9D9"/>
          </w:tcPr>
          <w:p w14:paraId="693233A3" w14:textId="77777777" w:rsidR="001467F9" w:rsidRPr="00425472" w:rsidRDefault="001467F9" w:rsidP="0068454B">
            <w:pPr>
              <w:pStyle w:val="TAL"/>
              <w:jc w:val="center"/>
              <w:rPr>
                <w:sz w:val="16"/>
                <w:szCs w:val="16"/>
              </w:rPr>
            </w:pPr>
          </w:p>
        </w:tc>
        <w:tc>
          <w:tcPr>
            <w:tcW w:w="2257" w:type="dxa"/>
            <w:tcBorders>
              <w:bottom w:val="single" w:sz="4" w:space="0" w:color="auto"/>
            </w:tcBorders>
            <w:shd w:val="clear" w:color="auto" w:fill="D9D9D9"/>
          </w:tcPr>
          <w:p w14:paraId="45F3EF79" w14:textId="77777777" w:rsidR="001467F9" w:rsidRPr="00425472" w:rsidRDefault="001467F9" w:rsidP="0068454B">
            <w:pPr>
              <w:pStyle w:val="TAL"/>
              <w:rPr>
                <w:sz w:val="16"/>
              </w:rPr>
            </w:pPr>
          </w:p>
        </w:tc>
        <w:tc>
          <w:tcPr>
            <w:tcW w:w="1909" w:type="dxa"/>
            <w:tcBorders>
              <w:bottom w:val="single" w:sz="4" w:space="0" w:color="auto"/>
            </w:tcBorders>
            <w:shd w:val="clear" w:color="auto" w:fill="D9D9D9"/>
          </w:tcPr>
          <w:p w14:paraId="3A36C714" w14:textId="77777777" w:rsidR="001467F9" w:rsidRPr="00425472" w:rsidRDefault="001467F9" w:rsidP="0068454B">
            <w:pPr>
              <w:pStyle w:val="TAL"/>
              <w:rPr>
                <w:sz w:val="16"/>
              </w:rPr>
            </w:pPr>
          </w:p>
        </w:tc>
        <w:tc>
          <w:tcPr>
            <w:tcW w:w="2491" w:type="dxa"/>
            <w:tcBorders>
              <w:bottom w:val="single" w:sz="4" w:space="0" w:color="auto"/>
            </w:tcBorders>
            <w:shd w:val="clear" w:color="auto" w:fill="D9D9D9"/>
          </w:tcPr>
          <w:p w14:paraId="6280271A" w14:textId="77777777" w:rsidR="001467F9" w:rsidRPr="00425472" w:rsidRDefault="001467F9" w:rsidP="0068454B">
            <w:pPr>
              <w:pStyle w:val="TAL"/>
              <w:rPr>
                <w:sz w:val="16"/>
              </w:rPr>
            </w:pPr>
          </w:p>
        </w:tc>
      </w:tr>
      <w:tr w:rsidR="001467F9" w:rsidRPr="00425472" w14:paraId="148A7D8C" w14:textId="77777777" w:rsidTr="00C742A4">
        <w:trPr>
          <w:tblHeader/>
          <w:jc w:val="center"/>
        </w:trPr>
        <w:tc>
          <w:tcPr>
            <w:tcW w:w="1141" w:type="dxa"/>
            <w:tcBorders>
              <w:top w:val="single" w:sz="4" w:space="0" w:color="auto"/>
              <w:bottom w:val="single" w:sz="4" w:space="0" w:color="auto"/>
            </w:tcBorders>
            <w:shd w:val="clear" w:color="auto" w:fill="auto"/>
          </w:tcPr>
          <w:p w14:paraId="793E60B2" w14:textId="77777777" w:rsidR="001467F9" w:rsidRPr="00425472" w:rsidRDefault="001467F9" w:rsidP="0068454B">
            <w:pPr>
              <w:pStyle w:val="TAL"/>
              <w:rPr>
                <w:b/>
                <w:bCs/>
                <w:sz w:val="16"/>
                <w:szCs w:val="16"/>
              </w:rPr>
            </w:pPr>
            <w:r w:rsidRPr="00425472">
              <w:rPr>
                <w:sz w:val="16"/>
                <w:szCs w:val="16"/>
              </w:rPr>
              <w:t>7.1.1.13.1</w:t>
            </w:r>
          </w:p>
        </w:tc>
        <w:tc>
          <w:tcPr>
            <w:tcW w:w="2348" w:type="dxa"/>
            <w:tcBorders>
              <w:bottom w:val="single" w:sz="4" w:space="0" w:color="auto"/>
            </w:tcBorders>
            <w:shd w:val="clear" w:color="auto" w:fill="auto"/>
          </w:tcPr>
          <w:p w14:paraId="6910903C" w14:textId="77777777" w:rsidR="001467F9" w:rsidRPr="00425472" w:rsidRDefault="001467F9" w:rsidP="0068454B">
            <w:pPr>
              <w:pStyle w:val="TAL"/>
              <w:jc w:val="center"/>
              <w:rPr>
                <w:sz w:val="16"/>
                <w:szCs w:val="16"/>
              </w:rPr>
            </w:pPr>
            <w:proofErr w:type="spellStart"/>
            <w:r w:rsidRPr="00425472">
              <w:rPr>
                <w:sz w:val="16"/>
                <w:szCs w:val="16"/>
              </w:rPr>
              <w:t>pc_logicalChannelSR_DelayTimer</w:t>
            </w:r>
            <w:proofErr w:type="spellEnd"/>
          </w:p>
        </w:tc>
        <w:tc>
          <w:tcPr>
            <w:tcW w:w="2257" w:type="dxa"/>
            <w:tcBorders>
              <w:bottom w:val="single" w:sz="4" w:space="0" w:color="auto"/>
            </w:tcBorders>
            <w:shd w:val="clear" w:color="auto" w:fill="auto"/>
          </w:tcPr>
          <w:p w14:paraId="3B7A4C80"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5DD5AA4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68F1850F" w14:textId="77777777" w:rsidR="001467F9" w:rsidRPr="00425472" w:rsidRDefault="001467F9" w:rsidP="0068454B">
            <w:pPr>
              <w:pStyle w:val="TAL"/>
              <w:rPr>
                <w:sz w:val="16"/>
              </w:rPr>
            </w:pPr>
          </w:p>
        </w:tc>
      </w:tr>
      <w:tr w:rsidR="001467F9" w:rsidRPr="00425472" w14:paraId="63FA712A" w14:textId="77777777" w:rsidTr="00C742A4">
        <w:trPr>
          <w:tblHeader/>
          <w:jc w:val="center"/>
        </w:trPr>
        <w:tc>
          <w:tcPr>
            <w:tcW w:w="1141" w:type="dxa"/>
            <w:tcBorders>
              <w:top w:val="single" w:sz="4" w:space="0" w:color="auto"/>
              <w:bottom w:val="single" w:sz="4" w:space="0" w:color="auto"/>
            </w:tcBorders>
            <w:shd w:val="clear" w:color="auto" w:fill="auto"/>
          </w:tcPr>
          <w:p w14:paraId="1FFF2952" w14:textId="77777777" w:rsidR="001467F9" w:rsidRPr="00425472" w:rsidRDefault="001467F9" w:rsidP="0068454B">
            <w:pPr>
              <w:pStyle w:val="TAL"/>
              <w:rPr>
                <w:b/>
                <w:bCs/>
                <w:sz w:val="16"/>
                <w:szCs w:val="16"/>
              </w:rPr>
            </w:pPr>
            <w:r w:rsidRPr="00425472">
              <w:rPr>
                <w:sz w:val="16"/>
                <w:szCs w:val="16"/>
              </w:rPr>
              <w:t>7.1.1.13.2</w:t>
            </w:r>
          </w:p>
        </w:tc>
        <w:tc>
          <w:tcPr>
            <w:tcW w:w="2348" w:type="dxa"/>
            <w:tcBorders>
              <w:bottom w:val="single" w:sz="4" w:space="0" w:color="auto"/>
            </w:tcBorders>
            <w:shd w:val="clear" w:color="auto" w:fill="auto"/>
          </w:tcPr>
          <w:p w14:paraId="1AE0F0E1" w14:textId="77777777" w:rsidR="001467F9" w:rsidRPr="00425472" w:rsidRDefault="001467F9" w:rsidP="0068454B">
            <w:pPr>
              <w:pStyle w:val="TAL"/>
              <w:jc w:val="center"/>
              <w:rPr>
                <w:sz w:val="16"/>
                <w:szCs w:val="16"/>
              </w:rPr>
            </w:pPr>
            <w:proofErr w:type="spellStart"/>
            <w:r w:rsidRPr="00425472">
              <w:rPr>
                <w:sz w:val="16"/>
                <w:szCs w:val="16"/>
              </w:rPr>
              <w:t>pc_logicalChannelSR_DelayTimer</w:t>
            </w:r>
            <w:proofErr w:type="spellEnd"/>
          </w:p>
        </w:tc>
        <w:tc>
          <w:tcPr>
            <w:tcW w:w="2257" w:type="dxa"/>
            <w:tcBorders>
              <w:bottom w:val="single" w:sz="4" w:space="0" w:color="auto"/>
            </w:tcBorders>
            <w:shd w:val="clear" w:color="auto" w:fill="auto"/>
          </w:tcPr>
          <w:p w14:paraId="4285A328"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1BD110F2"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3E83DE78" w14:textId="77777777" w:rsidR="001467F9" w:rsidRPr="00425472" w:rsidRDefault="001467F9" w:rsidP="0068454B">
            <w:pPr>
              <w:pStyle w:val="TAL"/>
              <w:rPr>
                <w:sz w:val="16"/>
              </w:rPr>
            </w:pPr>
          </w:p>
        </w:tc>
      </w:tr>
      <w:tr w:rsidR="001467F9" w:rsidRPr="00425472" w14:paraId="2D95E939" w14:textId="77777777" w:rsidTr="00C742A4">
        <w:trPr>
          <w:tblHeader/>
          <w:jc w:val="center"/>
        </w:trPr>
        <w:tc>
          <w:tcPr>
            <w:tcW w:w="1141" w:type="dxa"/>
            <w:tcBorders>
              <w:top w:val="single" w:sz="4" w:space="0" w:color="auto"/>
              <w:bottom w:val="single" w:sz="4" w:space="0" w:color="auto"/>
            </w:tcBorders>
            <w:shd w:val="clear" w:color="auto" w:fill="auto"/>
          </w:tcPr>
          <w:p w14:paraId="19D454B7" w14:textId="77777777" w:rsidR="001467F9" w:rsidRPr="00425472" w:rsidRDefault="001467F9" w:rsidP="0068454B">
            <w:pPr>
              <w:pStyle w:val="TAL"/>
              <w:rPr>
                <w:sz w:val="16"/>
                <w:szCs w:val="16"/>
              </w:rPr>
            </w:pPr>
            <w:r w:rsidRPr="00425472">
              <w:rPr>
                <w:sz w:val="16"/>
                <w:szCs w:val="16"/>
              </w:rPr>
              <w:t>7.1.1.13.5</w:t>
            </w:r>
          </w:p>
        </w:tc>
        <w:tc>
          <w:tcPr>
            <w:tcW w:w="2348" w:type="dxa"/>
            <w:tcBorders>
              <w:bottom w:val="single" w:sz="4" w:space="0" w:color="auto"/>
            </w:tcBorders>
            <w:shd w:val="clear" w:color="auto" w:fill="auto"/>
          </w:tcPr>
          <w:p w14:paraId="01C2BF02" w14:textId="77777777" w:rsidR="001467F9" w:rsidRPr="00425472" w:rsidRDefault="001467F9" w:rsidP="0068454B">
            <w:pPr>
              <w:pStyle w:val="TAL"/>
              <w:jc w:val="center"/>
              <w:rPr>
                <w:sz w:val="16"/>
                <w:szCs w:val="16"/>
              </w:rPr>
            </w:pPr>
            <w:r w:rsidRPr="00425472">
              <w:rPr>
                <w:sz w:val="16"/>
                <w:szCs w:val="16"/>
              </w:rPr>
              <w:t>pc_ra_SDT_r17</w:t>
            </w:r>
          </w:p>
        </w:tc>
        <w:tc>
          <w:tcPr>
            <w:tcW w:w="2257" w:type="dxa"/>
            <w:tcBorders>
              <w:bottom w:val="single" w:sz="4" w:space="0" w:color="auto"/>
            </w:tcBorders>
            <w:shd w:val="clear" w:color="auto" w:fill="auto"/>
          </w:tcPr>
          <w:p w14:paraId="272670FE"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08C97BC6"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349E0797" w14:textId="77777777" w:rsidR="001467F9" w:rsidRPr="00425472" w:rsidRDefault="001467F9" w:rsidP="0068454B">
            <w:pPr>
              <w:pStyle w:val="TAL"/>
              <w:rPr>
                <w:sz w:val="16"/>
              </w:rPr>
            </w:pPr>
          </w:p>
        </w:tc>
      </w:tr>
      <w:tr w:rsidR="001467F9" w:rsidRPr="00425472" w14:paraId="1059B608" w14:textId="77777777" w:rsidTr="00C742A4">
        <w:trPr>
          <w:tblHeader/>
          <w:jc w:val="center"/>
        </w:trPr>
        <w:tc>
          <w:tcPr>
            <w:tcW w:w="1141" w:type="dxa"/>
            <w:tcBorders>
              <w:top w:val="single" w:sz="4" w:space="0" w:color="auto"/>
              <w:bottom w:val="single" w:sz="4" w:space="0" w:color="auto"/>
            </w:tcBorders>
            <w:shd w:val="clear" w:color="auto" w:fill="E8E8E8"/>
          </w:tcPr>
          <w:p w14:paraId="6B21007A" w14:textId="77777777" w:rsidR="001467F9" w:rsidRPr="00425472" w:rsidRDefault="001467F9" w:rsidP="0068454B">
            <w:pPr>
              <w:pStyle w:val="TAL"/>
              <w:rPr>
                <w:bCs/>
                <w:sz w:val="16"/>
              </w:rPr>
            </w:pPr>
            <w:r w:rsidRPr="00425472">
              <w:rPr>
                <w:b/>
                <w:bCs/>
                <w:sz w:val="16"/>
              </w:rPr>
              <w:t>7.1.2</w:t>
            </w:r>
          </w:p>
        </w:tc>
        <w:tc>
          <w:tcPr>
            <w:tcW w:w="2348" w:type="dxa"/>
            <w:tcBorders>
              <w:bottom w:val="single" w:sz="4" w:space="0" w:color="auto"/>
            </w:tcBorders>
            <w:shd w:val="clear" w:color="auto" w:fill="E8E8E8"/>
          </w:tcPr>
          <w:p w14:paraId="6C1C412D"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12FD5B1A"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1C9CC2BF"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44E7EC1C" w14:textId="77777777" w:rsidR="001467F9" w:rsidRPr="00425472" w:rsidRDefault="001467F9" w:rsidP="0068454B">
            <w:pPr>
              <w:pStyle w:val="TAL"/>
              <w:rPr>
                <w:sz w:val="16"/>
              </w:rPr>
            </w:pPr>
          </w:p>
        </w:tc>
      </w:tr>
      <w:tr w:rsidR="001467F9" w:rsidRPr="00425472" w14:paraId="2134DB79" w14:textId="77777777" w:rsidTr="00C742A4">
        <w:trPr>
          <w:tblHeader/>
          <w:jc w:val="center"/>
        </w:trPr>
        <w:tc>
          <w:tcPr>
            <w:tcW w:w="1141" w:type="dxa"/>
            <w:tcBorders>
              <w:top w:val="single" w:sz="4" w:space="0" w:color="auto"/>
              <w:bottom w:val="single" w:sz="4" w:space="0" w:color="auto"/>
            </w:tcBorders>
            <w:shd w:val="clear" w:color="auto" w:fill="E8E8E8"/>
          </w:tcPr>
          <w:p w14:paraId="5CA90BCC" w14:textId="77777777" w:rsidR="001467F9" w:rsidRPr="00425472" w:rsidRDefault="001467F9" w:rsidP="0068454B">
            <w:pPr>
              <w:pStyle w:val="TAL"/>
              <w:rPr>
                <w:bCs/>
                <w:sz w:val="16"/>
              </w:rPr>
            </w:pPr>
            <w:r w:rsidRPr="00425472">
              <w:rPr>
                <w:b/>
                <w:bCs/>
                <w:sz w:val="16"/>
              </w:rPr>
              <w:t>7.1.2.2</w:t>
            </w:r>
          </w:p>
        </w:tc>
        <w:tc>
          <w:tcPr>
            <w:tcW w:w="2348" w:type="dxa"/>
            <w:tcBorders>
              <w:bottom w:val="single" w:sz="4" w:space="0" w:color="auto"/>
            </w:tcBorders>
            <w:shd w:val="clear" w:color="auto" w:fill="E8E8E8"/>
          </w:tcPr>
          <w:p w14:paraId="5C368878"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331E4AFF"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2C2FE597"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44879A3C" w14:textId="77777777" w:rsidR="001467F9" w:rsidRPr="00425472" w:rsidRDefault="001467F9" w:rsidP="0068454B">
            <w:pPr>
              <w:pStyle w:val="TAL"/>
              <w:rPr>
                <w:sz w:val="16"/>
              </w:rPr>
            </w:pPr>
          </w:p>
        </w:tc>
      </w:tr>
      <w:tr w:rsidR="001467F9" w:rsidRPr="00425472" w14:paraId="60C8CDEC" w14:textId="77777777" w:rsidTr="00C742A4">
        <w:trPr>
          <w:tblHeader/>
          <w:jc w:val="center"/>
        </w:trPr>
        <w:tc>
          <w:tcPr>
            <w:tcW w:w="1141" w:type="dxa"/>
            <w:tcBorders>
              <w:top w:val="single" w:sz="4" w:space="0" w:color="auto"/>
              <w:bottom w:val="single" w:sz="4" w:space="0" w:color="auto"/>
            </w:tcBorders>
            <w:shd w:val="clear" w:color="auto" w:fill="auto"/>
          </w:tcPr>
          <w:p w14:paraId="03D4651C" w14:textId="77777777" w:rsidR="001467F9" w:rsidRPr="00425472" w:rsidRDefault="001467F9" w:rsidP="0068454B">
            <w:pPr>
              <w:pStyle w:val="TAL"/>
              <w:rPr>
                <w:sz w:val="16"/>
              </w:rPr>
            </w:pPr>
            <w:r w:rsidRPr="00425472">
              <w:rPr>
                <w:sz w:val="16"/>
              </w:rPr>
              <w:t>7.1.2.2.5</w:t>
            </w:r>
          </w:p>
        </w:tc>
        <w:tc>
          <w:tcPr>
            <w:tcW w:w="2348" w:type="dxa"/>
            <w:tcBorders>
              <w:bottom w:val="single" w:sz="4" w:space="0" w:color="auto"/>
            </w:tcBorders>
            <w:shd w:val="clear" w:color="auto" w:fill="auto"/>
          </w:tcPr>
          <w:p w14:paraId="0637A6D6" w14:textId="77777777" w:rsidR="001467F9" w:rsidRPr="00425472" w:rsidRDefault="001467F9" w:rsidP="0068454B">
            <w:pPr>
              <w:pStyle w:val="TAL"/>
              <w:jc w:val="center"/>
              <w:rPr>
                <w:sz w:val="16"/>
              </w:rPr>
            </w:pPr>
            <w:proofErr w:type="spellStart"/>
            <w:r w:rsidRPr="00425472">
              <w:rPr>
                <w:sz w:val="16"/>
              </w:rPr>
              <w:t>pc_um_WithShortSN</w:t>
            </w:r>
            <w:proofErr w:type="spellEnd"/>
          </w:p>
        </w:tc>
        <w:tc>
          <w:tcPr>
            <w:tcW w:w="2257" w:type="dxa"/>
            <w:tcBorders>
              <w:bottom w:val="single" w:sz="4" w:space="0" w:color="auto"/>
            </w:tcBorders>
            <w:shd w:val="clear" w:color="auto" w:fill="auto"/>
          </w:tcPr>
          <w:p w14:paraId="2008140B"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70F5BB9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1E2A88A4" w14:textId="77777777" w:rsidR="001467F9" w:rsidRPr="00425472" w:rsidRDefault="001467F9" w:rsidP="0068454B">
            <w:pPr>
              <w:pStyle w:val="TAL"/>
              <w:rPr>
                <w:sz w:val="16"/>
              </w:rPr>
            </w:pPr>
          </w:p>
        </w:tc>
      </w:tr>
      <w:tr w:rsidR="001467F9" w:rsidRPr="00425472" w14:paraId="5D52C03F" w14:textId="77777777" w:rsidTr="00C742A4">
        <w:trPr>
          <w:tblHeader/>
          <w:jc w:val="center"/>
        </w:trPr>
        <w:tc>
          <w:tcPr>
            <w:tcW w:w="1141" w:type="dxa"/>
            <w:tcBorders>
              <w:top w:val="single" w:sz="4" w:space="0" w:color="auto"/>
              <w:bottom w:val="single" w:sz="4" w:space="0" w:color="auto"/>
            </w:tcBorders>
            <w:shd w:val="clear" w:color="auto" w:fill="auto"/>
          </w:tcPr>
          <w:p w14:paraId="1290C87B" w14:textId="77777777" w:rsidR="001467F9" w:rsidRPr="00425472" w:rsidRDefault="001467F9" w:rsidP="0068454B">
            <w:pPr>
              <w:pStyle w:val="TAL"/>
              <w:rPr>
                <w:sz w:val="16"/>
              </w:rPr>
            </w:pPr>
            <w:r w:rsidRPr="00425472">
              <w:rPr>
                <w:sz w:val="16"/>
              </w:rPr>
              <w:t>7.1.2.2.6</w:t>
            </w:r>
          </w:p>
        </w:tc>
        <w:tc>
          <w:tcPr>
            <w:tcW w:w="2348" w:type="dxa"/>
            <w:tcBorders>
              <w:bottom w:val="single" w:sz="4" w:space="0" w:color="auto"/>
            </w:tcBorders>
            <w:shd w:val="clear" w:color="auto" w:fill="auto"/>
          </w:tcPr>
          <w:p w14:paraId="5767BFD1" w14:textId="77777777" w:rsidR="001467F9" w:rsidRPr="00425472" w:rsidRDefault="001467F9" w:rsidP="0068454B">
            <w:pPr>
              <w:pStyle w:val="TAL"/>
              <w:jc w:val="center"/>
              <w:rPr>
                <w:sz w:val="16"/>
              </w:rPr>
            </w:pPr>
            <w:proofErr w:type="spellStart"/>
            <w:r w:rsidRPr="00425472">
              <w:rPr>
                <w:sz w:val="16"/>
              </w:rPr>
              <w:t>pc_um_WithShortSN</w:t>
            </w:r>
            <w:proofErr w:type="spellEnd"/>
          </w:p>
        </w:tc>
        <w:tc>
          <w:tcPr>
            <w:tcW w:w="2257" w:type="dxa"/>
            <w:tcBorders>
              <w:bottom w:val="single" w:sz="4" w:space="0" w:color="auto"/>
            </w:tcBorders>
            <w:shd w:val="clear" w:color="auto" w:fill="auto"/>
          </w:tcPr>
          <w:p w14:paraId="4236AA6A" w14:textId="77777777" w:rsidR="001467F9" w:rsidRPr="00425472" w:rsidRDefault="001467F9" w:rsidP="0068454B">
            <w:pPr>
              <w:pStyle w:val="TAL"/>
              <w:rPr>
                <w:sz w:val="16"/>
              </w:rPr>
            </w:pPr>
          </w:p>
        </w:tc>
        <w:tc>
          <w:tcPr>
            <w:tcW w:w="1909" w:type="dxa"/>
            <w:tcBorders>
              <w:bottom w:val="single" w:sz="4" w:space="0" w:color="auto"/>
            </w:tcBorders>
            <w:shd w:val="clear" w:color="auto" w:fill="auto"/>
          </w:tcPr>
          <w:p w14:paraId="46347727" w14:textId="77777777" w:rsidR="001467F9" w:rsidRPr="00425472" w:rsidRDefault="001467F9" w:rsidP="0068454B">
            <w:pPr>
              <w:pStyle w:val="TAL"/>
              <w:rPr>
                <w:sz w:val="16"/>
              </w:rPr>
            </w:pPr>
          </w:p>
        </w:tc>
        <w:tc>
          <w:tcPr>
            <w:tcW w:w="2491" w:type="dxa"/>
            <w:tcBorders>
              <w:bottom w:val="single" w:sz="4" w:space="0" w:color="auto"/>
            </w:tcBorders>
            <w:shd w:val="clear" w:color="auto" w:fill="auto"/>
          </w:tcPr>
          <w:p w14:paraId="65CBFA6B" w14:textId="77777777" w:rsidR="001467F9" w:rsidRPr="00425472" w:rsidRDefault="001467F9" w:rsidP="0068454B">
            <w:pPr>
              <w:pStyle w:val="TAL"/>
              <w:rPr>
                <w:sz w:val="16"/>
              </w:rPr>
            </w:pPr>
          </w:p>
        </w:tc>
      </w:tr>
      <w:tr w:rsidR="001467F9" w:rsidRPr="00425472" w14:paraId="70C425CE" w14:textId="77777777" w:rsidTr="00C742A4">
        <w:trPr>
          <w:tblHeader/>
          <w:jc w:val="center"/>
        </w:trPr>
        <w:tc>
          <w:tcPr>
            <w:tcW w:w="1141" w:type="dxa"/>
            <w:tcBorders>
              <w:top w:val="single" w:sz="4" w:space="0" w:color="auto"/>
              <w:bottom w:val="single" w:sz="4" w:space="0" w:color="auto"/>
            </w:tcBorders>
            <w:shd w:val="clear" w:color="auto" w:fill="E8E8E8"/>
          </w:tcPr>
          <w:p w14:paraId="4AA627DF" w14:textId="77777777" w:rsidR="001467F9" w:rsidRPr="00425472" w:rsidRDefault="001467F9" w:rsidP="0068454B">
            <w:pPr>
              <w:pStyle w:val="TAL"/>
              <w:rPr>
                <w:bCs/>
                <w:sz w:val="16"/>
              </w:rPr>
            </w:pPr>
            <w:r w:rsidRPr="00425472">
              <w:rPr>
                <w:b/>
                <w:bCs/>
                <w:sz w:val="16"/>
              </w:rPr>
              <w:t>7.1.3</w:t>
            </w:r>
          </w:p>
        </w:tc>
        <w:tc>
          <w:tcPr>
            <w:tcW w:w="2348" w:type="dxa"/>
            <w:tcBorders>
              <w:bottom w:val="single" w:sz="4" w:space="0" w:color="auto"/>
            </w:tcBorders>
            <w:shd w:val="clear" w:color="auto" w:fill="E8E8E8"/>
          </w:tcPr>
          <w:p w14:paraId="635480EF" w14:textId="77777777" w:rsidR="001467F9" w:rsidRPr="00425472" w:rsidRDefault="001467F9" w:rsidP="0068454B">
            <w:pPr>
              <w:pStyle w:val="TAL"/>
              <w:jc w:val="center"/>
              <w:rPr>
                <w:sz w:val="16"/>
              </w:rPr>
            </w:pPr>
          </w:p>
        </w:tc>
        <w:tc>
          <w:tcPr>
            <w:tcW w:w="2257" w:type="dxa"/>
            <w:tcBorders>
              <w:bottom w:val="single" w:sz="4" w:space="0" w:color="auto"/>
            </w:tcBorders>
            <w:shd w:val="clear" w:color="auto" w:fill="E8E8E8"/>
          </w:tcPr>
          <w:p w14:paraId="3BE33262" w14:textId="77777777" w:rsidR="001467F9" w:rsidRPr="00425472" w:rsidRDefault="001467F9" w:rsidP="0068454B">
            <w:pPr>
              <w:pStyle w:val="TAL"/>
              <w:rPr>
                <w:sz w:val="16"/>
              </w:rPr>
            </w:pPr>
          </w:p>
        </w:tc>
        <w:tc>
          <w:tcPr>
            <w:tcW w:w="1909" w:type="dxa"/>
            <w:tcBorders>
              <w:bottom w:val="single" w:sz="4" w:space="0" w:color="auto"/>
            </w:tcBorders>
            <w:shd w:val="clear" w:color="auto" w:fill="E8E8E8"/>
          </w:tcPr>
          <w:p w14:paraId="1610A01D" w14:textId="77777777" w:rsidR="001467F9" w:rsidRPr="00425472" w:rsidRDefault="001467F9" w:rsidP="0068454B">
            <w:pPr>
              <w:pStyle w:val="TAL"/>
              <w:rPr>
                <w:sz w:val="16"/>
              </w:rPr>
            </w:pPr>
          </w:p>
        </w:tc>
        <w:tc>
          <w:tcPr>
            <w:tcW w:w="2491" w:type="dxa"/>
            <w:tcBorders>
              <w:bottom w:val="single" w:sz="4" w:space="0" w:color="auto"/>
            </w:tcBorders>
            <w:shd w:val="clear" w:color="auto" w:fill="E8E8E8"/>
          </w:tcPr>
          <w:p w14:paraId="16DB2917" w14:textId="77777777" w:rsidR="001467F9" w:rsidRPr="00425472" w:rsidRDefault="001467F9" w:rsidP="0068454B">
            <w:pPr>
              <w:pStyle w:val="TAL"/>
              <w:rPr>
                <w:sz w:val="16"/>
              </w:rPr>
            </w:pPr>
          </w:p>
        </w:tc>
      </w:tr>
      <w:tr w:rsidR="001467F9" w:rsidRPr="00425472" w14:paraId="536AE152" w14:textId="77777777" w:rsidTr="00C742A4">
        <w:trPr>
          <w:tblHeader/>
          <w:jc w:val="center"/>
        </w:trPr>
        <w:tc>
          <w:tcPr>
            <w:tcW w:w="1141" w:type="dxa"/>
            <w:tcBorders>
              <w:top w:val="single" w:sz="4" w:space="0" w:color="auto"/>
              <w:bottom w:val="single" w:sz="4" w:space="0" w:color="auto"/>
            </w:tcBorders>
            <w:shd w:val="clear" w:color="auto" w:fill="auto"/>
          </w:tcPr>
          <w:p w14:paraId="2FEB307F" w14:textId="77777777" w:rsidR="001467F9" w:rsidRPr="00425472" w:rsidRDefault="001467F9" w:rsidP="0068454B">
            <w:pPr>
              <w:pStyle w:val="TAL"/>
              <w:rPr>
                <w:sz w:val="16"/>
              </w:rPr>
            </w:pPr>
            <w:r w:rsidRPr="00425472">
              <w:rPr>
                <w:sz w:val="16"/>
              </w:rPr>
              <w:t>7.1.3.2.1</w:t>
            </w:r>
          </w:p>
        </w:tc>
        <w:tc>
          <w:tcPr>
            <w:tcW w:w="2348" w:type="dxa"/>
            <w:shd w:val="clear" w:color="auto" w:fill="auto"/>
          </w:tcPr>
          <w:p w14:paraId="6CB037E6" w14:textId="77777777" w:rsidR="001467F9" w:rsidRPr="00425472" w:rsidRDefault="001467F9" w:rsidP="0068454B">
            <w:pPr>
              <w:pStyle w:val="TAL"/>
              <w:jc w:val="center"/>
              <w:rPr>
                <w:sz w:val="16"/>
              </w:rPr>
            </w:pPr>
            <w:r w:rsidRPr="00425472">
              <w:rPr>
                <w:sz w:val="16"/>
              </w:rPr>
              <w:t>pc_srb3</w:t>
            </w:r>
          </w:p>
        </w:tc>
        <w:tc>
          <w:tcPr>
            <w:tcW w:w="2257" w:type="dxa"/>
            <w:shd w:val="clear" w:color="auto" w:fill="auto"/>
          </w:tcPr>
          <w:p w14:paraId="3F5D627F" w14:textId="77777777" w:rsidR="001467F9" w:rsidRPr="00425472" w:rsidRDefault="001467F9" w:rsidP="0068454B">
            <w:pPr>
              <w:pStyle w:val="TAL"/>
              <w:rPr>
                <w:sz w:val="16"/>
              </w:rPr>
            </w:pPr>
          </w:p>
        </w:tc>
        <w:tc>
          <w:tcPr>
            <w:tcW w:w="1909" w:type="dxa"/>
            <w:shd w:val="clear" w:color="auto" w:fill="auto"/>
          </w:tcPr>
          <w:p w14:paraId="7C988A5C" w14:textId="77777777" w:rsidR="001467F9" w:rsidRPr="00425472" w:rsidRDefault="001467F9" w:rsidP="0068454B">
            <w:pPr>
              <w:pStyle w:val="TAL"/>
              <w:rPr>
                <w:sz w:val="16"/>
              </w:rPr>
            </w:pPr>
          </w:p>
        </w:tc>
        <w:tc>
          <w:tcPr>
            <w:tcW w:w="2491" w:type="dxa"/>
            <w:shd w:val="clear" w:color="auto" w:fill="auto"/>
          </w:tcPr>
          <w:p w14:paraId="0300DEAA" w14:textId="77777777" w:rsidR="001467F9" w:rsidRPr="00425472" w:rsidRDefault="001467F9" w:rsidP="0068454B">
            <w:pPr>
              <w:pStyle w:val="TAL"/>
              <w:rPr>
                <w:sz w:val="16"/>
              </w:rPr>
            </w:pPr>
          </w:p>
        </w:tc>
      </w:tr>
      <w:tr w:rsidR="00C742A4" w:rsidRPr="00425472" w14:paraId="5A027FCC" w14:textId="77777777" w:rsidTr="00C742A4">
        <w:trPr>
          <w:tblHeader/>
          <w:jc w:val="center"/>
          <w:ins w:id="34" w:author="Zhaoya" w:date="2024-08-20T18:44:00Z"/>
        </w:trPr>
        <w:tc>
          <w:tcPr>
            <w:tcW w:w="1141" w:type="dxa"/>
            <w:tcBorders>
              <w:top w:val="single" w:sz="4" w:space="0" w:color="auto"/>
              <w:bottom w:val="single" w:sz="4" w:space="0" w:color="auto"/>
            </w:tcBorders>
            <w:shd w:val="clear" w:color="auto" w:fill="D9D9D9" w:themeFill="background1" w:themeFillShade="D9"/>
          </w:tcPr>
          <w:p w14:paraId="199F11D3" w14:textId="5D6C78A1" w:rsidR="00C742A4" w:rsidRPr="00425472" w:rsidRDefault="00C742A4" w:rsidP="00C742A4">
            <w:pPr>
              <w:pStyle w:val="TAL"/>
              <w:rPr>
                <w:ins w:id="35" w:author="Zhaoya" w:date="2024-08-20T18:44:00Z"/>
                <w:sz w:val="16"/>
              </w:rPr>
            </w:pPr>
            <w:ins w:id="36" w:author="Zhaoya" w:date="2024-08-20T18:44:00Z">
              <w:r w:rsidRPr="00425472">
                <w:rPr>
                  <w:b/>
                  <w:bCs/>
                  <w:sz w:val="16"/>
                </w:rPr>
                <w:t>7.1.3.4.4</w:t>
              </w:r>
            </w:ins>
          </w:p>
        </w:tc>
        <w:tc>
          <w:tcPr>
            <w:tcW w:w="2348" w:type="dxa"/>
            <w:shd w:val="clear" w:color="auto" w:fill="D9D9D9" w:themeFill="background1" w:themeFillShade="D9"/>
          </w:tcPr>
          <w:p w14:paraId="067B7877" w14:textId="77777777" w:rsidR="00C742A4" w:rsidRPr="00425472" w:rsidRDefault="00C742A4" w:rsidP="00C742A4">
            <w:pPr>
              <w:pStyle w:val="TAL"/>
              <w:jc w:val="center"/>
              <w:rPr>
                <w:ins w:id="37" w:author="Zhaoya" w:date="2024-08-20T18:44:00Z"/>
                <w:sz w:val="16"/>
              </w:rPr>
            </w:pPr>
          </w:p>
        </w:tc>
        <w:tc>
          <w:tcPr>
            <w:tcW w:w="2257" w:type="dxa"/>
            <w:shd w:val="clear" w:color="auto" w:fill="D9D9D9" w:themeFill="background1" w:themeFillShade="D9"/>
          </w:tcPr>
          <w:p w14:paraId="49C9122B" w14:textId="77777777" w:rsidR="00C742A4" w:rsidRPr="00425472" w:rsidRDefault="00C742A4" w:rsidP="00C742A4">
            <w:pPr>
              <w:pStyle w:val="TAL"/>
              <w:rPr>
                <w:ins w:id="38" w:author="Zhaoya" w:date="2024-08-20T18:44:00Z"/>
                <w:sz w:val="16"/>
              </w:rPr>
            </w:pPr>
          </w:p>
        </w:tc>
        <w:tc>
          <w:tcPr>
            <w:tcW w:w="1909" w:type="dxa"/>
            <w:shd w:val="clear" w:color="auto" w:fill="D9D9D9" w:themeFill="background1" w:themeFillShade="D9"/>
          </w:tcPr>
          <w:p w14:paraId="41CAEA84" w14:textId="77777777" w:rsidR="00C742A4" w:rsidRPr="00425472" w:rsidRDefault="00C742A4" w:rsidP="00C742A4">
            <w:pPr>
              <w:pStyle w:val="TAL"/>
              <w:rPr>
                <w:ins w:id="39" w:author="Zhaoya" w:date="2024-08-20T18:44:00Z"/>
                <w:sz w:val="16"/>
              </w:rPr>
            </w:pPr>
          </w:p>
        </w:tc>
        <w:tc>
          <w:tcPr>
            <w:tcW w:w="2491" w:type="dxa"/>
            <w:shd w:val="clear" w:color="auto" w:fill="D9D9D9" w:themeFill="background1" w:themeFillShade="D9"/>
          </w:tcPr>
          <w:p w14:paraId="20939D33" w14:textId="77777777" w:rsidR="00C742A4" w:rsidRPr="00425472" w:rsidRDefault="00C742A4" w:rsidP="00C742A4">
            <w:pPr>
              <w:pStyle w:val="TAL"/>
              <w:rPr>
                <w:ins w:id="40" w:author="Zhaoya" w:date="2024-08-20T18:44:00Z"/>
                <w:sz w:val="16"/>
              </w:rPr>
            </w:pPr>
          </w:p>
        </w:tc>
      </w:tr>
      <w:tr w:rsidR="00CA2B27" w:rsidRPr="00425472" w14:paraId="364F63CD" w14:textId="77777777" w:rsidTr="00C742A4">
        <w:trPr>
          <w:tblHeader/>
          <w:jc w:val="center"/>
          <w:ins w:id="41" w:author="Zhaoya" w:date="2024-08-14T17:18:00Z"/>
        </w:trPr>
        <w:tc>
          <w:tcPr>
            <w:tcW w:w="1141" w:type="dxa"/>
            <w:tcBorders>
              <w:top w:val="single" w:sz="4" w:space="0" w:color="auto"/>
              <w:bottom w:val="single" w:sz="4" w:space="0" w:color="auto"/>
            </w:tcBorders>
            <w:shd w:val="clear" w:color="auto" w:fill="auto"/>
          </w:tcPr>
          <w:p w14:paraId="7D96B9F1" w14:textId="0FB9F19C" w:rsidR="00CA2B27" w:rsidRPr="00425472" w:rsidRDefault="00CA2B27" w:rsidP="0068454B">
            <w:pPr>
              <w:pStyle w:val="TAL"/>
              <w:rPr>
                <w:ins w:id="42" w:author="Zhaoya" w:date="2024-08-14T17:18:00Z"/>
                <w:sz w:val="16"/>
              </w:rPr>
            </w:pPr>
            <w:ins w:id="43" w:author="Zhaoya" w:date="2024-08-14T17:18:00Z">
              <w:r w:rsidRPr="00425472">
                <w:rPr>
                  <w:sz w:val="16"/>
                </w:rPr>
                <w:t>7.1.3.4.4</w:t>
              </w:r>
            </w:ins>
            <w:ins w:id="44" w:author="Zhaoya" w:date="2024-08-20T18:44:00Z">
              <w:r w:rsidR="00C742A4" w:rsidRPr="00425472">
                <w:rPr>
                  <w:sz w:val="16"/>
                </w:rPr>
                <w:t>.1</w:t>
              </w:r>
            </w:ins>
          </w:p>
        </w:tc>
        <w:tc>
          <w:tcPr>
            <w:tcW w:w="2348" w:type="dxa"/>
            <w:shd w:val="clear" w:color="auto" w:fill="auto"/>
          </w:tcPr>
          <w:p w14:paraId="1A6854DB" w14:textId="77777777" w:rsidR="00CA2B27" w:rsidRPr="00425472" w:rsidRDefault="00CA2B27" w:rsidP="0068454B">
            <w:pPr>
              <w:pStyle w:val="TAL"/>
              <w:jc w:val="center"/>
              <w:rPr>
                <w:ins w:id="45" w:author="Zhaoya" w:date="2024-08-14T17:18:00Z"/>
                <w:sz w:val="16"/>
              </w:rPr>
            </w:pPr>
          </w:p>
        </w:tc>
        <w:tc>
          <w:tcPr>
            <w:tcW w:w="2257" w:type="dxa"/>
            <w:shd w:val="clear" w:color="auto" w:fill="auto"/>
          </w:tcPr>
          <w:p w14:paraId="2F8C043E" w14:textId="77777777" w:rsidR="00CA2B27" w:rsidRPr="00425472" w:rsidRDefault="00CA2B27" w:rsidP="0068454B">
            <w:pPr>
              <w:pStyle w:val="TAL"/>
              <w:rPr>
                <w:ins w:id="46" w:author="Zhaoya" w:date="2024-08-14T17:18:00Z"/>
                <w:sz w:val="16"/>
              </w:rPr>
            </w:pPr>
          </w:p>
        </w:tc>
        <w:tc>
          <w:tcPr>
            <w:tcW w:w="1909" w:type="dxa"/>
            <w:shd w:val="clear" w:color="auto" w:fill="auto"/>
          </w:tcPr>
          <w:p w14:paraId="298B7838" w14:textId="066E38A3" w:rsidR="00CA2B27" w:rsidRPr="00425472" w:rsidRDefault="00CA2B27" w:rsidP="00CA2B27">
            <w:pPr>
              <w:pStyle w:val="TAL"/>
              <w:rPr>
                <w:ins w:id="47" w:author="Zhaoya" w:date="2024-08-14T17:18:00Z"/>
                <w:sz w:val="16"/>
              </w:rPr>
            </w:pPr>
            <w:ins w:id="48" w:author="Zhaoya" w:date="2024-08-14T17:19:00Z">
              <w:r w:rsidRPr="00425472">
                <w:rPr>
                  <w:rFonts w:cs="Arial"/>
                  <w:sz w:val="16"/>
                  <w:szCs w:val="16"/>
                </w:rPr>
                <w:t xml:space="preserve">If </w:t>
              </w:r>
              <w:r w:rsidRPr="00425472">
                <w:rPr>
                  <w:rFonts w:cs="Arial"/>
                  <w:color w:val="000000"/>
                  <w:sz w:val="16"/>
                  <w:szCs w:val="16"/>
                </w:rPr>
                <w:t>7.1.3.4.4</w:t>
              </w:r>
            </w:ins>
            <w:ins w:id="49" w:author="Zhaoya" w:date="2024-08-20T18:44:00Z">
              <w:r w:rsidR="00C742A4" w:rsidRPr="00425472">
                <w:rPr>
                  <w:rFonts w:cs="Arial"/>
                  <w:color w:val="000000"/>
                  <w:sz w:val="16"/>
                  <w:szCs w:val="16"/>
                </w:rPr>
                <w:t>.2</w:t>
              </w:r>
            </w:ins>
            <w:ins w:id="50" w:author="Zhaoya" w:date="2024-08-14T17:19:00Z">
              <w:r w:rsidRPr="00425472">
                <w:rPr>
                  <w:rFonts w:cs="Arial"/>
                  <w:sz w:val="16"/>
                  <w:szCs w:val="16"/>
                </w:rPr>
                <w:t xml:space="preserve"> is executed this test case is optional</w:t>
              </w:r>
            </w:ins>
          </w:p>
        </w:tc>
        <w:tc>
          <w:tcPr>
            <w:tcW w:w="2491" w:type="dxa"/>
            <w:shd w:val="clear" w:color="auto" w:fill="auto"/>
          </w:tcPr>
          <w:p w14:paraId="668FD0F0" w14:textId="77777777" w:rsidR="00CA2B27" w:rsidRPr="00425472" w:rsidRDefault="00CA2B27" w:rsidP="0068454B">
            <w:pPr>
              <w:pStyle w:val="TAL"/>
              <w:rPr>
                <w:ins w:id="51" w:author="Zhaoya" w:date="2024-08-14T17:18:00Z"/>
                <w:sz w:val="16"/>
              </w:rPr>
            </w:pPr>
          </w:p>
        </w:tc>
      </w:tr>
      <w:tr w:rsidR="00CA2B27" w:rsidRPr="00425472" w14:paraId="13192893" w14:textId="77777777" w:rsidTr="00C742A4">
        <w:trPr>
          <w:tblHeader/>
          <w:jc w:val="center"/>
          <w:ins w:id="52" w:author="Zhaoya" w:date="2024-08-14T17:18:00Z"/>
        </w:trPr>
        <w:tc>
          <w:tcPr>
            <w:tcW w:w="1141" w:type="dxa"/>
            <w:tcBorders>
              <w:top w:val="single" w:sz="4" w:space="0" w:color="auto"/>
              <w:bottom w:val="single" w:sz="4" w:space="0" w:color="auto"/>
            </w:tcBorders>
            <w:shd w:val="clear" w:color="auto" w:fill="auto"/>
          </w:tcPr>
          <w:p w14:paraId="29B0E859" w14:textId="41E8C95E" w:rsidR="00CA2B27" w:rsidRPr="00425472" w:rsidRDefault="00CA2B27" w:rsidP="0068454B">
            <w:pPr>
              <w:pStyle w:val="TAL"/>
              <w:rPr>
                <w:ins w:id="53" w:author="Zhaoya" w:date="2024-08-14T17:18:00Z"/>
                <w:sz w:val="16"/>
                <w:lang w:eastAsia="zh-CN"/>
              </w:rPr>
            </w:pPr>
            <w:ins w:id="54" w:author="Zhaoya" w:date="2024-08-14T17:18:00Z">
              <w:r w:rsidRPr="00425472">
                <w:rPr>
                  <w:rFonts w:hint="eastAsia"/>
                  <w:sz w:val="16"/>
                  <w:lang w:eastAsia="zh-CN"/>
                </w:rPr>
                <w:t>7</w:t>
              </w:r>
              <w:r w:rsidRPr="00425472">
                <w:rPr>
                  <w:sz w:val="16"/>
                  <w:lang w:eastAsia="zh-CN"/>
                </w:rPr>
                <w:t>.1.3.4.4</w:t>
              </w:r>
            </w:ins>
            <w:ins w:id="55" w:author="Zhaoya" w:date="2024-08-20T18:44:00Z">
              <w:r w:rsidR="00C742A4" w:rsidRPr="00425472">
                <w:rPr>
                  <w:sz w:val="16"/>
                  <w:lang w:eastAsia="zh-CN"/>
                </w:rPr>
                <w:t>.2</w:t>
              </w:r>
            </w:ins>
          </w:p>
        </w:tc>
        <w:tc>
          <w:tcPr>
            <w:tcW w:w="2348" w:type="dxa"/>
            <w:tcBorders>
              <w:bottom w:val="single" w:sz="4" w:space="0" w:color="auto"/>
            </w:tcBorders>
            <w:shd w:val="clear" w:color="auto" w:fill="auto"/>
          </w:tcPr>
          <w:p w14:paraId="02CE6AB0" w14:textId="77777777" w:rsidR="00CA2B27" w:rsidRPr="00425472" w:rsidRDefault="00CA2B27" w:rsidP="0068454B">
            <w:pPr>
              <w:pStyle w:val="TAL"/>
              <w:jc w:val="center"/>
              <w:rPr>
                <w:ins w:id="56" w:author="Zhaoya" w:date="2024-08-14T17:18:00Z"/>
                <w:sz w:val="16"/>
              </w:rPr>
            </w:pPr>
          </w:p>
        </w:tc>
        <w:tc>
          <w:tcPr>
            <w:tcW w:w="2257" w:type="dxa"/>
            <w:tcBorders>
              <w:bottom w:val="single" w:sz="4" w:space="0" w:color="auto"/>
            </w:tcBorders>
            <w:shd w:val="clear" w:color="auto" w:fill="auto"/>
          </w:tcPr>
          <w:p w14:paraId="43DF98EF" w14:textId="77777777" w:rsidR="00CA2B27" w:rsidRPr="00425472" w:rsidRDefault="00CA2B27" w:rsidP="0068454B">
            <w:pPr>
              <w:pStyle w:val="TAL"/>
              <w:rPr>
                <w:ins w:id="57" w:author="Zhaoya" w:date="2024-08-14T17:18:00Z"/>
                <w:sz w:val="16"/>
              </w:rPr>
            </w:pPr>
          </w:p>
        </w:tc>
        <w:tc>
          <w:tcPr>
            <w:tcW w:w="1909" w:type="dxa"/>
            <w:tcBorders>
              <w:bottom w:val="single" w:sz="4" w:space="0" w:color="auto"/>
            </w:tcBorders>
            <w:shd w:val="clear" w:color="auto" w:fill="auto"/>
          </w:tcPr>
          <w:p w14:paraId="73FAEF1A" w14:textId="2DE9F41D" w:rsidR="00CA2B27" w:rsidRPr="00425472" w:rsidRDefault="00CA2B27" w:rsidP="00CA2B27">
            <w:pPr>
              <w:pStyle w:val="TAL"/>
              <w:rPr>
                <w:ins w:id="58" w:author="Zhaoya" w:date="2024-08-14T17:18:00Z"/>
                <w:sz w:val="16"/>
              </w:rPr>
            </w:pPr>
            <w:ins w:id="59" w:author="Zhaoya" w:date="2024-08-14T17:19:00Z">
              <w:r w:rsidRPr="00425472">
                <w:rPr>
                  <w:rFonts w:cs="Arial"/>
                  <w:sz w:val="16"/>
                  <w:szCs w:val="16"/>
                </w:rPr>
                <w:t xml:space="preserve">If </w:t>
              </w:r>
              <w:r w:rsidRPr="00425472">
                <w:rPr>
                  <w:rFonts w:cs="Arial"/>
                  <w:color w:val="000000"/>
                  <w:sz w:val="16"/>
                  <w:szCs w:val="16"/>
                </w:rPr>
                <w:t>7.1.3.4.4</w:t>
              </w:r>
            </w:ins>
            <w:ins w:id="60" w:author="Zhaoya" w:date="2024-08-20T18:44:00Z">
              <w:r w:rsidR="00C742A4" w:rsidRPr="00425472">
                <w:rPr>
                  <w:rFonts w:cs="Arial"/>
                  <w:color w:val="000000"/>
                  <w:sz w:val="16"/>
                  <w:szCs w:val="16"/>
                </w:rPr>
                <w:t>.1</w:t>
              </w:r>
            </w:ins>
            <w:ins w:id="61" w:author="Zhaoya" w:date="2024-08-14T17:19:00Z">
              <w:r w:rsidRPr="00425472">
                <w:rPr>
                  <w:rFonts w:cs="Arial"/>
                  <w:sz w:val="16"/>
                  <w:szCs w:val="16"/>
                </w:rPr>
                <w:t xml:space="preserve"> is executed this test case is optional</w:t>
              </w:r>
            </w:ins>
          </w:p>
        </w:tc>
        <w:tc>
          <w:tcPr>
            <w:tcW w:w="2491" w:type="dxa"/>
            <w:tcBorders>
              <w:bottom w:val="single" w:sz="4" w:space="0" w:color="auto"/>
            </w:tcBorders>
            <w:shd w:val="clear" w:color="auto" w:fill="auto"/>
          </w:tcPr>
          <w:p w14:paraId="7CB3A6F6" w14:textId="77777777" w:rsidR="00CA2B27" w:rsidRPr="00425472" w:rsidRDefault="00CA2B27" w:rsidP="0068454B">
            <w:pPr>
              <w:pStyle w:val="TAL"/>
              <w:rPr>
                <w:ins w:id="62" w:author="Zhaoya" w:date="2024-08-14T17:18:00Z"/>
                <w:sz w:val="16"/>
              </w:rPr>
            </w:pPr>
          </w:p>
        </w:tc>
      </w:tr>
    </w:tbl>
    <w:p w14:paraId="4652DE28" w14:textId="77777777" w:rsidR="001467F9" w:rsidRPr="00425472" w:rsidRDefault="001467F9" w:rsidP="001467F9"/>
    <w:p w14:paraId="2E0B2332" w14:textId="77777777" w:rsidR="001467F9" w:rsidRPr="00425472" w:rsidRDefault="001467F9" w:rsidP="0027462C"/>
    <w:p w14:paraId="13910F73" w14:textId="77777777" w:rsidR="0027462C" w:rsidRPr="00425472" w:rsidRDefault="0027462C" w:rsidP="00D83F07">
      <w:pPr>
        <w:rPr>
          <w:lang w:eastAsia="zh-CN"/>
        </w:rPr>
      </w:pPr>
    </w:p>
    <w:p w14:paraId="3F14E80B" w14:textId="3F15C2E6" w:rsidR="00A62D88" w:rsidRPr="00425472" w:rsidRDefault="00A62D88" w:rsidP="00B048F3">
      <w:pPr>
        <w:pStyle w:val="H6"/>
        <w:rPr>
          <w:b/>
          <w:noProof/>
          <w:color w:val="00B0F0"/>
        </w:rPr>
      </w:pPr>
      <w:r w:rsidRPr="00425472">
        <w:rPr>
          <w:b/>
          <w:noProof/>
          <w:color w:val="00B0F0"/>
        </w:rPr>
        <w:t>&lt;End of modified section 1&gt;</w:t>
      </w:r>
    </w:p>
    <w:p w14:paraId="6F7CC0C4" w14:textId="77777777" w:rsidR="008B5CD3" w:rsidRPr="00425472" w:rsidRDefault="008B5CD3" w:rsidP="008B5CD3"/>
    <w:p w14:paraId="1096AFCC" w14:textId="3D005FA3" w:rsidR="00C43002" w:rsidRPr="00425472" w:rsidRDefault="00C43002" w:rsidP="00C43002">
      <w:pPr>
        <w:pStyle w:val="H6"/>
        <w:rPr>
          <w:b/>
          <w:noProof/>
          <w:color w:val="00B0F0"/>
        </w:rPr>
      </w:pPr>
      <w:r w:rsidRPr="00425472">
        <w:rPr>
          <w:b/>
          <w:noProof/>
          <w:color w:val="00B0F0"/>
        </w:rPr>
        <w:lastRenderedPageBreak/>
        <w:t>&lt;Start of modified section 2&gt;</w:t>
      </w:r>
    </w:p>
    <w:p w14:paraId="0BD75260" w14:textId="77777777" w:rsidR="0027462C" w:rsidRPr="00425472" w:rsidRDefault="0027462C" w:rsidP="0027462C">
      <w:pPr>
        <w:pStyle w:val="TH"/>
      </w:pPr>
      <w:r w:rsidRPr="00425472">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27462C" w:rsidRPr="00425472" w14:paraId="0566C6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FF4E1" w14:textId="77777777" w:rsidR="0027462C" w:rsidRPr="00425472" w:rsidRDefault="0027462C" w:rsidP="0027462C">
            <w:pPr>
              <w:pStyle w:val="TAL"/>
            </w:pPr>
            <w:r w:rsidRPr="00425472">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E24AEE" w14:textId="77777777" w:rsidR="0027462C" w:rsidRPr="00425472" w:rsidRDefault="0027462C" w:rsidP="0027462C">
            <w:pPr>
              <w:pStyle w:val="TAL"/>
            </w:pPr>
            <w:r w:rsidRPr="00425472">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617B95" w14:textId="77777777" w:rsidR="0027462C" w:rsidRPr="00425472" w:rsidRDefault="0027462C" w:rsidP="0027462C">
            <w:pPr>
              <w:pStyle w:val="TAL"/>
            </w:pPr>
            <w:r w:rsidRPr="00425472">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CEC4FE" w14:textId="77777777" w:rsidR="0027462C" w:rsidRPr="00425472" w:rsidRDefault="0027462C" w:rsidP="0027462C">
            <w:pPr>
              <w:pStyle w:val="TAL"/>
            </w:pPr>
            <w:r w:rsidRPr="00425472">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81126" w14:textId="77777777" w:rsidR="0027462C" w:rsidRPr="00425472" w:rsidRDefault="0027462C" w:rsidP="0027462C">
            <w:pPr>
              <w:pStyle w:val="TAL"/>
            </w:pPr>
            <w:r w:rsidRPr="00425472">
              <w:t>Applicability Comment</w:t>
            </w:r>
          </w:p>
        </w:tc>
      </w:tr>
      <w:tr w:rsidR="0027462C" w:rsidRPr="00425472" w14:paraId="4819BFB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DD0BA2" w14:textId="77777777" w:rsidR="0027462C" w:rsidRPr="00425472" w:rsidRDefault="0027462C" w:rsidP="0027462C">
            <w:pPr>
              <w:pStyle w:val="TAL"/>
            </w:pPr>
            <w:r w:rsidRPr="00425472">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51426F6" w14:textId="77777777" w:rsidR="0027462C" w:rsidRPr="00425472" w:rsidRDefault="0027462C" w:rsidP="0027462C">
            <w:pPr>
              <w:pStyle w:val="TAL"/>
            </w:pPr>
            <w:r w:rsidRPr="00425472">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1276E6D"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0C43B3E"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32185E0" w14:textId="77777777" w:rsidR="0027462C" w:rsidRPr="00425472" w:rsidRDefault="0027462C" w:rsidP="0027462C">
            <w:pPr>
              <w:pStyle w:val="TAL"/>
            </w:pPr>
          </w:p>
        </w:tc>
      </w:tr>
      <w:tr w:rsidR="0027462C" w:rsidRPr="00425472" w14:paraId="54A56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EDD7594" w14:textId="77777777" w:rsidR="0027462C" w:rsidRPr="00425472" w:rsidRDefault="0027462C" w:rsidP="0027462C">
            <w:pPr>
              <w:pStyle w:val="TAL"/>
            </w:pPr>
            <w:r w:rsidRPr="00425472">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F45FEB" w14:textId="77777777" w:rsidR="0027462C" w:rsidRPr="00425472" w:rsidRDefault="0027462C" w:rsidP="0027462C">
            <w:pPr>
              <w:pStyle w:val="TAL"/>
            </w:pPr>
            <w:r w:rsidRPr="00425472">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109A35"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9F8A2F1"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28FE087" w14:textId="77777777" w:rsidR="0027462C" w:rsidRPr="00425472" w:rsidRDefault="0027462C" w:rsidP="0027462C">
            <w:pPr>
              <w:pStyle w:val="TAL"/>
            </w:pPr>
          </w:p>
        </w:tc>
      </w:tr>
      <w:tr w:rsidR="0027462C" w:rsidRPr="00425472" w14:paraId="51B8A91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782564D" w14:textId="77777777" w:rsidR="0027462C" w:rsidRPr="00425472" w:rsidRDefault="0027462C" w:rsidP="0027462C">
            <w:pPr>
              <w:pStyle w:val="TAL"/>
            </w:pPr>
            <w:r w:rsidRPr="00425472">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E35BB84" w14:textId="77777777" w:rsidR="0027462C" w:rsidRPr="00425472" w:rsidRDefault="0027462C" w:rsidP="0027462C">
            <w:pPr>
              <w:pStyle w:val="TAL"/>
            </w:pPr>
            <w:r w:rsidRPr="00425472">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E676DE0"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0EF09B0"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D535A37" w14:textId="77777777" w:rsidR="0027462C" w:rsidRPr="00425472" w:rsidRDefault="0027462C" w:rsidP="0027462C">
            <w:pPr>
              <w:pStyle w:val="TAL"/>
            </w:pPr>
          </w:p>
        </w:tc>
      </w:tr>
      <w:tr w:rsidR="0027462C" w:rsidRPr="00425472" w14:paraId="62875A4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43B277A" w14:textId="77777777" w:rsidR="0027462C" w:rsidRPr="00425472" w:rsidRDefault="0027462C" w:rsidP="0027462C">
            <w:pPr>
              <w:pStyle w:val="TAL"/>
            </w:pPr>
            <w:r w:rsidRPr="00425472">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C664A89" w14:textId="77777777" w:rsidR="0027462C" w:rsidRPr="00425472" w:rsidRDefault="0027462C" w:rsidP="0027462C">
            <w:pPr>
              <w:pStyle w:val="TAL"/>
            </w:pPr>
            <w:r w:rsidRPr="00425472">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B465417"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14ECE5"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1D0CE4E" w14:textId="77777777" w:rsidR="0027462C" w:rsidRPr="00425472" w:rsidRDefault="0027462C" w:rsidP="0027462C">
            <w:pPr>
              <w:pStyle w:val="TAL"/>
            </w:pPr>
          </w:p>
        </w:tc>
      </w:tr>
      <w:tr w:rsidR="0027462C" w:rsidRPr="00425472" w14:paraId="27C250D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9E5A3C" w14:textId="77777777" w:rsidR="0027462C" w:rsidRPr="00425472" w:rsidRDefault="0027462C" w:rsidP="0027462C">
            <w:pPr>
              <w:pStyle w:val="TAL"/>
            </w:pPr>
            <w:r w:rsidRPr="00425472">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F89BD8" w14:textId="77777777" w:rsidR="0027462C" w:rsidRPr="00425472" w:rsidRDefault="0027462C" w:rsidP="0027462C">
            <w:pPr>
              <w:pStyle w:val="TAL"/>
            </w:pPr>
            <w:r w:rsidRPr="00425472">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F849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0F3807"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538D6" w14:textId="77777777" w:rsidR="0027462C" w:rsidRPr="00425472" w:rsidRDefault="0027462C" w:rsidP="0027462C">
            <w:pPr>
              <w:pStyle w:val="TAL"/>
            </w:pPr>
            <w:r w:rsidRPr="00425472">
              <w:t>UEs supporting 5G Core</w:t>
            </w:r>
          </w:p>
        </w:tc>
      </w:tr>
      <w:tr w:rsidR="0027462C" w:rsidRPr="00425472" w14:paraId="56768D2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A445E8" w14:textId="77777777" w:rsidR="0027462C" w:rsidRPr="00425472" w:rsidRDefault="0027462C" w:rsidP="0027462C">
            <w:pPr>
              <w:pStyle w:val="TAL"/>
            </w:pPr>
            <w:r w:rsidRPr="00425472">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AD483" w14:textId="77777777" w:rsidR="0027462C" w:rsidRPr="00425472" w:rsidRDefault="0027462C" w:rsidP="0027462C">
            <w:pPr>
              <w:pStyle w:val="TAL"/>
            </w:pPr>
            <w:r w:rsidRPr="00425472">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57696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356A9"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D03463" w14:textId="77777777" w:rsidR="0027462C" w:rsidRPr="00425472" w:rsidRDefault="0027462C" w:rsidP="0027462C">
            <w:pPr>
              <w:pStyle w:val="TAL"/>
            </w:pPr>
            <w:r w:rsidRPr="00425472">
              <w:t>UEs supporting 5G Core</w:t>
            </w:r>
          </w:p>
        </w:tc>
      </w:tr>
      <w:tr w:rsidR="0027462C" w:rsidRPr="00425472" w14:paraId="1D53C95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D114305" w14:textId="77777777" w:rsidR="0027462C" w:rsidRPr="00425472" w:rsidRDefault="0027462C" w:rsidP="0027462C">
            <w:pPr>
              <w:pStyle w:val="TAL"/>
            </w:pPr>
            <w:r w:rsidRPr="00425472">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A44DF59" w14:textId="77777777" w:rsidR="0027462C" w:rsidRPr="00425472" w:rsidRDefault="0027462C" w:rsidP="0027462C">
            <w:pPr>
              <w:pStyle w:val="TAL"/>
            </w:pPr>
            <w:r w:rsidRPr="00425472">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F392C93"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6FFC09"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624D032" w14:textId="77777777" w:rsidR="0027462C" w:rsidRPr="00425472" w:rsidRDefault="0027462C" w:rsidP="0027462C">
            <w:pPr>
              <w:pStyle w:val="TAL"/>
            </w:pPr>
          </w:p>
        </w:tc>
      </w:tr>
      <w:tr w:rsidR="0027462C" w:rsidRPr="00425472" w14:paraId="65E940E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6094EE" w14:textId="77777777" w:rsidR="0027462C" w:rsidRPr="00425472" w:rsidRDefault="0027462C" w:rsidP="0027462C">
            <w:pPr>
              <w:pStyle w:val="TAL"/>
            </w:pPr>
            <w:r w:rsidRPr="00425472">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E4561" w14:textId="77777777" w:rsidR="0027462C" w:rsidRPr="00425472" w:rsidRDefault="0027462C" w:rsidP="0027462C">
            <w:pPr>
              <w:pStyle w:val="TAL"/>
            </w:pPr>
            <w:r w:rsidRPr="00425472">
              <w:t xml:space="preserve">Paging Early Indication with Subgrouping / RRC_IDLE / </w:t>
            </w:r>
            <w:proofErr w:type="spellStart"/>
            <w:r w:rsidRPr="00425472">
              <w:t>lastUsedCellOnly</w:t>
            </w:r>
            <w:proofErr w:type="spellEnd"/>
            <w:r w:rsidRPr="00425472">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F868AF"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D50898" w14:textId="77777777" w:rsidR="0027462C" w:rsidRPr="00425472" w:rsidRDefault="0027462C" w:rsidP="0027462C">
            <w:pPr>
              <w:pStyle w:val="TAL"/>
            </w:pPr>
            <w:r w:rsidRPr="00425472">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B79558" w14:textId="77777777" w:rsidR="0027462C" w:rsidRPr="00425472" w:rsidRDefault="0027462C" w:rsidP="0027462C">
            <w:pPr>
              <w:pStyle w:val="TAL"/>
            </w:pPr>
            <w:r w:rsidRPr="00425472">
              <w:t>UEs supporting 5G Core and PEI</w:t>
            </w:r>
          </w:p>
        </w:tc>
      </w:tr>
      <w:tr w:rsidR="0027462C" w:rsidRPr="00425472" w14:paraId="18D4D4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6C12B8" w14:textId="77777777" w:rsidR="0027462C" w:rsidRPr="00425472" w:rsidRDefault="0027462C" w:rsidP="0027462C">
            <w:pPr>
              <w:pStyle w:val="TAL"/>
            </w:pPr>
            <w:r w:rsidRPr="00425472">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70226" w14:textId="77777777" w:rsidR="0027462C" w:rsidRPr="00425472" w:rsidRDefault="0027462C" w:rsidP="0027462C">
            <w:pPr>
              <w:pStyle w:val="TAL"/>
            </w:pPr>
            <w:r w:rsidRPr="00425472">
              <w:t xml:space="preserve">Paging Early Indication with Subgrouping / RRC_INACTIVE / </w:t>
            </w:r>
            <w:proofErr w:type="spellStart"/>
            <w:r w:rsidRPr="00425472">
              <w:t>lastUsedCellOnly</w:t>
            </w:r>
            <w:proofErr w:type="spellEnd"/>
            <w:r w:rsidRPr="00425472">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A3576"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A1B88C" w14:textId="77777777" w:rsidR="0027462C" w:rsidRPr="00425472" w:rsidRDefault="0027462C" w:rsidP="0027462C">
            <w:pPr>
              <w:pStyle w:val="TAL"/>
            </w:pPr>
            <w:r w:rsidRPr="00425472">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1B40C" w14:textId="77777777" w:rsidR="0027462C" w:rsidRPr="00425472" w:rsidRDefault="0027462C" w:rsidP="0027462C">
            <w:pPr>
              <w:pStyle w:val="TAL"/>
            </w:pPr>
            <w:r w:rsidRPr="00425472">
              <w:t>UEs supporting 5G Core and RRC_INACTIVE and PEI</w:t>
            </w:r>
          </w:p>
        </w:tc>
      </w:tr>
      <w:tr w:rsidR="0027462C" w:rsidRPr="00425472" w14:paraId="00E387B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D9B593" w14:textId="77777777" w:rsidR="0027462C" w:rsidRPr="00425472" w:rsidRDefault="0027462C" w:rsidP="0027462C">
            <w:pPr>
              <w:pStyle w:val="TAL"/>
            </w:pPr>
            <w:r w:rsidRPr="00425472">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1790DC" w14:textId="77777777" w:rsidR="0027462C" w:rsidRPr="00425472" w:rsidRDefault="0027462C" w:rsidP="0027462C">
            <w:pPr>
              <w:pStyle w:val="TAL"/>
            </w:pPr>
            <w:r w:rsidRPr="00425472">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1D1433"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CBEEC" w14:textId="77777777" w:rsidR="0027462C" w:rsidRPr="00425472" w:rsidRDefault="0027462C" w:rsidP="0027462C">
            <w:pPr>
              <w:pStyle w:val="TAL"/>
            </w:pPr>
            <w:r w:rsidRPr="00425472">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5527C4" w14:textId="77777777" w:rsidR="0027462C" w:rsidRPr="00425472" w:rsidRDefault="0027462C" w:rsidP="0027462C">
            <w:pPr>
              <w:pStyle w:val="TAL"/>
            </w:pPr>
            <w:r w:rsidRPr="00425472">
              <w:t>UEs supporting 5G Core and PEI</w:t>
            </w:r>
          </w:p>
        </w:tc>
      </w:tr>
      <w:tr w:rsidR="0027462C" w:rsidRPr="00425472" w14:paraId="556895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3DA0E2F" w14:textId="77777777" w:rsidR="0027462C" w:rsidRPr="00425472" w:rsidRDefault="0027462C" w:rsidP="0027462C">
            <w:pPr>
              <w:pStyle w:val="TAL"/>
            </w:pPr>
            <w:r w:rsidRPr="00425472">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F5EFC56" w14:textId="77777777" w:rsidR="0027462C" w:rsidRPr="00425472" w:rsidRDefault="0027462C" w:rsidP="0027462C">
            <w:pPr>
              <w:pStyle w:val="TAL"/>
            </w:pPr>
            <w:r w:rsidRPr="00425472">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A035DBA"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E2F68B6"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BD0D42D" w14:textId="77777777" w:rsidR="0027462C" w:rsidRPr="00425472" w:rsidRDefault="0027462C" w:rsidP="0027462C">
            <w:pPr>
              <w:pStyle w:val="TAL"/>
            </w:pPr>
          </w:p>
        </w:tc>
      </w:tr>
      <w:tr w:rsidR="0027462C" w:rsidRPr="00425472" w14:paraId="7743E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485A1B" w14:textId="77777777" w:rsidR="0027462C" w:rsidRPr="00425472" w:rsidRDefault="0027462C" w:rsidP="0027462C">
            <w:pPr>
              <w:pStyle w:val="TAL"/>
            </w:pPr>
            <w:r w:rsidRPr="00425472">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575DA" w14:textId="77777777" w:rsidR="0027462C" w:rsidRPr="00425472" w:rsidRDefault="0027462C" w:rsidP="0027462C">
            <w:pPr>
              <w:pStyle w:val="TAL"/>
            </w:pPr>
            <w:r w:rsidRPr="00425472">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77274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2B9F98"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67645" w14:textId="77777777" w:rsidR="0027462C" w:rsidRPr="00425472" w:rsidRDefault="0027462C" w:rsidP="0027462C">
            <w:pPr>
              <w:pStyle w:val="TAL"/>
            </w:pPr>
            <w:r w:rsidRPr="00425472">
              <w:t>UEs supporting 5G Core</w:t>
            </w:r>
          </w:p>
        </w:tc>
      </w:tr>
      <w:tr w:rsidR="0027462C" w:rsidRPr="00425472" w14:paraId="7A3F8E4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CFB316" w14:textId="77777777" w:rsidR="0027462C" w:rsidRPr="00425472" w:rsidRDefault="0027462C" w:rsidP="0027462C">
            <w:pPr>
              <w:pStyle w:val="TAL"/>
            </w:pPr>
            <w:r w:rsidRPr="00425472">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16092A"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6A769C"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55343C"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C1BB69" w14:textId="77777777" w:rsidR="0027462C" w:rsidRPr="00425472" w:rsidRDefault="0027462C" w:rsidP="0027462C">
            <w:pPr>
              <w:pStyle w:val="TAL"/>
            </w:pPr>
          </w:p>
        </w:tc>
      </w:tr>
      <w:tr w:rsidR="0027462C" w:rsidRPr="00425472" w14:paraId="4D9AD6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1F92E" w14:textId="77777777" w:rsidR="0027462C" w:rsidRPr="00425472" w:rsidRDefault="0027462C" w:rsidP="0027462C">
            <w:pPr>
              <w:pStyle w:val="TAL"/>
            </w:pPr>
            <w:r w:rsidRPr="00425472">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14D53" w14:textId="77777777" w:rsidR="0027462C" w:rsidRPr="00425472" w:rsidRDefault="0027462C" w:rsidP="0027462C">
            <w:pPr>
              <w:pStyle w:val="TAL"/>
            </w:pPr>
            <w:r w:rsidRPr="00425472">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004D7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A949D7"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29500" w14:textId="77777777" w:rsidR="0027462C" w:rsidRPr="00425472" w:rsidRDefault="0027462C" w:rsidP="0027462C">
            <w:pPr>
              <w:pStyle w:val="TAL"/>
            </w:pPr>
            <w:r w:rsidRPr="00425472">
              <w:t>UEs supporting 5G Core</w:t>
            </w:r>
          </w:p>
        </w:tc>
      </w:tr>
      <w:tr w:rsidR="0027462C" w:rsidRPr="00425472" w14:paraId="05A3AD4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34F9B9" w14:textId="77777777" w:rsidR="0027462C" w:rsidRPr="00425472" w:rsidRDefault="0027462C" w:rsidP="0027462C">
            <w:pPr>
              <w:pStyle w:val="TAL"/>
            </w:pPr>
            <w:r w:rsidRPr="00425472">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D190E" w14:textId="77777777" w:rsidR="0027462C" w:rsidRPr="00425472" w:rsidRDefault="0027462C" w:rsidP="0027462C">
            <w:pPr>
              <w:pStyle w:val="TAL"/>
            </w:pPr>
            <w:r w:rsidRPr="00425472">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9708AD" w14:textId="77777777" w:rsidR="0027462C" w:rsidRPr="00425472" w:rsidRDefault="0027462C" w:rsidP="0027462C">
            <w:pPr>
              <w:pStyle w:val="TAL"/>
            </w:pPr>
            <w:r w:rsidRPr="00425472">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349F7A"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D6E1DD" w14:textId="77777777" w:rsidR="0027462C" w:rsidRPr="00425472" w:rsidRDefault="0027462C" w:rsidP="0027462C">
            <w:pPr>
              <w:pStyle w:val="TAL"/>
            </w:pPr>
            <w:r w:rsidRPr="00425472">
              <w:t>UEs supporting 5G Core</w:t>
            </w:r>
          </w:p>
        </w:tc>
      </w:tr>
      <w:tr w:rsidR="0027462C" w:rsidRPr="00425472" w14:paraId="5A16E8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3A8BE0" w14:textId="77777777" w:rsidR="0027462C" w:rsidRPr="00425472" w:rsidRDefault="0027462C" w:rsidP="0027462C">
            <w:pPr>
              <w:pStyle w:val="TAL"/>
            </w:pPr>
            <w:r w:rsidRPr="00425472">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14F47B" w14:textId="77777777" w:rsidR="0027462C" w:rsidRPr="00425472" w:rsidRDefault="0027462C" w:rsidP="0027462C">
            <w:pPr>
              <w:pStyle w:val="TAL"/>
            </w:pPr>
            <w:r w:rsidRPr="00425472">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6F3DFEF" w14:textId="77777777" w:rsidR="0027462C" w:rsidRPr="00425472"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4E2B815" w14:textId="77777777" w:rsidR="0027462C" w:rsidRPr="00425472"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8BCB274" w14:textId="77777777" w:rsidR="0027462C" w:rsidRPr="00425472" w:rsidRDefault="0027462C" w:rsidP="0027462C">
            <w:pPr>
              <w:pStyle w:val="TAL"/>
            </w:pPr>
          </w:p>
        </w:tc>
      </w:tr>
      <w:tr w:rsidR="0027462C" w:rsidRPr="00425472" w14:paraId="71F29C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D4FC1B" w14:textId="77777777" w:rsidR="0027462C" w:rsidRPr="00425472" w:rsidRDefault="0027462C" w:rsidP="0027462C">
            <w:pPr>
              <w:pStyle w:val="TAL"/>
            </w:pPr>
            <w:r w:rsidRPr="00425472">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86CC6" w14:textId="77777777" w:rsidR="0027462C" w:rsidRPr="00425472" w:rsidRDefault="0027462C" w:rsidP="0027462C">
            <w:pPr>
              <w:pStyle w:val="TAL"/>
            </w:pPr>
            <w:r w:rsidRPr="00425472">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E76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A67364"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5A688" w14:textId="77777777" w:rsidR="0027462C" w:rsidRPr="00425472" w:rsidRDefault="0027462C" w:rsidP="0027462C">
            <w:pPr>
              <w:pStyle w:val="TAL"/>
            </w:pPr>
            <w:r w:rsidRPr="00425472">
              <w:t>UEs supporting 5G Core</w:t>
            </w:r>
          </w:p>
        </w:tc>
      </w:tr>
      <w:tr w:rsidR="0027462C" w:rsidRPr="00425472" w14:paraId="136F751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C66F9" w14:textId="77777777" w:rsidR="0027462C" w:rsidRPr="00425472" w:rsidRDefault="0027462C" w:rsidP="0027462C">
            <w:pPr>
              <w:pStyle w:val="TAL"/>
            </w:pPr>
            <w:r w:rsidRPr="00425472">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E70EF0" w14:textId="77777777" w:rsidR="0027462C" w:rsidRPr="00425472" w:rsidRDefault="0027462C" w:rsidP="0027462C">
            <w:pPr>
              <w:pStyle w:val="TAL"/>
            </w:pPr>
            <w:r w:rsidRPr="00425472">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34D4A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CF88E6" w14:textId="77777777" w:rsidR="0027462C" w:rsidRPr="00425472" w:rsidRDefault="0027462C" w:rsidP="0027462C">
            <w:pPr>
              <w:pStyle w:val="TAL"/>
            </w:pPr>
            <w:r w:rsidRPr="00425472">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C3C529" w14:textId="77777777" w:rsidR="0027462C" w:rsidRPr="00425472" w:rsidRDefault="0027462C" w:rsidP="0027462C">
            <w:pPr>
              <w:pStyle w:val="TAL"/>
            </w:pPr>
            <w:r w:rsidRPr="00425472">
              <w:t>UEs supporting 5G Core and E-UTRA</w:t>
            </w:r>
          </w:p>
        </w:tc>
      </w:tr>
      <w:tr w:rsidR="0027462C" w:rsidRPr="00425472" w14:paraId="0A519A9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EA9F02" w14:textId="77777777" w:rsidR="0027462C" w:rsidRPr="00425472" w:rsidRDefault="0027462C" w:rsidP="0027462C">
            <w:pPr>
              <w:pStyle w:val="TAL"/>
            </w:pPr>
            <w:r w:rsidRPr="00425472">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2F269" w14:textId="77777777" w:rsidR="0027462C" w:rsidRPr="00425472" w:rsidRDefault="0027462C" w:rsidP="0027462C">
            <w:pPr>
              <w:pStyle w:val="TAL"/>
            </w:pPr>
            <w:r w:rsidRPr="00425472">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7A621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11CBD2"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C50B5D" w14:textId="77777777" w:rsidR="0027462C" w:rsidRPr="00425472" w:rsidRDefault="0027462C" w:rsidP="0027462C">
            <w:pPr>
              <w:pStyle w:val="TAL"/>
            </w:pPr>
            <w:r w:rsidRPr="00425472">
              <w:t>UEs supporting 5G Core</w:t>
            </w:r>
          </w:p>
        </w:tc>
      </w:tr>
      <w:tr w:rsidR="0027462C" w:rsidRPr="00425472" w14:paraId="2B79115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A58333" w14:textId="77777777" w:rsidR="0027462C" w:rsidRPr="00425472" w:rsidRDefault="0027462C" w:rsidP="0027462C">
            <w:pPr>
              <w:pStyle w:val="TAL"/>
            </w:pPr>
            <w:r w:rsidRPr="00425472">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A739A2" w14:textId="77777777" w:rsidR="0027462C" w:rsidRPr="00425472" w:rsidRDefault="0027462C" w:rsidP="0027462C">
            <w:pPr>
              <w:pStyle w:val="TAL"/>
            </w:pPr>
            <w:r w:rsidRPr="00425472">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5ACA4D"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FCCA1" w14:textId="77777777" w:rsidR="0027462C" w:rsidRPr="00425472" w:rsidRDefault="0027462C" w:rsidP="0027462C">
            <w:pPr>
              <w:pStyle w:val="TAL"/>
            </w:pPr>
            <w:r w:rsidRPr="00425472">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2A2277" w14:textId="77777777" w:rsidR="0027462C" w:rsidRPr="00425472" w:rsidRDefault="0027462C" w:rsidP="0027462C">
            <w:pPr>
              <w:pStyle w:val="TAL"/>
            </w:pPr>
            <w:r w:rsidRPr="00425472">
              <w:t>UEs supporting 5GS and E-UTRA</w:t>
            </w:r>
          </w:p>
        </w:tc>
      </w:tr>
      <w:tr w:rsidR="0027462C" w:rsidRPr="00425472" w14:paraId="334AFBD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99FAFC" w14:textId="77777777" w:rsidR="0027462C" w:rsidRPr="00425472" w:rsidRDefault="0027462C" w:rsidP="0027462C">
            <w:pPr>
              <w:pStyle w:val="TAL"/>
            </w:pPr>
            <w:r w:rsidRPr="00425472">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3E75FB"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40EF41"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277EFD"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F5273" w14:textId="77777777" w:rsidR="0027462C" w:rsidRPr="00425472" w:rsidRDefault="0027462C" w:rsidP="0027462C">
            <w:pPr>
              <w:pStyle w:val="TAL"/>
            </w:pPr>
            <w:r w:rsidRPr="00425472">
              <w:t> </w:t>
            </w:r>
          </w:p>
        </w:tc>
      </w:tr>
      <w:tr w:rsidR="0027462C" w:rsidRPr="00425472" w14:paraId="5A7838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AD3150" w14:textId="77777777" w:rsidR="0027462C" w:rsidRPr="00425472" w:rsidRDefault="0027462C" w:rsidP="0027462C">
            <w:pPr>
              <w:pStyle w:val="TAL"/>
            </w:pPr>
            <w:r w:rsidRPr="00425472">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49B6B6"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32620"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0A9ACC"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E18A02" w14:textId="77777777" w:rsidR="0027462C" w:rsidRPr="00425472" w:rsidRDefault="0027462C" w:rsidP="0027462C">
            <w:pPr>
              <w:pStyle w:val="TAL"/>
            </w:pPr>
            <w:r w:rsidRPr="00425472">
              <w:t> </w:t>
            </w:r>
          </w:p>
        </w:tc>
      </w:tr>
      <w:tr w:rsidR="0027462C" w:rsidRPr="00425472" w14:paraId="7B00D9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2ECF3F" w14:textId="77777777" w:rsidR="0027462C" w:rsidRPr="00425472" w:rsidRDefault="0027462C" w:rsidP="0027462C">
            <w:pPr>
              <w:pStyle w:val="TAL"/>
            </w:pPr>
            <w:r w:rsidRPr="00425472">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18A78" w14:textId="77777777" w:rsidR="0027462C" w:rsidRPr="00425472" w:rsidRDefault="0027462C" w:rsidP="0027462C">
            <w:pPr>
              <w:pStyle w:val="TAL"/>
            </w:pPr>
            <w:r w:rsidRPr="00425472">
              <w:t xml:space="preserve">RRC connection release / Success / </w:t>
            </w:r>
            <w:proofErr w:type="spellStart"/>
            <w:r w:rsidRPr="00425472">
              <w:t>Deprioritisation</w:t>
            </w:r>
            <w:proofErr w:type="spellEnd"/>
            <w:r w:rsidRPr="00425472">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B9C44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AE753" w14:textId="77777777" w:rsidR="0027462C" w:rsidRPr="00425472" w:rsidRDefault="0027462C" w:rsidP="0027462C">
            <w:pPr>
              <w:pStyle w:val="TAL"/>
            </w:pPr>
            <w:r w:rsidRPr="00425472">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7942B4" w14:textId="77777777" w:rsidR="0027462C" w:rsidRPr="00425472" w:rsidRDefault="0027462C" w:rsidP="0027462C">
            <w:pPr>
              <w:pStyle w:val="TAL"/>
            </w:pPr>
            <w:r w:rsidRPr="00425472">
              <w:t xml:space="preserve">UEs supporting 5G Core and RRC connection release with </w:t>
            </w:r>
            <w:proofErr w:type="spellStart"/>
            <w:r w:rsidRPr="00425472">
              <w:t>Deprioritisation</w:t>
            </w:r>
            <w:proofErr w:type="spellEnd"/>
          </w:p>
        </w:tc>
      </w:tr>
      <w:tr w:rsidR="0027462C" w:rsidRPr="00425472" w14:paraId="4C30AB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B10C60" w14:textId="77777777" w:rsidR="0027462C" w:rsidRPr="00425472" w:rsidRDefault="0027462C" w:rsidP="0027462C">
            <w:pPr>
              <w:pStyle w:val="TAL"/>
            </w:pPr>
            <w:r w:rsidRPr="00425472">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34BCFB" w14:textId="77777777" w:rsidR="0027462C" w:rsidRPr="00425472" w:rsidRDefault="0027462C" w:rsidP="0027462C">
            <w:pPr>
              <w:pStyle w:val="TAL"/>
            </w:pPr>
            <w:r w:rsidRPr="00425472">
              <w:t xml:space="preserve">RRC connection release / Success / </w:t>
            </w:r>
            <w:proofErr w:type="spellStart"/>
            <w:r w:rsidRPr="00425472">
              <w:t>Deprioritisation</w:t>
            </w:r>
            <w:proofErr w:type="spellEnd"/>
            <w:r w:rsidRPr="00425472">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2B78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8C2A3" w14:textId="77777777" w:rsidR="0027462C" w:rsidRPr="00425472" w:rsidRDefault="0027462C" w:rsidP="0027462C">
            <w:pPr>
              <w:pStyle w:val="TAL"/>
            </w:pPr>
            <w:r w:rsidRPr="00425472">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FD163" w14:textId="77777777" w:rsidR="0027462C" w:rsidRPr="00425472" w:rsidRDefault="0027462C" w:rsidP="0027462C">
            <w:pPr>
              <w:pStyle w:val="TAL"/>
            </w:pPr>
            <w:r w:rsidRPr="00425472">
              <w:t xml:space="preserve">UEs supporting 5G Core and E-UTRA and RRC connection release with </w:t>
            </w:r>
            <w:proofErr w:type="spellStart"/>
            <w:r w:rsidRPr="00425472">
              <w:t>Deprioritisation</w:t>
            </w:r>
            <w:proofErr w:type="spellEnd"/>
          </w:p>
        </w:tc>
      </w:tr>
      <w:tr w:rsidR="0027462C" w:rsidRPr="00425472" w14:paraId="306893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32A309" w14:textId="77777777" w:rsidR="0027462C" w:rsidRPr="00425472" w:rsidRDefault="0027462C" w:rsidP="0027462C">
            <w:pPr>
              <w:pStyle w:val="TAL"/>
            </w:pPr>
            <w:r w:rsidRPr="00425472">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53D13" w14:textId="77777777" w:rsidR="0027462C" w:rsidRPr="00425472" w:rsidRDefault="0027462C" w:rsidP="0027462C">
            <w:pPr>
              <w:pStyle w:val="TAL"/>
            </w:pPr>
            <w:r w:rsidRPr="00425472">
              <w:t xml:space="preserve">RRC connection release / Success / </w:t>
            </w:r>
            <w:proofErr w:type="spellStart"/>
            <w:r w:rsidRPr="00425472">
              <w:t>Deprioritisation</w:t>
            </w:r>
            <w:proofErr w:type="spellEnd"/>
            <w:r w:rsidRPr="00425472">
              <w:t xml:space="preserve"> / Deletion of Stored </w:t>
            </w:r>
            <w:proofErr w:type="spellStart"/>
            <w:r w:rsidRPr="00425472">
              <w:t>deprioritisation</w:t>
            </w:r>
            <w:proofErr w:type="spellEnd"/>
            <w:r w:rsidRPr="00425472">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24F39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10792" w14:textId="77777777" w:rsidR="0027462C" w:rsidRPr="00425472" w:rsidRDefault="0027462C" w:rsidP="0027462C">
            <w:pPr>
              <w:pStyle w:val="TAL"/>
            </w:pPr>
            <w:r w:rsidRPr="00425472">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AC5C95" w14:textId="77777777" w:rsidR="0027462C" w:rsidRPr="00425472" w:rsidRDefault="0027462C" w:rsidP="0027462C">
            <w:pPr>
              <w:pStyle w:val="TAL"/>
            </w:pPr>
            <w:r w:rsidRPr="00425472">
              <w:t xml:space="preserve">UEs supporting 5G Core and RRC connection release with </w:t>
            </w:r>
            <w:proofErr w:type="spellStart"/>
            <w:r w:rsidRPr="00425472">
              <w:t>Deprioritisation</w:t>
            </w:r>
            <w:proofErr w:type="spellEnd"/>
            <w:r w:rsidRPr="00425472">
              <w:t xml:space="preserve"> and </w:t>
            </w:r>
            <w:proofErr w:type="spellStart"/>
            <w:r w:rsidRPr="00425472">
              <w:t>ManualModeNetworkSelectionException</w:t>
            </w:r>
            <w:proofErr w:type="spellEnd"/>
          </w:p>
        </w:tc>
      </w:tr>
      <w:tr w:rsidR="0027462C" w:rsidRPr="00425472" w14:paraId="3BB003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E4DC68" w14:textId="77777777" w:rsidR="0027462C" w:rsidRPr="00425472" w:rsidRDefault="0027462C" w:rsidP="0027462C">
            <w:pPr>
              <w:pStyle w:val="TAL"/>
            </w:pPr>
            <w:r w:rsidRPr="00425472">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84E70" w14:textId="77777777" w:rsidR="0027462C" w:rsidRPr="00425472" w:rsidRDefault="0027462C" w:rsidP="0027462C">
            <w:pPr>
              <w:pStyle w:val="TAL"/>
            </w:pPr>
            <w:r w:rsidRPr="00425472">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15CB31"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112F5" w14:textId="77777777" w:rsidR="0027462C" w:rsidRPr="00425472" w:rsidRDefault="0027462C" w:rsidP="0027462C">
            <w:pPr>
              <w:pStyle w:val="TAL"/>
            </w:pPr>
            <w:r w:rsidRPr="00425472">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11A05" w14:textId="77777777" w:rsidR="0027462C" w:rsidRPr="00425472" w:rsidRDefault="0027462C" w:rsidP="0027462C">
            <w:pPr>
              <w:pStyle w:val="TAL"/>
            </w:pPr>
            <w:r w:rsidRPr="00425472">
              <w:t>UEs supporting 5G Core and RRC Connection release with MPS priority indication</w:t>
            </w:r>
          </w:p>
        </w:tc>
      </w:tr>
      <w:tr w:rsidR="0027462C" w:rsidRPr="00425472" w14:paraId="0B039B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58BAB" w14:textId="77777777" w:rsidR="0027462C" w:rsidRPr="00425472" w:rsidRDefault="0027462C" w:rsidP="0027462C">
            <w:pPr>
              <w:pStyle w:val="TAL"/>
            </w:pPr>
            <w:r w:rsidRPr="00425472">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4C0F97" w14:textId="77777777" w:rsidR="0027462C" w:rsidRPr="00425472" w:rsidRDefault="0027462C" w:rsidP="0027462C">
            <w:pPr>
              <w:pStyle w:val="TAL"/>
            </w:pPr>
            <w:r w:rsidRPr="00425472">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FEDFFC"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38F00" w14:textId="77777777" w:rsidR="0027462C" w:rsidRPr="00425472" w:rsidRDefault="0027462C" w:rsidP="0027462C">
            <w:pPr>
              <w:pStyle w:val="TAL"/>
            </w:pPr>
            <w:r w:rsidRPr="00425472">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F1E5A3" w14:textId="77777777" w:rsidR="0027462C" w:rsidRPr="00425472" w:rsidRDefault="0027462C" w:rsidP="0027462C">
            <w:pPr>
              <w:pStyle w:val="TAL"/>
            </w:pPr>
            <w:r w:rsidRPr="00425472">
              <w:t>UEs supporting 5G Core and slice based cell reselection</w:t>
            </w:r>
          </w:p>
        </w:tc>
      </w:tr>
      <w:tr w:rsidR="0027462C" w:rsidRPr="00425472" w14:paraId="509716B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62C64F" w14:textId="77777777" w:rsidR="0027462C" w:rsidRPr="00425472" w:rsidRDefault="0027462C" w:rsidP="0027462C">
            <w:pPr>
              <w:pStyle w:val="TAL"/>
            </w:pPr>
            <w:r w:rsidRPr="00425472">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5E9A90" w14:textId="77777777" w:rsidR="0027462C" w:rsidRPr="00425472" w:rsidRDefault="0027462C" w:rsidP="0027462C">
            <w:pPr>
              <w:pStyle w:val="TAL"/>
            </w:pPr>
            <w:r w:rsidRPr="00425472">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5C8CA8"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8CFD17" w14:textId="77777777" w:rsidR="0027462C" w:rsidRPr="00425472" w:rsidRDefault="0027462C" w:rsidP="0027462C">
            <w:pPr>
              <w:pStyle w:val="TAL"/>
            </w:pPr>
            <w:r w:rsidRPr="00425472">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6696C" w14:textId="77777777" w:rsidR="0027462C" w:rsidRPr="00425472" w:rsidRDefault="0027462C" w:rsidP="0027462C">
            <w:pPr>
              <w:pStyle w:val="TAL"/>
            </w:pPr>
            <w:r w:rsidRPr="00425472">
              <w:t>UEs supporting 5G Core and E-UTRA and RRC Connection release with MPS priority indication</w:t>
            </w:r>
          </w:p>
        </w:tc>
      </w:tr>
      <w:tr w:rsidR="0027462C" w:rsidRPr="00425472" w14:paraId="729AC7E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4E88EC" w14:textId="77777777" w:rsidR="0027462C" w:rsidRPr="00425472" w:rsidRDefault="0027462C" w:rsidP="0027462C">
            <w:pPr>
              <w:pStyle w:val="TAL"/>
            </w:pPr>
            <w:r w:rsidRPr="00425472">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2E7B2E8" w14:textId="77777777" w:rsidR="0027462C" w:rsidRPr="00425472" w:rsidRDefault="0027462C" w:rsidP="0027462C">
            <w:pPr>
              <w:pStyle w:val="TAL"/>
            </w:pPr>
            <w:r w:rsidRPr="00425472">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DC73AB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241615"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7005C8" w14:textId="77777777" w:rsidR="0027462C" w:rsidRPr="00425472" w:rsidRDefault="0027462C" w:rsidP="0027462C">
            <w:pPr>
              <w:pStyle w:val="TAL"/>
            </w:pPr>
            <w:r w:rsidRPr="00425472">
              <w:t> </w:t>
            </w:r>
          </w:p>
        </w:tc>
      </w:tr>
      <w:tr w:rsidR="0027462C" w:rsidRPr="00425472" w14:paraId="5023FAB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F411F5" w14:textId="77777777" w:rsidR="0027462C" w:rsidRPr="00425472" w:rsidRDefault="0027462C" w:rsidP="0027462C">
            <w:pPr>
              <w:pStyle w:val="TAL"/>
            </w:pPr>
            <w:r w:rsidRPr="00425472">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1B573" w14:textId="77777777" w:rsidR="0027462C" w:rsidRPr="00425472" w:rsidRDefault="0027462C" w:rsidP="0027462C">
            <w:pPr>
              <w:pStyle w:val="TAL"/>
            </w:pPr>
            <w:r w:rsidRPr="00425472">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7AE7A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14BFB7" w14:textId="77777777" w:rsidR="0027462C" w:rsidRPr="00425472" w:rsidRDefault="0027462C" w:rsidP="0027462C">
            <w:pPr>
              <w:pStyle w:val="TAL"/>
            </w:pPr>
            <w:r w:rsidRPr="00425472">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0B9A1C" w14:textId="77777777" w:rsidR="0027462C" w:rsidRPr="00425472" w:rsidRDefault="0027462C" w:rsidP="0027462C">
            <w:pPr>
              <w:pStyle w:val="TAL"/>
            </w:pPr>
            <w:r w:rsidRPr="00425472">
              <w:t>UEs supporting 5G Core and RRC_INACTIVE</w:t>
            </w:r>
          </w:p>
        </w:tc>
      </w:tr>
      <w:tr w:rsidR="0027462C" w:rsidRPr="00425472" w14:paraId="71BA1F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561075" w14:textId="77777777" w:rsidR="0027462C" w:rsidRPr="00425472" w:rsidRDefault="0027462C" w:rsidP="0027462C">
            <w:pPr>
              <w:pStyle w:val="TAL"/>
            </w:pPr>
            <w:r w:rsidRPr="00425472">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C2010A" w14:textId="77777777" w:rsidR="0027462C" w:rsidRPr="00425472" w:rsidRDefault="0027462C" w:rsidP="0027462C">
            <w:pPr>
              <w:pStyle w:val="TAL"/>
            </w:pPr>
            <w:r w:rsidRPr="00425472">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AEC0B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24DFE9" w14:textId="77777777" w:rsidR="0027462C" w:rsidRPr="00425472" w:rsidRDefault="0027462C" w:rsidP="0027462C">
            <w:pPr>
              <w:pStyle w:val="TAL"/>
            </w:pPr>
            <w:r w:rsidRPr="00425472">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AED1F8" w14:textId="77777777" w:rsidR="0027462C" w:rsidRPr="00425472" w:rsidRDefault="0027462C" w:rsidP="0027462C">
            <w:pPr>
              <w:pStyle w:val="TAL"/>
            </w:pPr>
            <w:r w:rsidRPr="00425472">
              <w:t>UEs supporting 5G Core and RRC_INACTIVE</w:t>
            </w:r>
          </w:p>
        </w:tc>
      </w:tr>
      <w:tr w:rsidR="0027462C" w:rsidRPr="00425472" w14:paraId="4C843A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5E81E0" w14:textId="77777777" w:rsidR="0027462C" w:rsidRPr="00425472" w:rsidRDefault="0027462C" w:rsidP="0027462C">
            <w:pPr>
              <w:pStyle w:val="TAL"/>
            </w:pPr>
            <w:r w:rsidRPr="00425472">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9273F"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3708F"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11DB2A"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11C375" w14:textId="77777777" w:rsidR="0027462C" w:rsidRPr="00425472" w:rsidRDefault="0027462C" w:rsidP="0027462C">
            <w:pPr>
              <w:pStyle w:val="TAL"/>
            </w:pPr>
            <w:r w:rsidRPr="00425472">
              <w:t> </w:t>
            </w:r>
          </w:p>
        </w:tc>
      </w:tr>
      <w:tr w:rsidR="0027462C" w:rsidRPr="00425472" w14:paraId="430523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BB3518" w14:textId="77777777" w:rsidR="0027462C" w:rsidRPr="00425472" w:rsidRDefault="0027462C" w:rsidP="0027462C">
            <w:pPr>
              <w:pStyle w:val="TAL"/>
            </w:pPr>
            <w:r w:rsidRPr="00425472">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F081A8" w14:textId="77777777" w:rsidR="0027462C" w:rsidRPr="00425472" w:rsidRDefault="0027462C" w:rsidP="0027462C">
            <w:pPr>
              <w:pStyle w:val="TAL"/>
            </w:pPr>
            <w:r w:rsidRPr="00425472">
              <w:t xml:space="preserve">RRC resume / Suspend-Resume / RRC reconfiguration / Active MCG </w:t>
            </w:r>
            <w:proofErr w:type="spellStart"/>
            <w:r w:rsidRPr="00425472">
              <w:t>SCell</w:t>
            </w:r>
            <w:proofErr w:type="spellEnd"/>
            <w:r w:rsidRPr="00425472">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AADCC1"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E39FF8" w14:textId="77777777" w:rsidR="0027462C" w:rsidRPr="00425472" w:rsidRDefault="0027462C" w:rsidP="0027462C">
            <w:pPr>
              <w:pStyle w:val="TAL"/>
            </w:pPr>
            <w:r w:rsidRPr="00425472">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CCE5B" w14:textId="77777777" w:rsidR="0027462C" w:rsidRPr="00425472" w:rsidRDefault="0027462C" w:rsidP="0027462C">
            <w:pPr>
              <w:pStyle w:val="TAL"/>
            </w:pPr>
            <w:r w:rsidRPr="00425472">
              <w:t xml:space="preserve">UEs supporting 5G Core and intra-band contiguous CA and RRC_INACTIVE and direct NR MCG </w:t>
            </w:r>
            <w:proofErr w:type="spellStart"/>
            <w:r w:rsidRPr="00425472">
              <w:t>SCell</w:t>
            </w:r>
            <w:proofErr w:type="spellEnd"/>
            <w:r w:rsidRPr="00425472">
              <w:t xml:space="preserve"> activation</w:t>
            </w:r>
          </w:p>
        </w:tc>
      </w:tr>
      <w:tr w:rsidR="0027462C" w:rsidRPr="00425472" w14:paraId="7F201F6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724B4" w14:textId="77777777" w:rsidR="0027462C" w:rsidRPr="00425472" w:rsidRDefault="0027462C" w:rsidP="0027462C">
            <w:pPr>
              <w:pStyle w:val="TAL"/>
            </w:pPr>
            <w:r w:rsidRPr="00425472">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87DA57" w14:textId="77777777" w:rsidR="0027462C" w:rsidRPr="00425472" w:rsidRDefault="0027462C" w:rsidP="0027462C">
            <w:pPr>
              <w:pStyle w:val="TAL"/>
            </w:pPr>
            <w:r w:rsidRPr="00425472">
              <w:t xml:space="preserve">RRC resume / Suspend-Resume / RRC reconfiguration / Active MCG </w:t>
            </w:r>
            <w:proofErr w:type="spellStart"/>
            <w:r w:rsidRPr="00425472">
              <w:t>SCell</w:t>
            </w:r>
            <w:proofErr w:type="spellEnd"/>
            <w:r w:rsidRPr="00425472">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D02A59"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F58402" w14:textId="77777777" w:rsidR="0027462C" w:rsidRPr="00425472" w:rsidRDefault="0027462C" w:rsidP="0027462C">
            <w:pPr>
              <w:pStyle w:val="TAL"/>
            </w:pPr>
            <w:r w:rsidRPr="00425472">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D5F4E0" w14:textId="77777777" w:rsidR="0027462C" w:rsidRPr="00425472" w:rsidRDefault="0027462C" w:rsidP="0027462C">
            <w:pPr>
              <w:pStyle w:val="TAL"/>
            </w:pPr>
            <w:r w:rsidRPr="00425472">
              <w:t xml:space="preserve">UEs supporting 5G Core and intra-band non-contiguous CA and RRC_INACTIVE and direct NR MCG </w:t>
            </w:r>
            <w:proofErr w:type="spellStart"/>
            <w:r w:rsidRPr="00425472">
              <w:t>SCell</w:t>
            </w:r>
            <w:proofErr w:type="spellEnd"/>
            <w:r w:rsidRPr="00425472">
              <w:t xml:space="preserve"> activation</w:t>
            </w:r>
          </w:p>
        </w:tc>
      </w:tr>
      <w:tr w:rsidR="0027462C" w:rsidRPr="00425472" w14:paraId="44A804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6166B9" w14:textId="77777777" w:rsidR="0027462C" w:rsidRPr="00425472" w:rsidRDefault="0027462C" w:rsidP="0027462C">
            <w:pPr>
              <w:pStyle w:val="TAL"/>
            </w:pPr>
            <w:r w:rsidRPr="00425472">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AE7297" w14:textId="77777777" w:rsidR="0027462C" w:rsidRPr="00425472" w:rsidRDefault="0027462C" w:rsidP="0027462C">
            <w:pPr>
              <w:pStyle w:val="TAL"/>
            </w:pPr>
            <w:r w:rsidRPr="00425472">
              <w:t xml:space="preserve">RRC resume / Suspend-Resume / RRC reconfiguration / Active MCG </w:t>
            </w:r>
            <w:proofErr w:type="spellStart"/>
            <w:r w:rsidRPr="00425472">
              <w:t>SCell</w:t>
            </w:r>
            <w:proofErr w:type="spellEnd"/>
            <w:r w:rsidRPr="00425472">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EEB37"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26715" w14:textId="77777777" w:rsidR="0027462C" w:rsidRPr="00425472" w:rsidRDefault="0027462C" w:rsidP="0027462C">
            <w:pPr>
              <w:pStyle w:val="TAL"/>
            </w:pPr>
            <w:r w:rsidRPr="00425472">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98320" w14:textId="77777777" w:rsidR="0027462C" w:rsidRPr="00425472" w:rsidRDefault="0027462C" w:rsidP="0027462C">
            <w:pPr>
              <w:pStyle w:val="TAL"/>
            </w:pPr>
            <w:r w:rsidRPr="00425472">
              <w:t xml:space="preserve">UEs supporting 5G Core and inter-band CA and RRC_INACTIVE and direct NR MCG </w:t>
            </w:r>
            <w:proofErr w:type="spellStart"/>
            <w:r w:rsidRPr="00425472">
              <w:t>SCell</w:t>
            </w:r>
            <w:proofErr w:type="spellEnd"/>
            <w:r w:rsidRPr="00425472">
              <w:t xml:space="preserve"> activation</w:t>
            </w:r>
          </w:p>
        </w:tc>
      </w:tr>
      <w:tr w:rsidR="0027462C" w:rsidRPr="00425472" w14:paraId="1E327D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9D31E" w14:textId="77777777" w:rsidR="0027462C" w:rsidRPr="00425472" w:rsidRDefault="0027462C" w:rsidP="0027462C">
            <w:pPr>
              <w:pStyle w:val="TAL"/>
            </w:pPr>
            <w:r w:rsidRPr="00425472">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B522A7" w14:textId="77777777" w:rsidR="0027462C" w:rsidRPr="00425472" w:rsidRDefault="0027462C" w:rsidP="0027462C">
            <w:pPr>
              <w:pStyle w:val="TAL"/>
            </w:pPr>
            <w:r w:rsidRPr="00425472">
              <w:t xml:space="preserve">RRC resume / Suspend-Resume / RRC reconfiguration / Active SCG </w:t>
            </w:r>
            <w:proofErr w:type="spellStart"/>
            <w:r w:rsidRPr="00425472">
              <w:t>SCell</w:t>
            </w:r>
            <w:proofErr w:type="spellEnd"/>
            <w:r w:rsidRPr="00425472">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FF4B23"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F28231" w14:textId="77777777" w:rsidR="0027462C" w:rsidRPr="00425472" w:rsidRDefault="0027462C" w:rsidP="0027462C">
            <w:pPr>
              <w:pStyle w:val="TAL"/>
            </w:pPr>
            <w:r w:rsidRPr="00425472">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794AAC" w14:textId="77777777" w:rsidR="0027462C" w:rsidRPr="00425472" w:rsidRDefault="0027462C" w:rsidP="0027462C">
            <w:pPr>
              <w:pStyle w:val="TAL"/>
            </w:pPr>
            <w:r w:rsidRPr="00425472">
              <w:t xml:space="preserve">UEs supporting 5G Core and intra-band contiguous CA and RRC_INACTIVE and direct NR SCG </w:t>
            </w:r>
            <w:proofErr w:type="spellStart"/>
            <w:r w:rsidRPr="00425472">
              <w:t>SCell</w:t>
            </w:r>
            <w:proofErr w:type="spellEnd"/>
            <w:r w:rsidRPr="00425472">
              <w:t xml:space="preserve"> activation and NR-DC</w:t>
            </w:r>
          </w:p>
        </w:tc>
      </w:tr>
      <w:tr w:rsidR="0027462C" w:rsidRPr="00425472" w14:paraId="4372D1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824C0" w14:textId="77777777" w:rsidR="0027462C" w:rsidRPr="00425472" w:rsidRDefault="0027462C" w:rsidP="0027462C">
            <w:pPr>
              <w:pStyle w:val="TAL"/>
            </w:pPr>
            <w:r w:rsidRPr="00425472">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69C95" w14:textId="77777777" w:rsidR="0027462C" w:rsidRPr="00425472" w:rsidRDefault="0027462C" w:rsidP="0027462C">
            <w:pPr>
              <w:pStyle w:val="TAL"/>
            </w:pPr>
            <w:r w:rsidRPr="00425472">
              <w:t xml:space="preserve">RRC resume / Suspend-Resume / RRC reconfiguration / Active SCG </w:t>
            </w:r>
            <w:proofErr w:type="spellStart"/>
            <w:r w:rsidRPr="00425472">
              <w:t>SCell</w:t>
            </w:r>
            <w:proofErr w:type="spellEnd"/>
            <w:r w:rsidRPr="00425472">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2013B"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860D14" w14:textId="77777777" w:rsidR="0027462C" w:rsidRPr="00425472" w:rsidRDefault="0027462C" w:rsidP="0027462C">
            <w:pPr>
              <w:pStyle w:val="TAL"/>
            </w:pPr>
            <w:r w:rsidRPr="00425472">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B0672D" w14:textId="77777777" w:rsidR="0027462C" w:rsidRPr="00425472" w:rsidRDefault="0027462C" w:rsidP="0027462C">
            <w:pPr>
              <w:pStyle w:val="TAL"/>
            </w:pPr>
            <w:r w:rsidRPr="00425472">
              <w:t xml:space="preserve">UEs supporting 5G Core and intra-band non-contiguous CA and RRC_INACTIVE and direct NR SCG </w:t>
            </w:r>
            <w:proofErr w:type="spellStart"/>
            <w:r w:rsidRPr="00425472">
              <w:t>SCell</w:t>
            </w:r>
            <w:proofErr w:type="spellEnd"/>
            <w:r w:rsidRPr="00425472">
              <w:t xml:space="preserve"> activation and NR-DC</w:t>
            </w:r>
          </w:p>
        </w:tc>
      </w:tr>
      <w:tr w:rsidR="0027462C" w:rsidRPr="00425472" w14:paraId="54EC71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DF2FBA" w14:textId="77777777" w:rsidR="0027462C" w:rsidRPr="00425472" w:rsidRDefault="0027462C" w:rsidP="0027462C">
            <w:pPr>
              <w:pStyle w:val="TAL"/>
            </w:pPr>
            <w:r w:rsidRPr="00425472">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36A9F1" w14:textId="77777777" w:rsidR="0027462C" w:rsidRPr="00425472" w:rsidRDefault="0027462C" w:rsidP="0027462C">
            <w:pPr>
              <w:pStyle w:val="TAL"/>
            </w:pPr>
            <w:r w:rsidRPr="00425472">
              <w:t xml:space="preserve">RRC resume / Suspend-Resume / RRC reconfiguration / Active SCG </w:t>
            </w:r>
            <w:proofErr w:type="spellStart"/>
            <w:r w:rsidRPr="00425472">
              <w:t>SCell</w:t>
            </w:r>
            <w:proofErr w:type="spellEnd"/>
            <w:r w:rsidRPr="00425472">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22654E"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54A9C" w14:textId="77777777" w:rsidR="0027462C" w:rsidRPr="00425472" w:rsidRDefault="0027462C" w:rsidP="0027462C">
            <w:pPr>
              <w:pStyle w:val="TAL"/>
            </w:pPr>
            <w:r w:rsidRPr="00425472">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5C2460" w14:textId="77777777" w:rsidR="0027462C" w:rsidRPr="00425472" w:rsidRDefault="0027462C" w:rsidP="0027462C">
            <w:pPr>
              <w:pStyle w:val="TAL"/>
            </w:pPr>
            <w:r w:rsidRPr="00425472">
              <w:t xml:space="preserve">UEs supporting 5G Core and inter-band CA and RRC_INACTIVE and direct NR SCG </w:t>
            </w:r>
            <w:proofErr w:type="spellStart"/>
            <w:r w:rsidRPr="00425472">
              <w:t>SCell</w:t>
            </w:r>
            <w:proofErr w:type="spellEnd"/>
            <w:r w:rsidRPr="00425472">
              <w:t xml:space="preserve"> activation and NR-DC</w:t>
            </w:r>
          </w:p>
        </w:tc>
      </w:tr>
      <w:tr w:rsidR="0027462C" w:rsidRPr="00425472" w14:paraId="4738DE1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DD21541" w14:textId="77777777" w:rsidR="0027462C" w:rsidRPr="00425472" w:rsidRDefault="0027462C" w:rsidP="0027462C">
            <w:pPr>
              <w:pStyle w:val="TAL"/>
            </w:pPr>
            <w:r w:rsidRPr="00425472">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860773" w14:textId="77777777" w:rsidR="0027462C" w:rsidRPr="00425472" w:rsidRDefault="0027462C" w:rsidP="0027462C">
            <w:pPr>
              <w:pStyle w:val="TAL"/>
            </w:pPr>
            <w:r w:rsidRPr="00425472">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D8A064"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8DFF76"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8E1142" w14:textId="77777777" w:rsidR="0027462C" w:rsidRPr="00425472" w:rsidRDefault="0027462C" w:rsidP="0027462C">
            <w:pPr>
              <w:pStyle w:val="TAL"/>
            </w:pPr>
            <w:r w:rsidRPr="00425472">
              <w:t> </w:t>
            </w:r>
          </w:p>
        </w:tc>
      </w:tr>
      <w:tr w:rsidR="0027462C" w:rsidRPr="00425472" w14:paraId="31457C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AC7B95" w14:textId="77777777" w:rsidR="0027462C" w:rsidRPr="00425472" w:rsidRDefault="0027462C" w:rsidP="0027462C">
            <w:pPr>
              <w:pStyle w:val="TAL"/>
            </w:pPr>
            <w:r w:rsidRPr="00425472">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30DE68F" w14:textId="77777777" w:rsidR="0027462C" w:rsidRPr="00425472" w:rsidRDefault="0027462C" w:rsidP="0027462C">
            <w:pPr>
              <w:pStyle w:val="TAL"/>
            </w:pPr>
            <w:r w:rsidRPr="00425472">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752D749"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19F578"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EEAD04A" w14:textId="77777777" w:rsidR="0027462C" w:rsidRPr="00425472" w:rsidRDefault="0027462C" w:rsidP="0027462C">
            <w:pPr>
              <w:pStyle w:val="TAL"/>
            </w:pPr>
            <w:r w:rsidRPr="00425472">
              <w:t> </w:t>
            </w:r>
          </w:p>
        </w:tc>
      </w:tr>
      <w:tr w:rsidR="0027462C" w:rsidRPr="00425472" w14:paraId="4EDAA1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C9F1FE" w14:textId="77777777" w:rsidR="0027462C" w:rsidRPr="00425472" w:rsidRDefault="0027462C" w:rsidP="0027462C">
            <w:pPr>
              <w:pStyle w:val="TAL"/>
            </w:pPr>
            <w:r w:rsidRPr="00425472">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57324" w14:textId="77777777" w:rsidR="0027462C" w:rsidRPr="00425472" w:rsidRDefault="0027462C" w:rsidP="0027462C">
            <w:pPr>
              <w:pStyle w:val="TAL"/>
            </w:pPr>
            <w:r w:rsidRPr="00425472">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2F0C1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EE8F71"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019C6B" w14:textId="77777777" w:rsidR="0027462C" w:rsidRPr="00425472" w:rsidRDefault="0027462C" w:rsidP="0027462C">
            <w:pPr>
              <w:pStyle w:val="TAL"/>
            </w:pPr>
            <w:r w:rsidRPr="00425472">
              <w:t>UEs supporting 5G Core</w:t>
            </w:r>
          </w:p>
        </w:tc>
      </w:tr>
      <w:tr w:rsidR="0027462C" w:rsidRPr="00425472" w14:paraId="386E0E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EACF6" w14:textId="77777777" w:rsidR="0027462C" w:rsidRPr="00425472" w:rsidRDefault="0027462C" w:rsidP="0027462C">
            <w:pPr>
              <w:pStyle w:val="TAL"/>
            </w:pPr>
            <w:r w:rsidRPr="00425472">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E31A1" w14:textId="77777777" w:rsidR="0027462C" w:rsidRPr="00425472" w:rsidRDefault="0027462C" w:rsidP="0027462C">
            <w:pPr>
              <w:pStyle w:val="TAL"/>
            </w:pPr>
            <w:r w:rsidRPr="00425472">
              <w:t xml:space="preserve">RRC reconfiguration / RRC bearer establishment / </w:t>
            </w:r>
            <w:proofErr w:type="spellStart"/>
            <w:r w:rsidRPr="00425472">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2ECA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D32DB"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4EF53" w14:textId="77777777" w:rsidR="0027462C" w:rsidRPr="00425472" w:rsidRDefault="0027462C" w:rsidP="0027462C">
            <w:pPr>
              <w:pStyle w:val="TAL"/>
            </w:pPr>
            <w:r w:rsidRPr="00425472">
              <w:t>UEs supporting 5G Core</w:t>
            </w:r>
          </w:p>
        </w:tc>
      </w:tr>
      <w:tr w:rsidR="0027462C" w:rsidRPr="00425472" w14:paraId="2ACEEA7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418620" w14:textId="77777777" w:rsidR="0027462C" w:rsidRPr="00425472" w:rsidRDefault="0027462C" w:rsidP="0027462C">
            <w:pPr>
              <w:pStyle w:val="TAL"/>
            </w:pPr>
            <w:r w:rsidRPr="00425472">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C37CBF"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95A6C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2C99E2"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8284D" w14:textId="77777777" w:rsidR="0027462C" w:rsidRPr="00425472" w:rsidRDefault="0027462C" w:rsidP="0027462C">
            <w:pPr>
              <w:pStyle w:val="TAL"/>
            </w:pPr>
            <w:r w:rsidRPr="00425472">
              <w:t> </w:t>
            </w:r>
          </w:p>
        </w:tc>
      </w:tr>
      <w:tr w:rsidR="0027462C" w:rsidRPr="00425472" w14:paraId="71C86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059E90" w14:textId="77777777" w:rsidR="0027462C" w:rsidRPr="00425472" w:rsidRDefault="0027462C" w:rsidP="0027462C">
            <w:pPr>
              <w:pStyle w:val="TAL"/>
            </w:pPr>
            <w:r w:rsidRPr="00425472">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D127" w14:textId="77777777" w:rsidR="0027462C" w:rsidRPr="00425472" w:rsidRDefault="0027462C" w:rsidP="0027462C">
            <w:pPr>
              <w:pStyle w:val="TAL"/>
            </w:pPr>
            <w:r w:rsidRPr="00425472">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30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45F05"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E0FFD" w14:textId="77777777" w:rsidR="0027462C" w:rsidRPr="00425472" w:rsidRDefault="0027462C" w:rsidP="0027462C">
            <w:pPr>
              <w:pStyle w:val="TAL"/>
            </w:pPr>
            <w:r w:rsidRPr="00425472">
              <w:t>UEs supporting 5GCore</w:t>
            </w:r>
          </w:p>
        </w:tc>
      </w:tr>
      <w:tr w:rsidR="0027462C" w:rsidRPr="00425472" w14:paraId="7CDE517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2D2D56" w14:textId="77777777" w:rsidR="0027462C" w:rsidRPr="00425472" w:rsidRDefault="0027462C" w:rsidP="0027462C">
            <w:pPr>
              <w:pStyle w:val="TAL"/>
            </w:pPr>
            <w:r w:rsidRPr="00425472">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330F88F"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8BC6842"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EF86B71"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B3EA220" w14:textId="77777777" w:rsidR="0027462C" w:rsidRPr="00425472" w:rsidRDefault="0027462C" w:rsidP="0027462C">
            <w:pPr>
              <w:pStyle w:val="TAL"/>
            </w:pPr>
            <w:r w:rsidRPr="00425472">
              <w:t> </w:t>
            </w:r>
          </w:p>
        </w:tc>
      </w:tr>
      <w:tr w:rsidR="0027462C" w:rsidRPr="00425472" w14:paraId="01789C3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7D94E" w14:textId="77777777" w:rsidR="0027462C" w:rsidRPr="00425472" w:rsidRDefault="0027462C" w:rsidP="0027462C">
            <w:pPr>
              <w:pStyle w:val="TAL"/>
            </w:pPr>
            <w:r w:rsidRPr="00425472">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88371"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27548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19329"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74B81" w14:textId="77777777" w:rsidR="0027462C" w:rsidRPr="00425472" w:rsidRDefault="0027462C" w:rsidP="0027462C">
            <w:pPr>
              <w:pStyle w:val="TAL"/>
            </w:pPr>
            <w:r w:rsidRPr="00425472">
              <w:t>UEs supporting 5G Core and intra-band contiguous CA</w:t>
            </w:r>
          </w:p>
        </w:tc>
      </w:tr>
      <w:tr w:rsidR="0027462C" w:rsidRPr="00425472" w14:paraId="1AF76A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E73C1" w14:textId="77777777" w:rsidR="0027462C" w:rsidRPr="00425472" w:rsidRDefault="0027462C" w:rsidP="0027462C">
            <w:pPr>
              <w:pStyle w:val="TAL"/>
            </w:pPr>
            <w:r w:rsidRPr="00425472">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7B714E"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B6998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2CF6FC"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BEFB3" w14:textId="77777777" w:rsidR="0027462C" w:rsidRPr="00425472" w:rsidRDefault="0027462C" w:rsidP="0027462C">
            <w:pPr>
              <w:pStyle w:val="TAL"/>
            </w:pPr>
            <w:r w:rsidRPr="00425472">
              <w:t>UEs supporting 5G Core and inter-band CA</w:t>
            </w:r>
          </w:p>
        </w:tc>
      </w:tr>
      <w:tr w:rsidR="0027462C" w:rsidRPr="00425472" w14:paraId="10B863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97DAA" w14:textId="77777777" w:rsidR="0027462C" w:rsidRPr="00425472" w:rsidRDefault="0027462C" w:rsidP="0027462C">
            <w:pPr>
              <w:pStyle w:val="TAL"/>
            </w:pPr>
            <w:r w:rsidRPr="00425472">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69CE6"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1E21F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099E54"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BCCB0" w14:textId="77777777" w:rsidR="0027462C" w:rsidRPr="00425472" w:rsidRDefault="0027462C" w:rsidP="0027462C">
            <w:pPr>
              <w:pStyle w:val="TAL"/>
            </w:pPr>
            <w:r w:rsidRPr="00425472">
              <w:t>UEs supporting 5G Core and intra-band non-contiguous CA</w:t>
            </w:r>
          </w:p>
        </w:tc>
      </w:tr>
      <w:tr w:rsidR="0027462C" w:rsidRPr="00425472" w14:paraId="38A8B4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CAAD6E" w14:textId="77777777" w:rsidR="0027462C" w:rsidRPr="00425472" w:rsidRDefault="0027462C" w:rsidP="0027462C">
            <w:pPr>
              <w:pStyle w:val="TAL"/>
            </w:pPr>
            <w:r w:rsidRPr="00425472">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C1938"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Active MCG </w:t>
            </w:r>
            <w:proofErr w:type="spellStart"/>
            <w:r w:rsidRPr="00425472">
              <w:t>SCell</w:t>
            </w:r>
            <w:proofErr w:type="spellEnd"/>
            <w:r w:rsidRPr="00425472">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106565"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E8451" w14:textId="77777777" w:rsidR="0027462C" w:rsidRPr="00425472" w:rsidRDefault="0027462C" w:rsidP="0027462C">
            <w:pPr>
              <w:pStyle w:val="TAL"/>
            </w:pPr>
            <w:r w:rsidRPr="00425472">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71336" w14:textId="77777777" w:rsidR="0027462C" w:rsidRPr="00425472" w:rsidRDefault="0027462C" w:rsidP="0027462C">
            <w:pPr>
              <w:pStyle w:val="TAL"/>
            </w:pPr>
            <w:r w:rsidRPr="00425472">
              <w:t xml:space="preserve">UEs supporting 5G Core and direct NR MCG </w:t>
            </w:r>
            <w:proofErr w:type="spellStart"/>
            <w:r w:rsidRPr="00425472">
              <w:t>SCell</w:t>
            </w:r>
            <w:proofErr w:type="spellEnd"/>
            <w:r w:rsidRPr="00425472">
              <w:t xml:space="preserve"> activation and intra-band contiguous CA</w:t>
            </w:r>
          </w:p>
        </w:tc>
      </w:tr>
      <w:tr w:rsidR="0027462C" w:rsidRPr="00425472" w14:paraId="3A62F2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2C8FBC" w14:textId="77777777" w:rsidR="0027462C" w:rsidRPr="00425472" w:rsidRDefault="0027462C" w:rsidP="0027462C">
            <w:pPr>
              <w:pStyle w:val="TAL"/>
            </w:pPr>
            <w:r w:rsidRPr="00425472">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92FDC8"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Active MCG </w:t>
            </w:r>
            <w:proofErr w:type="spellStart"/>
            <w:r w:rsidRPr="00425472">
              <w:t>SCell</w:t>
            </w:r>
            <w:proofErr w:type="spellEnd"/>
            <w:r w:rsidRPr="00425472">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EBD5F"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3A593" w14:textId="77777777" w:rsidR="0027462C" w:rsidRPr="00425472" w:rsidRDefault="0027462C" w:rsidP="0027462C">
            <w:pPr>
              <w:pStyle w:val="TAL"/>
            </w:pPr>
            <w:r w:rsidRPr="00425472">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03DDDC" w14:textId="77777777" w:rsidR="0027462C" w:rsidRPr="00425472" w:rsidRDefault="0027462C" w:rsidP="0027462C">
            <w:pPr>
              <w:pStyle w:val="TAL"/>
            </w:pPr>
            <w:r w:rsidRPr="00425472">
              <w:t xml:space="preserve">UEs supporting 5G Core and direct NR MCG </w:t>
            </w:r>
            <w:proofErr w:type="spellStart"/>
            <w:r w:rsidRPr="00425472">
              <w:t>SCell</w:t>
            </w:r>
            <w:proofErr w:type="spellEnd"/>
            <w:r w:rsidRPr="00425472">
              <w:t xml:space="preserve"> activation and intra-band non-contiguous CA</w:t>
            </w:r>
          </w:p>
        </w:tc>
      </w:tr>
      <w:tr w:rsidR="0027462C" w:rsidRPr="00425472" w14:paraId="39D7BF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0829C" w14:textId="77777777" w:rsidR="0027462C" w:rsidRPr="00425472" w:rsidRDefault="0027462C" w:rsidP="0027462C">
            <w:pPr>
              <w:pStyle w:val="TAL"/>
            </w:pPr>
            <w:r w:rsidRPr="00425472">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F563E" w14:textId="77777777" w:rsidR="0027462C" w:rsidRPr="00425472" w:rsidRDefault="0027462C" w:rsidP="0027462C">
            <w:pPr>
              <w:pStyle w:val="TAL"/>
            </w:pPr>
            <w:r w:rsidRPr="00425472">
              <w:t xml:space="preserve">NR CA / RRC reconfiguration / </w:t>
            </w:r>
            <w:proofErr w:type="spellStart"/>
            <w:r w:rsidRPr="00425472">
              <w:t>SCell</w:t>
            </w:r>
            <w:proofErr w:type="spellEnd"/>
            <w:r w:rsidRPr="00425472">
              <w:t xml:space="preserve"> addition / modification / release / Success / Active MCG </w:t>
            </w:r>
            <w:proofErr w:type="spellStart"/>
            <w:r w:rsidRPr="00425472">
              <w:t>SCell</w:t>
            </w:r>
            <w:proofErr w:type="spellEnd"/>
            <w:r w:rsidRPr="00425472">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2C4B83"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59AE68" w14:textId="77777777" w:rsidR="0027462C" w:rsidRPr="00425472" w:rsidRDefault="0027462C" w:rsidP="0027462C">
            <w:pPr>
              <w:pStyle w:val="TAL"/>
            </w:pPr>
            <w:r w:rsidRPr="00425472">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48464" w14:textId="77777777" w:rsidR="0027462C" w:rsidRPr="00425472" w:rsidRDefault="0027462C" w:rsidP="0027462C">
            <w:pPr>
              <w:pStyle w:val="TAL"/>
            </w:pPr>
            <w:r w:rsidRPr="00425472">
              <w:t xml:space="preserve">UEs supporting 5G Core and direct NR MCG </w:t>
            </w:r>
            <w:proofErr w:type="spellStart"/>
            <w:r w:rsidRPr="00425472">
              <w:t>SCell</w:t>
            </w:r>
            <w:proofErr w:type="spellEnd"/>
            <w:r w:rsidRPr="00425472">
              <w:t xml:space="preserve"> activation and inter-band CA</w:t>
            </w:r>
          </w:p>
        </w:tc>
      </w:tr>
      <w:tr w:rsidR="0027462C" w:rsidRPr="00425472" w14:paraId="5875555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E58735" w14:textId="77777777" w:rsidR="0027462C" w:rsidRPr="00425472" w:rsidRDefault="0027462C" w:rsidP="0027462C">
            <w:pPr>
              <w:pStyle w:val="TAL"/>
            </w:pPr>
            <w:r w:rsidRPr="00425472">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0BDBF" w14:textId="77777777" w:rsidR="0027462C" w:rsidRPr="00425472" w:rsidRDefault="0027462C" w:rsidP="0027462C">
            <w:pPr>
              <w:pStyle w:val="TAL"/>
            </w:pPr>
            <w:r w:rsidRPr="00425472">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26C"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FEF41" w14:textId="77777777" w:rsidR="0027462C" w:rsidRPr="00425472" w:rsidRDefault="0027462C" w:rsidP="0027462C">
            <w:pPr>
              <w:pStyle w:val="TAL"/>
            </w:pPr>
            <w:r w:rsidRPr="00425472">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A582B" w14:textId="77777777" w:rsidR="0027462C" w:rsidRPr="00425472" w:rsidRDefault="0027462C" w:rsidP="0027462C">
            <w:pPr>
              <w:pStyle w:val="TAL"/>
            </w:pPr>
            <w:r w:rsidRPr="00425472">
              <w:t>UEs supporting 5G Core and MUSIM gap feature</w:t>
            </w:r>
          </w:p>
        </w:tc>
      </w:tr>
      <w:tr w:rsidR="0027462C" w:rsidRPr="00425472" w14:paraId="010A4DB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58D8A2" w14:textId="77777777" w:rsidR="0027462C" w:rsidRPr="00425472" w:rsidRDefault="0027462C" w:rsidP="0027462C">
            <w:pPr>
              <w:pStyle w:val="TAL"/>
            </w:pPr>
            <w:r w:rsidRPr="00425472">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7B7E63" w14:textId="77777777" w:rsidR="0027462C" w:rsidRPr="00425472" w:rsidRDefault="0027462C" w:rsidP="0027462C">
            <w:pPr>
              <w:pStyle w:val="TAL"/>
            </w:pPr>
            <w:r w:rsidRPr="00425472">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AC9D5D"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1DED4C"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2567C2" w14:textId="77777777" w:rsidR="0027462C" w:rsidRPr="00425472" w:rsidRDefault="0027462C" w:rsidP="0027462C">
            <w:pPr>
              <w:pStyle w:val="TAL"/>
            </w:pPr>
            <w:r w:rsidRPr="00425472">
              <w:t> </w:t>
            </w:r>
          </w:p>
        </w:tc>
      </w:tr>
      <w:tr w:rsidR="0027462C" w:rsidRPr="00425472" w14:paraId="3E709B1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54A0A8" w14:textId="77777777" w:rsidR="0027462C" w:rsidRPr="00425472" w:rsidRDefault="0027462C" w:rsidP="0027462C">
            <w:pPr>
              <w:pStyle w:val="TAL"/>
            </w:pPr>
            <w:r w:rsidRPr="00425472">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A3F677" w14:textId="77777777" w:rsidR="0027462C" w:rsidRPr="00425472" w:rsidRDefault="0027462C" w:rsidP="0027462C">
            <w:pPr>
              <w:pStyle w:val="TAL"/>
            </w:pPr>
            <w:r w:rsidRPr="00425472">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3329B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D4A4C6"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C248D3" w14:textId="77777777" w:rsidR="0027462C" w:rsidRPr="00425472" w:rsidRDefault="0027462C" w:rsidP="0027462C">
            <w:pPr>
              <w:pStyle w:val="TAL"/>
            </w:pPr>
            <w:r w:rsidRPr="00425472">
              <w:t> </w:t>
            </w:r>
          </w:p>
        </w:tc>
      </w:tr>
      <w:tr w:rsidR="0027462C" w:rsidRPr="00425472" w14:paraId="1212F7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ADCC3" w14:textId="77777777" w:rsidR="0027462C" w:rsidRPr="00425472" w:rsidRDefault="0027462C" w:rsidP="0027462C">
            <w:pPr>
              <w:pStyle w:val="TAL"/>
            </w:pPr>
            <w:r w:rsidRPr="00425472">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F3CDAD" w14:textId="77777777" w:rsidR="0027462C" w:rsidRPr="00425472" w:rsidRDefault="0027462C" w:rsidP="0027462C">
            <w:pPr>
              <w:pStyle w:val="TAL"/>
            </w:pPr>
            <w:r w:rsidRPr="00425472">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263F7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5D8080"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177C94" w14:textId="77777777" w:rsidR="0027462C" w:rsidRPr="00425472" w:rsidRDefault="0027462C" w:rsidP="0027462C">
            <w:pPr>
              <w:pStyle w:val="TAL"/>
            </w:pPr>
            <w:r w:rsidRPr="00425472">
              <w:t>UEs supporting 5G Core</w:t>
            </w:r>
          </w:p>
        </w:tc>
      </w:tr>
      <w:tr w:rsidR="0027462C" w:rsidRPr="00425472" w14:paraId="562078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0E358" w14:textId="77777777" w:rsidR="0027462C" w:rsidRPr="00425472" w:rsidRDefault="0027462C" w:rsidP="0027462C">
            <w:pPr>
              <w:pStyle w:val="TAL"/>
            </w:pPr>
            <w:r w:rsidRPr="00425472">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0EAD77" w14:textId="77777777" w:rsidR="0027462C" w:rsidRPr="00425472" w:rsidRDefault="0027462C" w:rsidP="0027462C">
            <w:pPr>
              <w:pStyle w:val="TAL"/>
            </w:pPr>
            <w:r w:rsidRPr="00425472">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2189D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E91C"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59A61" w14:textId="77777777" w:rsidR="0027462C" w:rsidRPr="00425472" w:rsidRDefault="0027462C" w:rsidP="0027462C">
            <w:pPr>
              <w:pStyle w:val="TAL"/>
            </w:pPr>
            <w:r w:rsidRPr="00425472">
              <w:t>UEs supporting 5G Core</w:t>
            </w:r>
          </w:p>
        </w:tc>
      </w:tr>
      <w:tr w:rsidR="0027462C" w:rsidRPr="00425472" w14:paraId="5329A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C7D440" w14:textId="77777777" w:rsidR="0027462C" w:rsidRPr="00425472" w:rsidRDefault="0027462C" w:rsidP="0027462C">
            <w:pPr>
              <w:pStyle w:val="TAL"/>
            </w:pPr>
            <w:r w:rsidRPr="00425472">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66B6D" w14:textId="77777777" w:rsidR="0027462C" w:rsidRPr="00425472" w:rsidRDefault="0027462C" w:rsidP="0027462C">
            <w:pPr>
              <w:pStyle w:val="TAL"/>
            </w:pPr>
            <w:r w:rsidRPr="00425472">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F3F5B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261B09"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E812E5" w14:textId="77777777" w:rsidR="0027462C" w:rsidRPr="00425472" w:rsidRDefault="0027462C" w:rsidP="0027462C">
            <w:pPr>
              <w:pStyle w:val="TAL"/>
            </w:pPr>
            <w:r w:rsidRPr="00425472">
              <w:t>UEs supporting 5G Core</w:t>
            </w:r>
          </w:p>
        </w:tc>
      </w:tr>
      <w:tr w:rsidR="0027462C" w:rsidRPr="00425472" w14:paraId="46564C7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0D885D" w14:textId="77777777" w:rsidR="0027462C" w:rsidRPr="00425472" w:rsidRDefault="0027462C" w:rsidP="0027462C">
            <w:pPr>
              <w:pStyle w:val="TAL"/>
            </w:pPr>
            <w:r w:rsidRPr="00425472">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55391" w14:textId="77777777" w:rsidR="0027462C" w:rsidRPr="00425472" w:rsidRDefault="0027462C" w:rsidP="0027462C">
            <w:pPr>
              <w:pStyle w:val="TAL"/>
            </w:pPr>
            <w:r w:rsidRPr="00425472">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3BE3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3503F8" w14:textId="77777777" w:rsidR="0027462C" w:rsidRPr="00425472" w:rsidRDefault="0027462C" w:rsidP="0027462C">
            <w:pPr>
              <w:pStyle w:val="TAL"/>
            </w:pPr>
            <w:r w:rsidRPr="00425472">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61F93" w14:textId="77777777" w:rsidR="0027462C" w:rsidRPr="00425472" w:rsidRDefault="0027462C" w:rsidP="0027462C">
            <w:pPr>
              <w:pStyle w:val="TAL"/>
            </w:pPr>
            <w:r w:rsidRPr="00425472">
              <w:t>UEs supporting 5G Core and multiple NR bands</w:t>
            </w:r>
          </w:p>
        </w:tc>
      </w:tr>
      <w:tr w:rsidR="0027462C" w:rsidRPr="00425472" w14:paraId="7904A5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C0CABF" w14:textId="77777777" w:rsidR="0027462C" w:rsidRPr="00425472" w:rsidRDefault="0027462C" w:rsidP="0027462C">
            <w:pPr>
              <w:pStyle w:val="TAL"/>
            </w:pPr>
            <w:r w:rsidRPr="00425472">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2EE6D7" w14:textId="77777777" w:rsidR="0027462C" w:rsidRPr="00425472" w:rsidRDefault="0027462C" w:rsidP="0027462C">
            <w:pPr>
              <w:pStyle w:val="TAL"/>
            </w:pPr>
            <w:r w:rsidRPr="00425472">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5A9DD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665C36"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EC36F1" w14:textId="77777777" w:rsidR="0027462C" w:rsidRPr="00425472" w:rsidRDefault="0027462C" w:rsidP="0027462C">
            <w:pPr>
              <w:pStyle w:val="TAL"/>
            </w:pPr>
            <w:r w:rsidRPr="00425472">
              <w:t>UEs supporting 5G Core</w:t>
            </w:r>
          </w:p>
        </w:tc>
      </w:tr>
      <w:tr w:rsidR="0027462C" w:rsidRPr="00425472" w14:paraId="5ED297E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53B2F0" w14:textId="77777777" w:rsidR="0027462C" w:rsidRPr="00425472" w:rsidRDefault="0027462C" w:rsidP="0027462C">
            <w:pPr>
              <w:pStyle w:val="TAL"/>
            </w:pPr>
            <w:r w:rsidRPr="00425472">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046EBE" w14:textId="77777777" w:rsidR="0027462C" w:rsidRPr="00425472" w:rsidRDefault="0027462C" w:rsidP="0027462C">
            <w:pPr>
              <w:pStyle w:val="TAL"/>
            </w:pPr>
            <w:r w:rsidRPr="00425472">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19226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A7A4E"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42B97C" w14:textId="77777777" w:rsidR="0027462C" w:rsidRPr="00425472" w:rsidRDefault="0027462C" w:rsidP="0027462C">
            <w:pPr>
              <w:pStyle w:val="TAL"/>
            </w:pPr>
            <w:r w:rsidRPr="00425472">
              <w:t>UEs supporting 5G Core</w:t>
            </w:r>
          </w:p>
        </w:tc>
      </w:tr>
      <w:tr w:rsidR="0027462C" w:rsidRPr="00425472" w14:paraId="2F8460B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1A21D4" w14:textId="77777777" w:rsidR="0027462C" w:rsidRPr="00425472" w:rsidRDefault="0027462C" w:rsidP="0027462C">
            <w:pPr>
              <w:pStyle w:val="TAL"/>
            </w:pPr>
            <w:r w:rsidRPr="00425472">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90A29A" w14:textId="77777777" w:rsidR="0027462C" w:rsidRPr="00425472" w:rsidRDefault="0027462C" w:rsidP="0027462C">
            <w:pPr>
              <w:pStyle w:val="TAL"/>
            </w:pPr>
            <w:r w:rsidRPr="00425472">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AA69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95D4FB" w14:textId="77777777" w:rsidR="0027462C" w:rsidRPr="00425472" w:rsidRDefault="0027462C" w:rsidP="0027462C">
            <w:pPr>
              <w:pStyle w:val="TAL"/>
            </w:pPr>
            <w:r w:rsidRPr="00425472">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189121" w14:textId="77777777" w:rsidR="0027462C" w:rsidRPr="00425472" w:rsidRDefault="0027462C" w:rsidP="0027462C">
            <w:pPr>
              <w:pStyle w:val="TAL"/>
            </w:pPr>
            <w:r w:rsidRPr="00425472">
              <w:t>UEs supporting 5G Core and multiple NR bands</w:t>
            </w:r>
          </w:p>
        </w:tc>
      </w:tr>
      <w:tr w:rsidR="0027462C" w:rsidRPr="00425472" w14:paraId="57F9633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E9856" w14:textId="77777777" w:rsidR="0027462C" w:rsidRPr="00425472" w:rsidRDefault="0027462C" w:rsidP="0027462C">
            <w:pPr>
              <w:pStyle w:val="TAL"/>
            </w:pPr>
            <w:r w:rsidRPr="00425472">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6BE8A" w14:textId="77777777" w:rsidR="0027462C" w:rsidRPr="00425472" w:rsidRDefault="0027462C" w:rsidP="0027462C">
            <w:pPr>
              <w:pStyle w:val="TAL"/>
            </w:pPr>
            <w:r w:rsidRPr="00425472">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E8567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95AF6"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35966" w14:textId="77777777" w:rsidR="0027462C" w:rsidRPr="00425472" w:rsidRDefault="0027462C" w:rsidP="0027462C">
            <w:pPr>
              <w:pStyle w:val="TAL"/>
            </w:pPr>
            <w:r w:rsidRPr="00425472">
              <w:t>UEs supporting 5G Core</w:t>
            </w:r>
          </w:p>
        </w:tc>
      </w:tr>
      <w:tr w:rsidR="0027462C" w:rsidRPr="00425472" w14:paraId="083682D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0018F" w14:textId="77777777" w:rsidR="0027462C" w:rsidRPr="00425472" w:rsidRDefault="0027462C" w:rsidP="0027462C">
            <w:pPr>
              <w:pStyle w:val="TAL"/>
            </w:pPr>
            <w:r w:rsidRPr="00425472">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896DB" w14:textId="77777777" w:rsidR="0027462C" w:rsidRPr="00425472" w:rsidRDefault="0027462C" w:rsidP="0027462C">
            <w:pPr>
              <w:pStyle w:val="TAL"/>
            </w:pPr>
            <w:r w:rsidRPr="00425472">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30031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421D1"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C1FDE9" w14:textId="77777777" w:rsidR="0027462C" w:rsidRPr="00425472" w:rsidRDefault="0027462C" w:rsidP="0027462C">
            <w:pPr>
              <w:pStyle w:val="TAL"/>
            </w:pPr>
            <w:r w:rsidRPr="00425472">
              <w:t>UEs supporting 5G Core</w:t>
            </w:r>
          </w:p>
        </w:tc>
      </w:tr>
      <w:tr w:rsidR="0027462C" w:rsidRPr="00425472" w14:paraId="466BA17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46A94E" w14:textId="77777777" w:rsidR="0027462C" w:rsidRPr="00425472" w:rsidRDefault="0027462C" w:rsidP="0027462C">
            <w:pPr>
              <w:pStyle w:val="TAL"/>
            </w:pPr>
            <w:r w:rsidRPr="00425472">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D9F372" w14:textId="77777777" w:rsidR="0027462C" w:rsidRPr="00425472" w:rsidRDefault="0027462C" w:rsidP="0027462C">
            <w:pPr>
              <w:pStyle w:val="TAL"/>
            </w:pPr>
            <w:r w:rsidRPr="00425472">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D3BA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623FA" w14:textId="77777777" w:rsidR="0027462C" w:rsidRPr="00425472" w:rsidRDefault="0027462C" w:rsidP="0027462C">
            <w:pPr>
              <w:pStyle w:val="TAL"/>
            </w:pPr>
            <w:r w:rsidRPr="00425472">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EEB0A" w14:textId="77777777" w:rsidR="0027462C" w:rsidRPr="00425472" w:rsidRDefault="0027462C" w:rsidP="0027462C">
            <w:pPr>
              <w:pStyle w:val="TAL"/>
            </w:pPr>
            <w:r w:rsidRPr="00425472">
              <w:t>UEs supporting 5G Core and multiple NR bands</w:t>
            </w:r>
          </w:p>
        </w:tc>
      </w:tr>
      <w:tr w:rsidR="0027462C" w:rsidRPr="00425472" w14:paraId="3B34EC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1E5355" w14:textId="77777777" w:rsidR="0027462C" w:rsidRPr="00425472" w:rsidRDefault="0027462C" w:rsidP="0027462C">
            <w:pPr>
              <w:pStyle w:val="TAL"/>
            </w:pPr>
            <w:r w:rsidRPr="00425472">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6FBC71" w14:textId="77777777" w:rsidR="0027462C" w:rsidRPr="00425472" w:rsidRDefault="0027462C" w:rsidP="0027462C">
            <w:pPr>
              <w:pStyle w:val="TAL"/>
            </w:pPr>
            <w:r w:rsidRPr="00425472">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D2FB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3C5234"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2A5CBE" w14:textId="77777777" w:rsidR="0027462C" w:rsidRPr="00425472" w:rsidRDefault="0027462C" w:rsidP="0027462C">
            <w:pPr>
              <w:pStyle w:val="TAL"/>
            </w:pPr>
            <w:r w:rsidRPr="00425472">
              <w:t>UEs supporting 5GCore</w:t>
            </w:r>
          </w:p>
        </w:tc>
      </w:tr>
      <w:tr w:rsidR="0027462C" w:rsidRPr="00425472" w14:paraId="6DCA00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674716" w14:textId="77777777" w:rsidR="0027462C" w:rsidRPr="00425472" w:rsidRDefault="0027462C" w:rsidP="0027462C">
            <w:pPr>
              <w:pStyle w:val="TAL"/>
            </w:pPr>
            <w:r w:rsidRPr="00425472">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1F0C55" w14:textId="77777777" w:rsidR="0027462C" w:rsidRPr="00425472" w:rsidRDefault="0027462C" w:rsidP="0027462C">
            <w:pPr>
              <w:pStyle w:val="TAL"/>
            </w:pPr>
            <w:r w:rsidRPr="00425472">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28DDB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CF72BB" w14:textId="77777777" w:rsidR="0027462C" w:rsidRPr="00425472" w:rsidRDefault="0027462C" w:rsidP="0027462C">
            <w:pPr>
              <w:pStyle w:val="TAL"/>
            </w:pPr>
            <w:r w:rsidRPr="00425472">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7125F4" w14:textId="77777777" w:rsidR="0027462C" w:rsidRPr="00425472" w:rsidRDefault="0027462C" w:rsidP="0027462C">
            <w:pPr>
              <w:pStyle w:val="TAL"/>
            </w:pPr>
            <w:r w:rsidRPr="00425472">
              <w:t>UEs supporting 5G Core and SS-SINR measurements</w:t>
            </w:r>
          </w:p>
        </w:tc>
      </w:tr>
      <w:tr w:rsidR="0027462C" w:rsidRPr="00425472" w14:paraId="02A79A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EEF98" w14:textId="77777777" w:rsidR="0027462C" w:rsidRPr="00425472" w:rsidRDefault="0027462C" w:rsidP="0027462C">
            <w:pPr>
              <w:pStyle w:val="TAL"/>
            </w:pPr>
            <w:r w:rsidRPr="00425472">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BA9B9F" w14:textId="77777777" w:rsidR="0027462C" w:rsidRPr="00425472" w:rsidRDefault="0027462C" w:rsidP="0027462C">
            <w:pPr>
              <w:pStyle w:val="TAL"/>
            </w:pPr>
            <w:r w:rsidRPr="00425472">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F0F0EA"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705CA" w14:textId="77777777" w:rsidR="0027462C" w:rsidRPr="00425472" w:rsidRDefault="0027462C" w:rsidP="0027462C">
            <w:pPr>
              <w:pStyle w:val="TAL"/>
            </w:pPr>
            <w:r w:rsidRPr="00425472">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860CD9" w14:textId="77777777" w:rsidR="0027462C" w:rsidRPr="00425472" w:rsidRDefault="0027462C" w:rsidP="0027462C">
            <w:pPr>
              <w:pStyle w:val="TAL"/>
            </w:pPr>
            <w:r w:rsidRPr="00425472">
              <w:t>UEs supporting 5G Core and NR measurements and Event A triggered reporting and (NR Intra-frequency and Inter frequency measurements and at least periodical reporting) and CSI-RSRP and CSI-</w:t>
            </w:r>
            <w:proofErr w:type="spellStart"/>
            <w:r w:rsidRPr="00425472">
              <w:t>RSRQmeasurement</w:t>
            </w:r>
            <w:proofErr w:type="spellEnd"/>
          </w:p>
        </w:tc>
      </w:tr>
      <w:tr w:rsidR="0027462C" w:rsidRPr="00425472" w14:paraId="59C300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F140DC" w14:textId="77777777" w:rsidR="0027462C" w:rsidRPr="00425472" w:rsidRDefault="0027462C" w:rsidP="0027462C">
            <w:pPr>
              <w:pStyle w:val="TAL"/>
            </w:pPr>
            <w:r w:rsidRPr="00425472">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2222D"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F5D244"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06434"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60EF24" w14:textId="77777777" w:rsidR="0027462C" w:rsidRPr="00425472" w:rsidRDefault="0027462C" w:rsidP="0027462C">
            <w:pPr>
              <w:pStyle w:val="TAL"/>
            </w:pPr>
            <w:r w:rsidRPr="00425472">
              <w:t> </w:t>
            </w:r>
          </w:p>
        </w:tc>
      </w:tr>
      <w:tr w:rsidR="0027462C" w:rsidRPr="00425472" w14:paraId="0F4FD3A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E9F4B2" w14:textId="77777777" w:rsidR="0027462C" w:rsidRPr="00425472" w:rsidRDefault="0027462C" w:rsidP="0027462C">
            <w:pPr>
              <w:pStyle w:val="TAL"/>
            </w:pPr>
            <w:r w:rsidRPr="00425472">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5D154D" w14:textId="77777777" w:rsidR="0027462C" w:rsidRPr="00425472" w:rsidRDefault="0027462C" w:rsidP="0027462C">
            <w:pPr>
              <w:pStyle w:val="TAL"/>
            </w:pPr>
            <w:r w:rsidRPr="00425472">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6ED2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C41A19" w14:textId="77777777" w:rsidR="0027462C" w:rsidRPr="00425472" w:rsidRDefault="0027462C" w:rsidP="0027462C">
            <w:pPr>
              <w:pStyle w:val="TAL"/>
            </w:pPr>
            <w:r w:rsidRPr="00425472">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A2EBE" w14:textId="77777777" w:rsidR="0027462C" w:rsidRPr="00425472" w:rsidRDefault="0027462C" w:rsidP="0027462C">
            <w:pPr>
              <w:pStyle w:val="TAL"/>
            </w:pPr>
            <w:r w:rsidRPr="00425472">
              <w:t>UEs supporting 5G Core and NR measurements and Event A triggered reporting and (NR Intra-frequency and Inter frequency measurements and at least periodical reporting) and CSI-RSRP and CSI-</w:t>
            </w:r>
            <w:proofErr w:type="spellStart"/>
            <w:r w:rsidRPr="00425472">
              <w:t>RSRQmeasurement</w:t>
            </w:r>
            <w:proofErr w:type="spellEnd"/>
          </w:p>
        </w:tc>
      </w:tr>
      <w:tr w:rsidR="0027462C" w:rsidRPr="00425472" w14:paraId="0D1B88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7F3C8" w14:textId="77777777" w:rsidR="0027462C" w:rsidRPr="00425472" w:rsidRDefault="0027462C" w:rsidP="0027462C">
            <w:pPr>
              <w:pStyle w:val="TAL"/>
            </w:pPr>
            <w:r w:rsidRPr="00425472">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CFFD07"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2A9FF4"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472623"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8EE608" w14:textId="77777777" w:rsidR="0027462C" w:rsidRPr="00425472" w:rsidRDefault="0027462C" w:rsidP="0027462C">
            <w:pPr>
              <w:pStyle w:val="TAL"/>
            </w:pPr>
            <w:r w:rsidRPr="00425472">
              <w:t> </w:t>
            </w:r>
          </w:p>
        </w:tc>
      </w:tr>
      <w:tr w:rsidR="0027462C" w:rsidRPr="00425472" w14:paraId="41AD7EC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438321" w14:textId="77777777" w:rsidR="0027462C" w:rsidRPr="00425472" w:rsidRDefault="0027462C" w:rsidP="0027462C">
            <w:pPr>
              <w:pStyle w:val="TAL"/>
            </w:pPr>
            <w:r w:rsidRPr="00425472">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A7AF4" w14:textId="77777777" w:rsidR="0027462C" w:rsidRPr="00425472" w:rsidRDefault="0027462C" w:rsidP="0027462C">
            <w:pPr>
              <w:pStyle w:val="TAL"/>
            </w:pPr>
            <w:r w:rsidRPr="00425472">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BC71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B2B9FE"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9614EC" w14:textId="77777777" w:rsidR="0027462C" w:rsidRPr="00425472" w:rsidRDefault="0027462C" w:rsidP="0027462C">
            <w:pPr>
              <w:pStyle w:val="TAL"/>
            </w:pPr>
            <w:r w:rsidRPr="00425472">
              <w:t>UEs supporting 5G Core</w:t>
            </w:r>
          </w:p>
        </w:tc>
      </w:tr>
      <w:tr w:rsidR="0027462C" w:rsidRPr="00425472" w14:paraId="0E0C8F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E62284" w14:textId="77777777" w:rsidR="0027462C" w:rsidRPr="00425472" w:rsidRDefault="0027462C" w:rsidP="0027462C">
            <w:pPr>
              <w:pStyle w:val="TAL"/>
            </w:pPr>
            <w:r w:rsidRPr="00425472">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6E398" w14:textId="77777777" w:rsidR="0027462C" w:rsidRPr="00425472" w:rsidRDefault="0027462C" w:rsidP="0027462C">
            <w:pPr>
              <w:pStyle w:val="TAL"/>
            </w:pPr>
            <w:r w:rsidRPr="00425472">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5F63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928394"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CE8D3A" w14:textId="77777777" w:rsidR="0027462C" w:rsidRPr="00425472" w:rsidRDefault="0027462C" w:rsidP="0027462C">
            <w:pPr>
              <w:pStyle w:val="TAL"/>
            </w:pPr>
            <w:r w:rsidRPr="00425472">
              <w:t>UEs supporting 5G Core</w:t>
            </w:r>
          </w:p>
        </w:tc>
      </w:tr>
      <w:tr w:rsidR="0027462C" w:rsidRPr="00425472" w14:paraId="1D66B8D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FC8CF1" w14:textId="77777777" w:rsidR="0027462C" w:rsidRPr="00425472" w:rsidRDefault="0027462C" w:rsidP="0027462C">
            <w:pPr>
              <w:pStyle w:val="TAL"/>
            </w:pPr>
            <w:r w:rsidRPr="00425472">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7BD95" w14:textId="77777777" w:rsidR="0027462C" w:rsidRPr="00425472" w:rsidRDefault="0027462C" w:rsidP="0027462C">
            <w:pPr>
              <w:pStyle w:val="TAL"/>
            </w:pPr>
            <w:r w:rsidRPr="00425472">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CF0FAA3"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C49"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9A316C" w14:textId="77777777" w:rsidR="0027462C" w:rsidRPr="00425472" w:rsidRDefault="0027462C" w:rsidP="0027462C">
            <w:pPr>
              <w:pStyle w:val="TAL"/>
            </w:pPr>
            <w:r w:rsidRPr="00425472">
              <w:t> </w:t>
            </w:r>
          </w:p>
        </w:tc>
      </w:tr>
      <w:tr w:rsidR="0027462C" w:rsidRPr="00425472" w14:paraId="4F9C77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E5B04" w14:textId="77777777" w:rsidR="0027462C" w:rsidRPr="00425472" w:rsidRDefault="0027462C" w:rsidP="0027462C">
            <w:pPr>
              <w:pStyle w:val="TAL"/>
            </w:pPr>
            <w:r w:rsidRPr="00425472">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6576E" w14:textId="77777777" w:rsidR="0027462C" w:rsidRPr="00425472" w:rsidRDefault="0027462C" w:rsidP="0027462C">
            <w:pPr>
              <w:pStyle w:val="TAL"/>
            </w:pPr>
            <w:r w:rsidRPr="00425472">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512E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429F73"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BEAD3" w14:textId="77777777" w:rsidR="0027462C" w:rsidRPr="00425472" w:rsidRDefault="0027462C" w:rsidP="0027462C">
            <w:pPr>
              <w:pStyle w:val="TAL"/>
            </w:pPr>
            <w:r w:rsidRPr="00425472">
              <w:t>UEs supporting 5G Core and intra-band contiguous CA</w:t>
            </w:r>
          </w:p>
        </w:tc>
      </w:tr>
      <w:tr w:rsidR="0027462C" w:rsidRPr="00425472" w14:paraId="522C58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AC8A1A" w14:textId="77777777" w:rsidR="0027462C" w:rsidRPr="00425472" w:rsidRDefault="0027462C" w:rsidP="0027462C">
            <w:pPr>
              <w:pStyle w:val="TAL"/>
            </w:pPr>
            <w:r w:rsidRPr="00425472">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3ADBBE" w14:textId="77777777" w:rsidR="0027462C" w:rsidRPr="00425472" w:rsidRDefault="0027462C" w:rsidP="0027462C">
            <w:pPr>
              <w:pStyle w:val="TAL"/>
            </w:pPr>
            <w:r w:rsidRPr="00425472">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0CC8C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7EB849"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707B06" w14:textId="77777777" w:rsidR="0027462C" w:rsidRPr="00425472" w:rsidRDefault="0027462C" w:rsidP="0027462C">
            <w:pPr>
              <w:pStyle w:val="TAL"/>
            </w:pPr>
            <w:r w:rsidRPr="00425472">
              <w:t>UEs supporting 5G Core and inter-band CA</w:t>
            </w:r>
          </w:p>
        </w:tc>
      </w:tr>
      <w:tr w:rsidR="0027462C" w:rsidRPr="00425472" w14:paraId="78AF16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5ECA83" w14:textId="77777777" w:rsidR="0027462C" w:rsidRPr="00425472" w:rsidRDefault="0027462C" w:rsidP="0027462C">
            <w:pPr>
              <w:pStyle w:val="TAL"/>
            </w:pPr>
            <w:r w:rsidRPr="00425472">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BCCF1" w14:textId="77777777" w:rsidR="0027462C" w:rsidRPr="00425472" w:rsidRDefault="0027462C" w:rsidP="0027462C">
            <w:pPr>
              <w:pStyle w:val="TAL"/>
            </w:pPr>
            <w:r w:rsidRPr="00425472">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23316"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AE9E72"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151E2" w14:textId="77777777" w:rsidR="0027462C" w:rsidRPr="00425472" w:rsidRDefault="0027462C" w:rsidP="0027462C">
            <w:pPr>
              <w:pStyle w:val="TAL"/>
            </w:pPr>
            <w:r w:rsidRPr="00425472">
              <w:t>UEs supporting 5G Core and intra-band non-contiguous CA</w:t>
            </w:r>
          </w:p>
        </w:tc>
      </w:tr>
      <w:tr w:rsidR="0027462C" w:rsidRPr="00425472" w14:paraId="5166256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EFDCD4" w14:textId="77777777" w:rsidR="0027462C" w:rsidRPr="00425472" w:rsidRDefault="0027462C" w:rsidP="0027462C">
            <w:pPr>
              <w:pStyle w:val="TAL"/>
            </w:pPr>
            <w:r w:rsidRPr="00425472">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F794BE" w14:textId="77777777" w:rsidR="0027462C" w:rsidRPr="00425472" w:rsidRDefault="0027462C" w:rsidP="0027462C">
            <w:pPr>
              <w:pStyle w:val="TAL"/>
            </w:pPr>
            <w:r w:rsidRPr="00425472">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12343C"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6ABB43"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9ECE88" w14:textId="77777777" w:rsidR="0027462C" w:rsidRPr="00425472" w:rsidRDefault="0027462C" w:rsidP="0027462C">
            <w:pPr>
              <w:pStyle w:val="TAL"/>
            </w:pPr>
            <w:r w:rsidRPr="00425472">
              <w:t> </w:t>
            </w:r>
          </w:p>
        </w:tc>
      </w:tr>
      <w:tr w:rsidR="0027462C" w:rsidRPr="00425472" w14:paraId="0B56D0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5ACC5" w14:textId="77777777" w:rsidR="0027462C" w:rsidRPr="00425472" w:rsidRDefault="0027462C" w:rsidP="0027462C">
            <w:pPr>
              <w:pStyle w:val="TAL"/>
            </w:pPr>
            <w:r w:rsidRPr="00425472">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B1DEEE" w14:textId="77777777" w:rsidR="0027462C" w:rsidRPr="00425472" w:rsidRDefault="0027462C" w:rsidP="0027462C">
            <w:pPr>
              <w:pStyle w:val="TAL"/>
            </w:pPr>
            <w:r w:rsidRPr="00425472">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2106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FB0A64"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CA7E29" w14:textId="77777777" w:rsidR="0027462C" w:rsidRPr="00425472" w:rsidRDefault="0027462C" w:rsidP="0027462C">
            <w:pPr>
              <w:pStyle w:val="TAL"/>
            </w:pPr>
            <w:r w:rsidRPr="00425472">
              <w:t>UEs supporting 5G Core and intra-band contiguous CA</w:t>
            </w:r>
          </w:p>
        </w:tc>
      </w:tr>
      <w:tr w:rsidR="0027462C" w:rsidRPr="00425472" w14:paraId="2A1A477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9ABD0A" w14:textId="77777777" w:rsidR="0027462C" w:rsidRPr="00425472" w:rsidRDefault="0027462C" w:rsidP="0027462C">
            <w:pPr>
              <w:pStyle w:val="TAL"/>
            </w:pPr>
            <w:r w:rsidRPr="00425472">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2FC66" w14:textId="77777777" w:rsidR="0027462C" w:rsidRPr="00425472" w:rsidRDefault="0027462C" w:rsidP="0027462C">
            <w:pPr>
              <w:pStyle w:val="TAL"/>
            </w:pPr>
            <w:r w:rsidRPr="00425472">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D81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D451D0"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534F69" w14:textId="77777777" w:rsidR="0027462C" w:rsidRPr="00425472" w:rsidRDefault="0027462C" w:rsidP="0027462C">
            <w:pPr>
              <w:pStyle w:val="TAL"/>
            </w:pPr>
            <w:r w:rsidRPr="00425472">
              <w:t>UEs supporting 5G Core and inter-band CA</w:t>
            </w:r>
          </w:p>
        </w:tc>
      </w:tr>
      <w:tr w:rsidR="0027462C" w:rsidRPr="00425472" w14:paraId="40FDE5C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353FCE" w14:textId="77777777" w:rsidR="0027462C" w:rsidRPr="00425472" w:rsidRDefault="0027462C" w:rsidP="0027462C">
            <w:pPr>
              <w:pStyle w:val="TAL"/>
            </w:pPr>
            <w:r w:rsidRPr="00425472">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DA0EC" w14:textId="77777777" w:rsidR="0027462C" w:rsidRPr="00425472" w:rsidRDefault="0027462C" w:rsidP="0027462C">
            <w:pPr>
              <w:pStyle w:val="TAL"/>
            </w:pPr>
            <w:r w:rsidRPr="00425472">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73447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6750D"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955C2D" w14:textId="77777777" w:rsidR="0027462C" w:rsidRPr="00425472" w:rsidRDefault="0027462C" w:rsidP="0027462C">
            <w:pPr>
              <w:pStyle w:val="TAL"/>
            </w:pPr>
            <w:r w:rsidRPr="00425472">
              <w:t>UEs supporting 5G Core and intra-band non-contiguous CA</w:t>
            </w:r>
          </w:p>
        </w:tc>
      </w:tr>
      <w:tr w:rsidR="0027462C" w:rsidRPr="00425472" w14:paraId="220FB2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6B9D" w14:textId="77777777" w:rsidR="0027462C" w:rsidRPr="00425472" w:rsidRDefault="0027462C" w:rsidP="0027462C">
            <w:pPr>
              <w:pStyle w:val="TAL"/>
            </w:pPr>
            <w:r w:rsidRPr="00425472">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156F5" w14:textId="77777777" w:rsidR="0027462C" w:rsidRPr="00425472" w:rsidRDefault="0027462C" w:rsidP="0027462C">
            <w:pPr>
              <w:pStyle w:val="TAL"/>
            </w:pPr>
            <w:r w:rsidRPr="00425472">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F19E38"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F7A12" w14:textId="77777777" w:rsidR="0027462C" w:rsidRPr="00425472" w:rsidRDefault="0027462C" w:rsidP="0027462C">
            <w:pPr>
              <w:pStyle w:val="TAL"/>
            </w:pPr>
            <w:r w:rsidRPr="00425472">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0AF96D" w14:textId="77777777" w:rsidR="0027462C" w:rsidRPr="00425472" w:rsidRDefault="0027462C" w:rsidP="0027462C">
            <w:pPr>
              <w:pStyle w:val="TAL"/>
            </w:pPr>
            <w:r w:rsidRPr="00425472">
              <w:t xml:space="preserve">UEs supporting 5G Core and SFTD measurements between NR </w:t>
            </w:r>
            <w:proofErr w:type="spellStart"/>
            <w:r w:rsidRPr="00425472">
              <w:t>PCell</w:t>
            </w:r>
            <w:proofErr w:type="spellEnd"/>
            <w:r w:rsidRPr="00425472">
              <w:t xml:space="preserve"> and NR neighbour cell</w:t>
            </w:r>
          </w:p>
        </w:tc>
      </w:tr>
      <w:tr w:rsidR="0027462C" w:rsidRPr="00425472" w14:paraId="5A0F33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351690" w14:textId="77777777" w:rsidR="0027462C" w:rsidRPr="00425472" w:rsidRDefault="0027462C" w:rsidP="0027462C">
            <w:pPr>
              <w:pStyle w:val="TAL"/>
            </w:pPr>
            <w:r w:rsidRPr="00425472">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AF74B2" w14:textId="77777777" w:rsidR="0027462C" w:rsidRPr="00425472" w:rsidRDefault="0027462C" w:rsidP="0027462C">
            <w:pPr>
              <w:pStyle w:val="TAL"/>
            </w:pPr>
            <w:r w:rsidRPr="00425472">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1C9718"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DD6A08" w14:textId="77777777" w:rsidR="0027462C" w:rsidRPr="00425472" w:rsidRDefault="0027462C" w:rsidP="0027462C">
            <w:pPr>
              <w:pStyle w:val="TAL"/>
            </w:pPr>
            <w:r w:rsidRPr="00425472">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9877B" w14:textId="77777777" w:rsidR="0027462C" w:rsidRPr="00425472" w:rsidRDefault="0027462C" w:rsidP="0027462C">
            <w:pPr>
              <w:pStyle w:val="TAL"/>
            </w:pPr>
            <w:r w:rsidRPr="00425472">
              <w:t>UE supporting 5G Core and two independent measurement gap configurations for FR1 and FR2</w:t>
            </w:r>
          </w:p>
        </w:tc>
      </w:tr>
      <w:tr w:rsidR="0027462C" w:rsidRPr="00425472" w14:paraId="47454E8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3B8473" w14:textId="77777777" w:rsidR="0027462C" w:rsidRPr="00425472" w:rsidRDefault="0027462C" w:rsidP="0027462C">
            <w:pPr>
              <w:pStyle w:val="TAL"/>
            </w:pPr>
            <w:r w:rsidRPr="00425472">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4D9A9" w14:textId="77777777" w:rsidR="0027462C" w:rsidRPr="00425472" w:rsidRDefault="0027462C" w:rsidP="0027462C">
            <w:pPr>
              <w:pStyle w:val="TAL"/>
            </w:pPr>
            <w:r w:rsidRPr="00425472">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F16D7"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8C05E8" w14:textId="77777777" w:rsidR="0027462C" w:rsidRPr="00425472" w:rsidRDefault="0027462C" w:rsidP="0027462C">
            <w:pPr>
              <w:pStyle w:val="TAL"/>
            </w:pPr>
            <w:r w:rsidRPr="00425472">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CB59EA" w14:textId="77777777" w:rsidR="0027462C" w:rsidRPr="00425472" w:rsidRDefault="0027462C" w:rsidP="0027462C">
            <w:pPr>
              <w:pStyle w:val="TAL"/>
            </w:pPr>
            <w:r w:rsidRPr="00425472">
              <w:t>UE supporting 5G Core and two independent measurement gap configurations for FR1 and FR2</w:t>
            </w:r>
          </w:p>
        </w:tc>
      </w:tr>
      <w:tr w:rsidR="0027462C" w:rsidRPr="00425472" w14:paraId="3916B2D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E2A028" w14:textId="77777777" w:rsidR="0027462C" w:rsidRPr="00425472" w:rsidRDefault="0027462C" w:rsidP="0027462C">
            <w:pPr>
              <w:pStyle w:val="TAL"/>
            </w:pPr>
            <w:r w:rsidRPr="00425472">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26F5D3" w14:textId="77777777" w:rsidR="0027462C" w:rsidRPr="00425472" w:rsidRDefault="0027462C" w:rsidP="0027462C">
            <w:pPr>
              <w:pStyle w:val="TAL"/>
            </w:pPr>
            <w:r w:rsidRPr="00425472">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16A95"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52A22D"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4A690" w14:textId="77777777" w:rsidR="0027462C" w:rsidRPr="00425472" w:rsidRDefault="0027462C" w:rsidP="0027462C">
            <w:pPr>
              <w:pStyle w:val="TAL"/>
            </w:pPr>
            <w:r w:rsidRPr="00425472">
              <w:t>UEs supporting 5G Core</w:t>
            </w:r>
          </w:p>
        </w:tc>
      </w:tr>
      <w:tr w:rsidR="0027462C" w:rsidRPr="00425472" w14:paraId="6E21050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885E1" w14:textId="77777777" w:rsidR="0027462C" w:rsidRPr="00425472" w:rsidRDefault="0027462C" w:rsidP="0027462C">
            <w:pPr>
              <w:pStyle w:val="TAL"/>
            </w:pPr>
            <w:r w:rsidRPr="00425472">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4C80E" w14:textId="77777777" w:rsidR="0027462C" w:rsidRPr="00425472" w:rsidRDefault="0027462C" w:rsidP="0027462C">
            <w:pPr>
              <w:pStyle w:val="TAL"/>
            </w:pPr>
            <w:r w:rsidRPr="00425472">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CB8739" w14:textId="77777777" w:rsidR="0027462C" w:rsidRPr="00425472" w:rsidRDefault="0027462C" w:rsidP="0027462C">
            <w:pPr>
              <w:pStyle w:val="TAL"/>
            </w:pPr>
            <w:r w:rsidRPr="0042547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F49C8" w14:textId="77777777" w:rsidR="0027462C" w:rsidRPr="00425472" w:rsidRDefault="0027462C" w:rsidP="0027462C">
            <w:pPr>
              <w:pStyle w:val="TAL"/>
            </w:pPr>
            <w:r w:rsidRPr="00425472">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8E60B7" w14:textId="77777777" w:rsidR="0027462C" w:rsidRPr="00425472" w:rsidRDefault="0027462C" w:rsidP="0027462C">
            <w:pPr>
              <w:pStyle w:val="TAL"/>
            </w:pPr>
            <w:r w:rsidRPr="00425472">
              <w:t>UEs supporting 5G Core and NR NTN access and Event D1</w:t>
            </w:r>
          </w:p>
        </w:tc>
      </w:tr>
      <w:tr w:rsidR="0027462C" w:rsidRPr="00425472" w14:paraId="3210D06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CBA2E3" w14:textId="77777777" w:rsidR="0027462C" w:rsidRPr="00425472" w:rsidRDefault="0027462C" w:rsidP="0027462C">
            <w:pPr>
              <w:pStyle w:val="TAL"/>
            </w:pPr>
            <w:r w:rsidRPr="00425472">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63485F4" w14:textId="77777777" w:rsidR="0027462C" w:rsidRPr="00425472" w:rsidRDefault="0027462C" w:rsidP="0027462C">
            <w:pPr>
              <w:pStyle w:val="TAL"/>
            </w:pPr>
            <w:r w:rsidRPr="00425472">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03B0E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A6E197"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293CDC" w14:textId="77777777" w:rsidR="0027462C" w:rsidRPr="00425472" w:rsidRDefault="0027462C" w:rsidP="0027462C">
            <w:pPr>
              <w:pStyle w:val="TAL"/>
            </w:pPr>
            <w:r w:rsidRPr="00425472">
              <w:t> </w:t>
            </w:r>
          </w:p>
        </w:tc>
      </w:tr>
      <w:tr w:rsidR="0027462C" w:rsidRPr="00425472" w14:paraId="35218B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183C29" w14:textId="77777777" w:rsidR="0027462C" w:rsidRPr="00425472" w:rsidRDefault="0027462C" w:rsidP="0027462C">
            <w:pPr>
              <w:pStyle w:val="TAL"/>
            </w:pPr>
            <w:r w:rsidRPr="00425472">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8DFF1" w14:textId="77777777" w:rsidR="0027462C" w:rsidRPr="00425472" w:rsidRDefault="0027462C" w:rsidP="0027462C">
            <w:pPr>
              <w:pStyle w:val="TAL"/>
            </w:pPr>
            <w:r w:rsidRPr="00425472">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3DB5F"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3958B" w14:textId="77777777" w:rsidR="0027462C" w:rsidRPr="00425472" w:rsidRDefault="0027462C" w:rsidP="0027462C">
            <w:pPr>
              <w:pStyle w:val="TAL"/>
            </w:pPr>
            <w:r w:rsidRPr="00425472">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CBAA7" w14:textId="77777777" w:rsidR="0027462C" w:rsidRPr="00425472" w:rsidRDefault="0027462C" w:rsidP="0027462C">
            <w:pPr>
              <w:pStyle w:val="TAL"/>
            </w:pPr>
            <w:r w:rsidRPr="00425472">
              <w:t>UEs supporting 5G Core and Inter-RAT E-UTRA measurements and Event B triggered reporting</w:t>
            </w:r>
          </w:p>
        </w:tc>
      </w:tr>
      <w:tr w:rsidR="0027462C" w:rsidRPr="00425472" w14:paraId="2ED24A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5AB93" w14:textId="77777777" w:rsidR="0027462C" w:rsidRPr="00425472" w:rsidRDefault="0027462C" w:rsidP="0027462C">
            <w:pPr>
              <w:pStyle w:val="TAL"/>
            </w:pPr>
            <w:r w:rsidRPr="00425472">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40052" w14:textId="77777777" w:rsidR="0027462C" w:rsidRPr="00425472" w:rsidRDefault="0027462C" w:rsidP="0027462C">
            <w:pPr>
              <w:pStyle w:val="TAL"/>
            </w:pPr>
            <w:r w:rsidRPr="00425472">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4CFC11"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6EED71" w14:textId="77777777" w:rsidR="0027462C" w:rsidRPr="00425472" w:rsidRDefault="0027462C" w:rsidP="0027462C">
            <w:pPr>
              <w:pStyle w:val="TAL"/>
            </w:pPr>
            <w:r w:rsidRPr="00425472">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97FD04" w14:textId="77777777" w:rsidR="0027462C" w:rsidRPr="00425472" w:rsidRDefault="0027462C" w:rsidP="0027462C">
            <w:pPr>
              <w:pStyle w:val="TAL"/>
            </w:pPr>
            <w:r w:rsidRPr="00425472">
              <w:t>UEs supporting 5G Core and Inter-RAT E-UTRA measurements and Event B triggered reporting</w:t>
            </w:r>
          </w:p>
        </w:tc>
      </w:tr>
      <w:tr w:rsidR="0027462C" w:rsidRPr="00425472" w14:paraId="528C012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87F94F" w14:textId="77777777" w:rsidR="0027462C" w:rsidRPr="00425472" w:rsidRDefault="0027462C" w:rsidP="0027462C">
            <w:pPr>
              <w:pStyle w:val="TAL"/>
            </w:pPr>
            <w:r w:rsidRPr="00425472">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742E73" w14:textId="77777777" w:rsidR="0027462C" w:rsidRPr="00425472" w:rsidRDefault="0027462C" w:rsidP="0027462C">
            <w:pPr>
              <w:pStyle w:val="TAL"/>
            </w:pPr>
            <w:r w:rsidRPr="00425472">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27016B"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6E214B" w14:textId="77777777" w:rsidR="0027462C" w:rsidRPr="00425472" w:rsidRDefault="0027462C" w:rsidP="0027462C">
            <w:pPr>
              <w:pStyle w:val="TAL"/>
            </w:pPr>
            <w:r w:rsidRPr="00425472">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FFEF4D" w14:textId="77777777" w:rsidR="0027462C" w:rsidRPr="00425472" w:rsidRDefault="0027462C" w:rsidP="0027462C">
            <w:pPr>
              <w:pStyle w:val="TAL"/>
            </w:pPr>
            <w:r w:rsidRPr="00425472">
              <w:t>UEs supporting 5G Core and Inter-RAT E-UTRA measurements and Event B triggered reporting</w:t>
            </w:r>
          </w:p>
        </w:tc>
      </w:tr>
      <w:tr w:rsidR="0027462C" w:rsidRPr="00425472" w14:paraId="16F63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1577D5" w14:textId="77777777" w:rsidR="0027462C" w:rsidRPr="00425472" w:rsidRDefault="0027462C" w:rsidP="0027462C">
            <w:pPr>
              <w:pStyle w:val="TAL"/>
            </w:pPr>
            <w:r w:rsidRPr="00425472">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A3137A" w14:textId="77777777" w:rsidR="0027462C" w:rsidRPr="00425472" w:rsidRDefault="0027462C" w:rsidP="0027462C">
            <w:pPr>
              <w:pStyle w:val="TAL"/>
            </w:pPr>
            <w:r w:rsidRPr="00425472">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2EF4C8"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715EBE" w14:textId="77777777" w:rsidR="0027462C" w:rsidRPr="00425472" w:rsidRDefault="0027462C" w:rsidP="0027462C">
            <w:pPr>
              <w:pStyle w:val="TAL"/>
            </w:pPr>
            <w:r w:rsidRPr="00425472">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4C80CE" w14:textId="77777777" w:rsidR="0027462C" w:rsidRPr="00425472" w:rsidRDefault="0027462C" w:rsidP="0027462C">
            <w:pPr>
              <w:pStyle w:val="TAL"/>
            </w:pPr>
            <w:r w:rsidRPr="00425472">
              <w:t>UEs supporting 5G Core and Inter-RAT E-UTRA measurements and Event B triggered reporting and E-UTRA RS-SINR measurements</w:t>
            </w:r>
          </w:p>
        </w:tc>
      </w:tr>
      <w:tr w:rsidR="0027462C" w:rsidRPr="00425472" w14:paraId="651884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573CD" w14:textId="77777777" w:rsidR="0027462C" w:rsidRPr="00425472" w:rsidRDefault="0027462C" w:rsidP="0027462C">
            <w:pPr>
              <w:pStyle w:val="TAL"/>
            </w:pPr>
            <w:r w:rsidRPr="00425472">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D87569"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1D1363"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7D996E"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73C9FC" w14:textId="77777777" w:rsidR="0027462C" w:rsidRPr="00425472" w:rsidRDefault="0027462C" w:rsidP="0027462C">
            <w:pPr>
              <w:pStyle w:val="TAL"/>
            </w:pPr>
            <w:r w:rsidRPr="00425472">
              <w:t> </w:t>
            </w:r>
          </w:p>
        </w:tc>
      </w:tr>
      <w:tr w:rsidR="0027462C" w:rsidRPr="00425472" w14:paraId="6E34370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AB14B8" w14:textId="77777777" w:rsidR="0027462C" w:rsidRPr="00425472" w:rsidRDefault="0027462C" w:rsidP="0027462C">
            <w:pPr>
              <w:pStyle w:val="TAL"/>
            </w:pPr>
            <w:r w:rsidRPr="00425472">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46C0CB" w14:textId="77777777" w:rsidR="0027462C" w:rsidRPr="00425472" w:rsidRDefault="0027462C" w:rsidP="0027462C">
            <w:pPr>
              <w:pStyle w:val="TAL"/>
            </w:pPr>
            <w:r w:rsidRPr="00425472">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5EFF97"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802783" w14:textId="77777777" w:rsidR="0027462C" w:rsidRPr="00425472" w:rsidRDefault="0027462C" w:rsidP="0027462C">
            <w:pPr>
              <w:pStyle w:val="TAL"/>
            </w:pPr>
            <w:r w:rsidRPr="00425472">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8968C" w14:textId="77777777" w:rsidR="0027462C" w:rsidRPr="00425472" w:rsidRDefault="0027462C" w:rsidP="0027462C">
            <w:pPr>
              <w:pStyle w:val="TAL"/>
            </w:pPr>
            <w:r w:rsidRPr="00425472">
              <w:t>UEs supporting 5G Core and UTRA and NR to UTRA-FDD CELL_DCH CS handover</w:t>
            </w:r>
          </w:p>
        </w:tc>
      </w:tr>
      <w:tr w:rsidR="0027462C" w:rsidRPr="00425472" w14:paraId="2AD76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0BE6B" w14:textId="77777777" w:rsidR="0027462C" w:rsidRPr="00425472" w:rsidRDefault="0027462C" w:rsidP="0027462C">
            <w:pPr>
              <w:pStyle w:val="TAL"/>
            </w:pPr>
            <w:r w:rsidRPr="00425472">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0600D6" w14:textId="77777777" w:rsidR="0027462C" w:rsidRPr="00425472" w:rsidRDefault="0027462C" w:rsidP="0027462C">
            <w:pPr>
              <w:pStyle w:val="TAL"/>
            </w:pPr>
            <w:r w:rsidRPr="00425472">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5AF626"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A1D290" w14:textId="77777777" w:rsidR="0027462C" w:rsidRPr="00425472" w:rsidRDefault="0027462C" w:rsidP="0027462C">
            <w:pPr>
              <w:pStyle w:val="TAL"/>
            </w:pPr>
            <w:r w:rsidRPr="00425472">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17D873" w14:textId="77777777" w:rsidR="0027462C" w:rsidRPr="00425472" w:rsidRDefault="0027462C" w:rsidP="0027462C">
            <w:pPr>
              <w:pStyle w:val="TAL"/>
            </w:pPr>
            <w:r w:rsidRPr="00425472">
              <w:t>UEs supporting 5G Core and UTRA and NR to UTRA-FDD CELL_DCH CS handover</w:t>
            </w:r>
          </w:p>
        </w:tc>
      </w:tr>
      <w:tr w:rsidR="0027462C" w:rsidRPr="00425472" w14:paraId="0AC3F3E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3F51D" w14:textId="77777777" w:rsidR="0027462C" w:rsidRPr="00425472" w:rsidRDefault="0027462C" w:rsidP="0027462C">
            <w:pPr>
              <w:pStyle w:val="TAL"/>
            </w:pPr>
            <w:r w:rsidRPr="00425472">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F278A" w14:textId="77777777" w:rsidR="0027462C" w:rsidRPr="00425472" w:rsidRDefault="0027462C" w:rsidP="0027462C">
            <w:pPr>
              <w:pStyle w:val="TAL"/>
            </w:pPr>
            <w:r w:rsidRPr="00425472">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8C8FF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7C6886" w14:textId="77777777" w:rsidR="0027462C" w:rsidRPr="00425472" w:rsidRDefault="0027462C" w:rsidP="0027462C">
            <w:pPr>
              <w:pStyle w:val="TAL"/>
            </w:pPr>
            <w:r w:rsidRPr="00425472">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2BC70" w14:textId="77777777" w:rsidR="0027462C" w:rsidRPr="00425472" w:rsidRDefault="0027462C" w:rsidP="0027462C">
            <w:pPr>
              <w:pStyle w:val="TAL"/>
            </w:pPr>
            <w:r w:rsidRPr="00425472">
              <w:t>UEs supporting 5G Core and UTRA and NR to UTRA-FDD CELL_DCH CS handover</w:t>
            </w:r>
          </w:p>
        </w:tc>
      </w:tr>
      <w:tr w:rsidR="0027462C" w:rsidRPr="00425472" w14:paraId="08BEEE6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A717968" w14:textId="77777777" w:rsidR="0027462C" w:rsidRPr="00425472" w:rsidRDefault="0027462C" w:rsidP="0027462C">
            <w:pPr>
              <w:pStyle w:val="TAL"/>
            </w:pPr>
            <w:r w:rsidRPr="00425472">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4B4800" w14:textId="77777777" w:rsidR="0027462C" w:rsidRPr="00425472" w:rsidRDefault="0027462C" w:rsidP="0027462C">
            <w:pPr>
              <w:pStyle w:val="TAL"/>
            </w:pPr>
            <w:r w:rsidRPr="00425472">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15EAD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8DEEE7B"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6FBD52" w14:textId="77777777" w:rsidR="0027462C" w:rsidRPr="00425472" w:rsidRDefault="0027462C" w:rsidP="0027462C">
            <w:pPr>
              <w:pStyle w:val="TAL"/>
            </w:pPr>
            <w:r w:rsidRPr="00425472">
              <w:t> </w:t>
            </w:r>
          </w:p>
        </w:tc>
      </w:tr>
      <w:tr w:rsidR="0027462C" w:rsidRPr="00425472" w14:paraId="0EB7DF7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CD73FC" w14:textId="77777777" w:rsidR="0027462C" w:rsidRPr="00425472" w:rsidRDefault="0027462C" w:rsidP="0027462C">
            <w:pPr>
              <w:pStyle w:val="TAL"/>
            </w:pPr>
            <w:r w:rsidRPr="00425472">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E760B7" w14:textId="77777777" w:rsidR="0027462C" w:rsidRPr="00425472" w:rsidRDefault="0027462C" w:rsidP="0027462C">
            <w:pPr>
              <w:pStyle w:val="TAL"/>
            </w:pPr>
            <w:r w:rsidRPr="00425472">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621F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0230F6" w14:textId="77777777" w:rsidR="0027462C" w:rsidRPr="00425472" w:rsidRDefault="0027462C" w:rsidP="0027462C">
            <w:pPr>
              <w:pStyle w:val="TAL"/>
            </w:pPr>
            <w:r w:rsidRPr="00425472">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1D2F9A" w14:textId="77777777" w:rsidR="0027462C" w:rsidRPr="00425472" w:rsidRDefault="0027462C" w:rsidP="0027462C">
            <w:pPr>
              <w:pStyle w:val="TAL"/>
            </w:pPr>
            <w:r w:rsidRPr="00425472">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425472" w14:paraId="3DC9673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03CA3E" w14:textId="77777777" w:rsidR="0027462C" w:rsidRPr="00425472" w:rsidRDefault="0027462C" w:rsidP="0027462C">
            <w:pPr>
              <w:pStyle w:val="TAL"/>
            </w:pPr>
            <w:r w:rsidRPr="00425472">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727E59" w14:textId="77777777" w:rsidR="0027462C" w:rsidRPr="00425472" w:rsidRDefault="0027462C" w:rsidP="0027462C">
            <w:pPr>
              <w:pStyle w:val="TAL"/>
            </w:pPr>
            <w:r w:rsidRPr="00425472">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65DD4C"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E77297" w14:textId="77777777" w:rsidR="0027462C" w:rsidRPr="00425472" w:rsidRDefault="0027462C" w:rsidP="0027462C">
            <w:pPr>
              <w:pStyle w:val="TAL"/>
            </w:pPr>
            <w:r w:rsidRPr="00425472">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23FDB8" w14:textId="77777777" w:rsidR="0027462C" w:rsidRPr="00425472" w:rsidRDefault="0027462C" w:rsidP="0027462C">
            <w:pPr>
              <w:pStyle w:val="TAL"/>
            </w:pPr>
            <w:r w:rsidRPr="00425472">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425472" w14:paraId="46498A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72898DFB" w14:textId="77777777" w:rsidR="0027462C" w:rsidRPr="00425472" w:rsidRDefault="0027462C" w:rsidP="0027462C">
            <w:pPr>
              <w:pStyle w:val="TAL"/>
            </w:pPr>
            <w:r w:rsidRPr="00425472">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2218D0B2" w14:textId="77777777" w:rsidR="0027462C" w:rsidRPr="00425472" w:rsidRDefault="0027462C" w:rsidP="0027462C">
            <w:pPr>
              <w:pStyle w:val="TAL"/>
            </w:pPr>
            <w:r w:rsidRPr="00425472">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2D0AEF8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179467CA"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335E5E04" w14:textId="77777777" w:rsidR="0027462C" w:rsidRPr="00425472" w:rsidRDefault="0027462C" w:rsidP="0027462C">
            <w:pPr>
              <w:pStyle w:val="TAL"/>
            </w:pPr>
            <w:r w:rsidRPr="00425472">
              <w:t> </w:t>
            </w:r>
          </w:p>
        </w:tc>
      </w:tr>
      <w:tr w:rsidR="0027462C" w:rsidRPr="00425472" w14:paraId="7CB8927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A1D24" w14:textId="77777777" w:rsidR="0027462C" w:rsidRPr="00425472" w:rsidRDefault="0027462C" w:rsidP="0027462C">
            <w:pPr>
              <w:pStyle w:val="TAL"/>
            </w:pPr>
            <w:r w:rsidRPr="00425472">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1C9F15"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0FBA87"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7394F9"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26FCAF" w14:textId="77777777" w:rsidR="0027462C" w:rsidRPr="00425472" w:rsidRDefault="0027462C" w:rsidP="0027462C">
            <w:pPr>
              <w:pStyle w:val="TAL"/>
            </w:pPr>
            <w:r w:rsidRPr="00425472">
              <w:t> </w:t>
            </w:r>
          </w:p>
        </w:tc>
      </w:tr>
      <w:tr w:rsidR="0027462C" w:rsidRPr="00425472" w14:paraId="7F0DB6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72D8D" w14:textId="77777777" w:rsidR="0027462C" w:rsidRPr="00425472" w:rsidRDefault="0027462C" w:rsidP="0027462C">
            <w:pPr>
              <w:pStyle w:val="TAL"/>
            </w:pPr>
            <w:r w:rsidRPr="00425472">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FB6A18" w14:textId="77777777" w:rsidR="0027462C" w:rsidRPr="00425472" w:rsidRDefault="0027462C" w:rsidP="0027462C">
            <w:pPr>
              <w:pStyle w:val="TAL"/>
            </w:pPr>
            <w:r w:rsidRPr="00425472">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21D577"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06F94B"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3967B87" w14:textId="77777777" w:rsidR="0027462C" w:rsidRPr="00425472" w:rsidRDefault="0027462C" w:rsidP="0027462C">
            <w:pPr>
              <w:pStyle w:val="TAL"/>
            </w:pPr>
            <w:r w:rsidRPr="00425472">
              <w:t> </w:t>
            </w:r>
          </w:p>
        </w:tc>
      </w:tr>
      <w:tr w:rsidR="0027462C" w:rsidRPr="00425472" w14:paraId="7B8900F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155E4F" w14:textId="77777777" w:rsidR="0027462C" w:rsidRPr="00425472" w:rsidRDefault="0027462C" w:rsidP="0027462C">
            <w:pPr>
              <w:pStyle w:val="TAL"/>
            </w:pPr>
            <w:r w:rsidRPr="00425472">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CFEB37" w14:textId="77777777" w:rsidR="0027462C" w:rsidRPr="00425472" w:rsidRDefault="0027462C" w:rsidP="0027462C">
            <w:pPr>
              <w:pStyle w:val="TAL"/>
            </w:pPr>
            <w:r w:rsidRPr="00425472">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7F9A1C"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480B33"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E27401" w14:textId="77777777" w:rsidR="0027462C" w:rsidRPr="00425472" w:rsidRDefault="0027462C" w:rsidP="0027462C">
            <w:pPr>
              <w:pStyle w:val="TAL"/>
            </w:pPr>
            <w:r w:rsidRPr="00425472">
              <w:t> </w:t>
            </w:r>
          </w:p>
        </w:tc>
      </w:tr>
      <w:tr w:rsidR="0027462C" w:rsidRPr="00425472" w14:paraId="708D08B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7AD58" w14:textId="77777777" w:rsidR="0027462C" w:rsidRPr="00425472" w:rsidRDefault="0027462C" w:rsidP="0027462C">
            <w:pPr>
              <w:pStyle w:val="TAL"/>
            </w:pPr>
            <w:r w:rsidRPr="00425472">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1F518"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45151"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1061B8"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81D31E" w14:textId="77777777" w:rsidR="0027462C" w:rsidRPr="00425472" w:rsidRDefault="0027462C" w:rsidP="0027462C">
            <w:pPr>
              <w:pStyle w:val="TAL"/>
            </w:pPr>
            <w:r w:rsidRPr="00425472">
              <w:t> </w:t>
            </w:r>
          </w:p>
        </w:tc>
      </w:tr>
      <w:tr w:rsidR="0027462C" w:rsidRPr="00425472" w14:paraId="63210D1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94B7CF" w14:textId="77777777" w:rsidR="0027462C" w:rsidRPr="00425472" w:rsidRDefault="0027462C" w:rsidP="0027462C">
            <w:pPr>
              <w:pStyle w:val="TAL"/>
            </w:pPr>
            <w:r w:rsidRPr="00425472">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5C844B" w14:textId="77777777" w:rsidR="0027462C" w:rsidRPr="00425472" w:rsidRDefault="0027462C" w:rsidP="0027462C">
            <w:pPr>
              <w:pStyle w:val="TAL"/>
            </w:pPr>
            <w:r w:rsidRPr="00425472">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4C3A7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ACB01"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FAC9EB" w14:textId="77777777" w:rsidR="0027462C" w:rsidRPr="00425472" w:rsidRDefault="0027462C" w:rsidP="0027462C">
            <w:pPr>
              <w:pStyle w:val="TAL"/>
            </w:pPr>
            <w:r w:rsidRPr="00425472">
              <w:t>UEs supporting 5G Core</w:t>
            </w:r>
          </w:p>
        </w:tc>
      </w:tr>
      <w:tr w:rsidR="0027462C" w:rsidRPr="00425472" w14:paraId="264480A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F3712" w14:textId="77777777" w:rsidR="0027462C" w:rsidRPr="00425472" w:rsidRDefault="0027462C" w:rsidP="0027462C">
            <w:pPr>
              <w:pStyle w:val="TAL"/>
            </w:pPr>
            <w:r w:rsidRPr="00425472">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0649D"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50A1EA"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6087C5"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54A69" w14:textId="77777777" w:rsidR="0027462C" w:rsidRPr="00425472" w:rsidRDefault="0027462C" w:rsidP="0027462C">
            <w:pPr>
              <w:pStyle w:val="TAL"/>
            </w:pPr>
            <w:r w:rsidRPr="00425472">
              <w:t> </w:t>
            </w:r>
          </w:p>
        </w:tc>
      </w:tr>
      <w:tr w:rsidR="0027462C" w:rsidRPr="00425472" w14:paraId="755291C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094138" w14:textId="77777777" w:rsidR="0027462C" w:rsidRPr="00425472" w:rsidRDefault="0027462C" w:rsidP="0027462C">
            <w:pPr>
              <w:pStyle w:val="TAL"/>
            </w:pPr>
            <w:r w:rsidRPr="00425472">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17C90D" w14:textId="77777777" w:rsidR="0027462C" w:rsidRPr="00425472" w:rsidRDefault="0027462C" w:rsidP="0027462C">
            <w:pPr>
              <w:pStyle w:val="TAL"/>
            </w:pPr>
            <w:r w:rsidRPr="00425472">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8CB0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E23E3D"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A6A72" w14:textId="77777777" w:rsidR="0027462C" w:rsidRPr="00425472" w:rsidRDefault="0027462C" w:rsidP="0027462C">
            <w:pPr>
              <w:pStyle w:val="TAL"/>
            </w:pPr>
            <w:r w:rsidRPr="00425472">
              <w:t> </w:t>
            </w:r>
          </w:p>
        </w:tc>
      </w:tr>
      <w:tr w:rsidR="0027462C" w:rsidRPr="00425472" w14:paraId="6C23FA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F2428" w14:textId="77777777" w:rsidR="0027462C" w:rsidRPr="00425472" w:rsidRDefault="0027462C" w:rsidP="0027462C">
            <w:pPr>
              <w:pStyle w:val="TAL"/>
            </w:pPr>
            <w:r w:rsidRPr="00425472">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0AFA76" w14:textId="77777777" w:rsidR="0027462C" w:rsidRPr="00425472" w:rsidRDefault="0027462C" w:rsidP="0027462C">
            <w:pPr>
              <w:pStyle w:val="TAL"/>
            </w:pPr>
            <w:r w:rsidRPr="00425472">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3731F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83E9C8"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C6178" w14:textId="77777777" w:rsidR="0027462C" w:rsidRPr="00425472" w:rsidRDefault="0027462C" w:rsidP="0027462C">
            <w:pPr>
              <w:pStyle w:val="TAL"/>
            </w:pPr>
            <w:r w:rsidRPr="00425472">
              <w:t>UEs supporting 5G Core</w:t>
            </w:r>
          </w:p>
        </w:tc>
      </w:tr>
      <w:tr w:rsidR="0027462C" w:rsidRPr="00425472" w14:paraId="26194BA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5A86BC" w14:textId="77777777" w:rsidR="0027462C" w:rsidRPr="00425472" w:rsidRDefault="0027462C" w:rsidP="0027462C">
            <w:pPr>
              <w:pStyle w:val="TAL"/>
            </w:pPr>
            <w:r w:rsidRPr="00425472">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EFAD8B" w14:textId="77777777" w:rsidR="0027462C" w:rsidRPr="00425472" w:rsidRDefault="0027462C" w:rsidP="0027462C">
            <w:pPr>
              <w:pStyle w:val="TAL"/>
            </w:pPr>
            <w:r w:rsidRPr="00425472">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17FC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EF6CFA" w14:textId="77777777" w:rsidR="0027462C" w:rsidRPr="00425472" w:rsidRDefault="0027462C" w:rsidP="0027462C">
            <w:pPr>
              <w:pStyle w:val="TAL"/>
            </w:pPr>
            <w:r w:rsidRPr="0042547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348685" w14:textId="77777777" w:rsidR="0027462C" w:rsidRPr="00425472" w:rsidRDefault="0027462C" w:rsidP="0027462C">
            <w:pPr>
              <w:pStyle w:val="TAL"/>
            </w:pPr>
            <w:r w:rsidRPr="00425472">
              <w:t>UEs supporting 5G Core</w:t>
            </w:r>
          </w:p>
        </w:tc>
      </w:tr>
      <w:tr w:rsidR="0027462C" w:rsidRPr="00425472" w14:paraId="3C227A9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78D788" w14:textId="77777777" w:rsidR="0027462C" w:rsidRPr="00425472" w:rsidRDefault="0027462C" w:rsidP="0027462C">
            <w:pPr>
              <w:pStyle w:val="TAL"/>
            </w:pPr>
            <w:r w:rsidRPr="00425472">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F15246"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DEE2769"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46ADB22"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658815" w14:textId="77777777" w:rsidR="0027462C" w:rsidRPr="00425472" w:rsidRDefault="0027462C" w:rsidP="0027462C">
            <w:pPr>
              <w:pStyle w:val="TAL"/>
            </w:pPr>
            <w:r w:rsidRPr="00425472">
              <w:t> </w:t>
            </w:r>
          </w:p>
        </w:tc>
      </w:tr>
      <w:tr w:rsidR="0027462C" w:rsidRPr="00425472" w14:paraId="0B1090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C53771" w14:textId="77777777" w:rsidR="0027462C" w:rsidRPr="00425472" w:rsidRDefault="0027462C" w:rsidP="0027462C">
            <w:pPr>
              <w:pStyle w:val="TAL"/>
            </w:pPr>
            <w:r w:rsidRPr="00425472">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EC9BF4"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7B86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DB372B"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032FB" w14:textId="77777777" w:rsidR="0027462C" w:rsidRPr="00425472" w:rsidRDefault="0027462C" w:rsidP="0027462C">
            <w:pPr>
              <w:pStyle w:val="TAL"/>
            </w:pPr>
            <w:r w:rsidRPr="00425472">
              <w:t>UEs supporting 5G Core and intra-band contiguous CA</w:t>
            </w:r>
          </w:p>
        </w:tc>
      </w:tr>
      <w:tr w:rsidR="0027462C" w:rsidRPr="00425472" w14:paraId="0628BF1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771F4" w14:textId="77777777" w:rsidR="0027462C" w:rsidRPr="00425472" w:rsidRDefault="0027462C" w:rsidP="0027462C">
            <w:pPr>
              <w:pStyle w:val="TAL"/>
            </w:pPr>
            <w:r w:rsidRPr="00425472">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5B5730"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2C931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3E493"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34A19D" w14:textId="77777777" w:rsidR="0027462C" w:rsidRPr="00425472" w:rsidRDefault="0027462C" w:rsidP="0027462C">
            <w:pPr>
              <w:pStyle w:val="TAL"/>
            </w:pPr>
            <w:r w:rsidRPr="00425472">
              <w:t>UEs supporting 5G Core and inter-band CA</w:t>
            </w:r>
          </w:p>
        </w:tc>
      </w:tr>
      <w:tr w:rsidR="0027462C" w:rsidRPr="00425472" w14:paraId="252633A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74133" w14:textId="77777777" w:rsidR="0027462C" w:rsidRPr="00425472" w:rsidRDefault="0027462C" w:rsidP="0027462C">
            <w:pPr>
              <w:pStyle w:val="TAL"/>
            </w:pPr>
            <w:r w:rsidRPr="00425472">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CD20B0"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and </w:t>
            </w:r>
            <w:proofErr w:type="spellStart"/>
            <w:r w:rsidRPr="00425472">
              <w:t>SCell</w:t>
            </w:r>
            <w:proofErr w:type="spellEnd"/>
            <w:r w:rsidRPr="00425472">
              <w:t xml:space="preserve"> addition / </w:t>
            </w:r>
            <w:proofErr w:type="spellStart"/>
            <w:r w:rsidRPr="00425472">
              <w:t>SCell</w:t>
            </w:r>
            <w:proofErr w:type="spellEnd"/>
            <w:r w:rsidRPr="00425472">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6BCDA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CCDEB"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3472D6" w14:textId="77777777" w:rsidR="0027462C" w:rsidRPr="00425472" w:rsidRDefault="0027462C" w:rsidP="0027462C">
            <w:pPr>
              <w:pStyle w:val="TAL"/>
            </w:pPr>
            <w:r w:rsidRPr="00425472">
              <w:t>UEs supporting 5G Core and intra-band non-contiguous CA</w:t>
            </w:r>
          </w:p>
        </w:tc>
      </w:tr>
      <w:tr w:rsidR="0027462C" w:rsidRPr="00425472" w14:paraId="4711D7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97E163" w14:textId="77777777" w:rsidR="0027462C" w:rsidRPr="00425472" w:rsidRDefault="0027462C" w:rsidP="0027462C">
            <w:pPr>
              <w:pStyle w:val="TAL"/>
            </w:pPr>
            <w:r w:rsidRPr="00425472">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AE5F64"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28E63A9"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920644"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071733" w14:textId="77777777" w:rsidR="0027462C" w:rsidRPr="00425472" w:rsidRDefault="0027462C" w:rsidP="0027462C">
            <w:pPr>
              <w:pStyle w:val="TAL"/>
            </w:pPr>
            <w:r w:rsidRPr="00425472">
              <w:t> </w:t>
            </w:r>
          </w:p>
        </w:tc>
      </w:tr>
      <w:tr w:rsidR="0027462C" w:rsidRPr="00425472" w14:paraId="5F3DFEF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D7FAB" w14:textId="77777777" w:rsidR="0027462C" w:rsidRPr="00425472" w:rsidRDefault="0027462C" w:rsidP="0027462C">
            <w:pPr>
              <w:pStyle w:val="TAL"/>
            </w:pPr>
            <w:r w:rsidRPr="00425472">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678415"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305F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91452"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D792A" w14:textId="77777777" w:rsidR="0027462C" w:rsidRPr="00425472" w:rsidRDefault="0027462C" w:rsidP="0027462C">
            <w:pPr>
              <w:pStyle w:val="TAL"/>
            </w:pPr>
            <w:r w:rsidRPr="00425472">
              <w:t>UEs supporting 5G Core and intra-band contiguous CA</w:t>
            </w:r>
          </w:p>
        </w:tc>
      </w:tr>
      <w:tr w:rsidR="0027462C" w:rsidRPr="00425472" w14:paraId="3A4A0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6B7191" w14:textId="77777777" w:rsidR="0027462C" w:rsidRPr="00425472" w:rsidRDefault="0027462C" w:rsidP="0027462C">
            <w:pPr>
              <w:pStyle w:val="TAL"/>
            </w:pPr>
            <w:r w:rsidRPr="00425472">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0C314"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78DCB0"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B720AF"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D9DC2" w14:textId="77777777" w:rsidR="0027462C" w:rsidRPr="00425472" w:rsidRDefault="0027462C" w:rsidP="0027462C">
            <w:pPr>
              <w:pStyle w:val="TAL"/>
            </w:pPr>
            <w:r w:rsidRPr="00425472">
              <w:t>UEs supporting 5G Core and inter-band CA</w:t>
            </w:r>
          </w:p>
        </w:tc>
      </w:tr>
      <w:tr w:rsidR="0027462C" w:rsidRPr="00425472" w14:paraId="6E2838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422B3" w14:textId="77777777" w:rsidR="0027462C" w:rsidRPr="00425472" w:rsidRDefault="0027462C" w:rsidP="0027462C">
            <w:pPr>
              <w:pStyle w:val="TAL"/>
            </w:pPr>
            <w:r w:rsidRPr="00425472">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40212" w14:textId="77777777" w:rsidR="0027462C" w:rsidRPr="00425472" w:rsidRDefault="0027462C" w:rsidP="0027462C">
            <w:pPr>
              <w:pStyle w:val="TAL"/>
            </w:pPr>
            <w:r w:rsidRPr="00425472">
              <w:t xml:space="preserve">NR CA / Intra NR handover / Success / </w:t>
            </w:r>
            <w:proofErr w:type="spellStart"/>
            <w:r w:rsidRPr="00425472">
              <w:t>PCell</w:t>
            </w:r>
            <w:proofErr w:type="spellEnd"/>
            <w:r w:rsidRPr="00425472">
              <w:t xml:space="preserve"> Change / </w:t>
            </w:r>
            <w:proofErr w:type="spellStart"/>
            <w:r w:rsidRPr="00425472">
              <w:t>SCell</w:t>
            </w:r>
            <w:proofErr w:type="spellEnd"/>
            <w:r w:rsidRPr="00425472">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C04C99"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75E53"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FA80B3" w14:textId="77777777" w:rsidR="0027462C" w:rsidRPr="00425472" w:rsidRDefault="0027462C" w:rsidP="0027462C">
            <w:pPr>
              <w:pStyle w:val="TAL"/>
            </w:pPr>
            <w:r w:rsidRPr="00425472">
              <w:t>UEs supporting 5G Core and intra-band non-contiguous CA</w:t>
            </w:r>
          </w:p>
        </w:tc>
      </w:tr>
      <w:tr w:rsidR="0027462C" w:rsidRPr="00425472" w14:paraId="67B261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FD3EED" w14:textId="77777777" w:rsidR="0027462C" w:rsidRPr="00425472" w:rsidRDefault="0027462C" w:rsidP="0027462C">
            <w:pPr>
              <w:pStyle w:val="TAL"/>
            </w:pPr>
            <w:r w:rsidRPr="00425472">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63B8C7" w14:textId="77777777" w:rsidR="0027462C" w:rsidRPr="00425472" w:rsidRDefault="0027462C" w:rsidP="0027462C">
            <w:pPr>
              <w:pStyle w:val="TAL"/>
            </w:pPr>
            <w:r w:rsidRPr="00425472">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B48A5A"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2C7349"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24FBA7F" w14:textId="77777777" w:rsidR="0027462C" w:rsidRPr="00425472" w:rsidRDefault="0027462C" w:rsidP="0027462C">
            <w:pPr>
              <w:pStyle w:val="TAL"/>
            </w:pPr>
            <w:r w:rsidRPr="00425472">
              <w:t> </w:t>
            </w:r>
          </w:p>
        </w:tc>
      </w:tr>
      <w:tr w:rsidR="0027462C" w:rsidRPr="00425472" w14:paraId="1AF054E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43B015" w14:textId="77777777" w:rsidR="0027462C" w:rsidRPr="00425472" w:rsidRDefault="0027462C" w:rsidP="0027462C">
            <w:pPr>
              <w:pStyle w:val="TAL"/>
            </w:pPr>
            <w:r w:rsidRPr="00425472">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6F1B7" w14:textId="77777777" w:rsidR="0027462C" w:rsidRPr="00425472" w:rsidRDefault="0027462C" w:rsidP="0027462C">
            <w:pPr>
              <w:pStyle w:val="TAL"/>
            </w:pPr>
            <w:r w:rsidRPr="00425472">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33DC6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9A92CF" w14:textId="77777777" w:rsidR="0027462C" w:rsidRPr="00425472" w:rsidRDefault="0027462C" w:rsidP="0027462C">
            <w:pPr>
              <w:pStyle w:val="TAL"/>
            </w:pPr>
            <w:r w:rsidRPr="00425472">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FF0F06" w14:textId="77777777" w:rsidR="0027462C" w:rsidRPr="00425472" w:rsidRDefault="0027462C" w:rsidP="0027462C">
            <w:pPr>
              <w:pStyle w:val="TAL"/>
            </w:pPr>
            <w:r w:rsidRPr="00425472">
              <w:t>UEs supporting 5G Core and intra-band contiguous CA</w:t>
            </w:r>
          </w:p>
        </w:tc>
      </w:tr>
      <w:tr w:rsidR="0027462C" w:rsidRPr="00425472" w14:paraId="0D5E9C7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F55E1C" w14:textId="77777777" w:rsidR="0027462C" w:rsidRPr="00425472" w:rsidRDefault="0027462C" w:rsidP="0027462C">
            <w:pPr>
              <w:pStyle w:val="TAL"/>
            </w:pPr>
            <w:r w:rsidRPr="00425472">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282340" w14:textId="77777777" w:rsidR="0027462C" w:rsidRPr="00425472" w:rsidRDefault="0027462C" w:rsidP="0027462C">
            <w:pPr>
              <w:pStyle w:val="TAL"/>
            </w:pPr>
            <w:r w:rsidRPr="00425472">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DD283E"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5D8BC5" w14:textId="77777777" w:rsidR="0027462C" w:rsidRPr="00425472" w:rsidRDefault="0027462C" w:rsidP="0027462C">
            <w:pPr>
              <w:pStyle w:val="TAL"/>
            </w:pPr>
            <w:r w:rsidRPr="00425472">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C7D5B8" w14:textId="77777777" w:rsidR="0027462C" w:rsidRPr="00425472" w:rsidRDefault="0027462C" w:rsidP="0027462C">
            <w:pPr>
              <w:pStyle w:val="TAL"/>
            </w:pPr>
            <w:r w:rsidRPr="00425472">
              <w:t>UEs supporting 5G Core and inter-band CA</w:t>
            </w:r>
          </w:p>
        </w:tc>
      </w:tr>
      <w:tr w:rsidR="0027462C" w:rsidRPr="00425472" w14:paraId="0989AA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4F938" w14:textId="77777777" w:rsidR="0027462C" w:rsidRPr="00425472" w:rsidRDefault="0027462C" w:rsidP="0027462C">
            <w:pPr>
              <w:pStyle w:val="TAL"/>
            </w:pPr>
            <w:r w:rsidRPr="00425472">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9879D" w14:textId="77777777" w:rsidR="0027462C" w:rsidRPr="00425472" w:rsidRDefault="0027462C" w:rsidP="0027462C">
            <w:pPr>
              <w:pStyle w:val="TAL"/>
            </w:pPr>
            <w:r w:rsidRPr="00425472">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D45EF3"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4B73DB" w14:textId="77777777" w:rsidR="0027462C" w:rsidRPr="00425472" w:rsidRDefault="0027462C" w:rsidP="0027462C">
            <w:pPr>
              <w:pStyle w:val="TAL"/>
            </w:pPr>
            <w:r w:rsidRPr="00425472">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A881D6" w14:textId="77777777" w:rsidR="0027462C" w:rsidRPr="00425472" w:rsidRDefault="0027462C" w:rsidP="0027462C">
            <w:pPr>
              <w:pStyle w:val="TAL"/>
            </w:pPr>
            <w:r w:rsidRPr="00425472">
              <w:t>UEs supporting 5G Core and intra-band non-contiguous CA</w:t>
            </w:r>
          </w:p>
        </w:tc>
      </w:tr>
      <w:tr w:rsidR="0027462C" w:rsidRPr="00425472" w14:paraId="38C1793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EE271" w14:textId="77777777" w:rsidR="0027462C" w:rsidRPr="00425472" w:rsidRDefault="0027462C" w:rsidP="0027462C">
            <w:pPr>
              <w:pStyle w:val="TAL"/>
            </w:pPr>
            <w:r w:rsidRPr="00425472">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1B15D" w14:textId="77777777" w:rsidR="0027462C" w:rsidRPr="00425472" w:rsidRDefault="0027462C" w:rsidP="0027462C">
            <w:pPr>
              <w:pStyle w:val="TAL"/>
            </w:pPr>
            <w:proofErr w:type="spellStart"/>
            <w:r w:rsidRPr="00425472">
              <w:t>eCall</w:t>
            </w:r>
            <w:proofErr w:type="spellEnd"/>
            <w:r w:rsidRPr="00425472">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0E0BF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EA7A1" w14:textId="77777777" w:rsidR="0027462C" w:rsidRPr="00425472" w:rsidRDefault="0027462C" w:rsidP="0027462C">
            <w:pPr>
              <w:pStyle w:val="TAL"/>
            </w:pPr>
            <w:r w:rsidRPr="00425472">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1803C" w14:textId="77777777" w:rsidR="0027462C" w:rsidRPr="00425472" w:rsidRDefault="0027462C" w:rsidP="0027462C">
            <w:pPr>
              <w:pStyle w:val="TAL"/>
            </w:pPr>
            <w:r w:rsidRPr="00425472">
              <w:t xml:space="preserve">UEs supporting 5G Core and IMS </w:t>
            </w:r>
            <w:proofErr w:type="spellStart"/>
            <w:r w:rsidRPr="00425472">
              <w:t>eCall</w:t>
            </w:r>
            <w:proofErr w:type="spellEnd"/>
            <w:r w:rsidRPr="00425472">
              <w:t xml:space="preserve"> Only type of emergency services over 5GS and Automatic type of </w:t>
            </w:r>
            <w:proofErr w:type="spellStart"/>
            <w:r w:rsidRPr="00425472">
              <w:t>eCall</w:t>
            </w:r>
            <w:proofErr w:type="spellEnd"/>
            <w:r w:rsidRPr="00425472">
              <w:t xml:space="preserve"> initiation</w:t>
            </w:r>
          </w:p>
        </w:tc>
      </w:tr>
      <w:tr w:rsidR="0027462C" w:rsidRPr="00425472" w14:paraId="6CE72FB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53A005" w14:textId="77777777" w:rsidR="0027462C" w:rsidRPr="00425472" w:rsidRDefault="0027462C" w:rsidP="0027462C">
            <w:pPr>
              <w:pStyle w:val="TAL"/>
            </w:pPr>
            <w:r w:rsidRPr="00425472">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2EE1BE" w14:textId="77777777" w:rsidR="0027462C" w:rsidRPr="00425472" w:rsidRDefault="0027462C" w:rsidP="0027462C">
            <w:pPr>
              <w:pStyle w:val="TAL"/>
            </w:pPr>
            <w:r w:rsidRPr="00425472">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1970EAB"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B1A6506"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EA28C24" w14:textId="77777777" w:rsidR="0027462C" w:rsidRPr="00425472" w:rsidRDefault="0027462C" w:rsidP="0027462C">
            <w:pPr>
              <w:pStyle w:val="TAL"/>
            </w:pPr>
            <w:r w:rsidRPr="00425472">
              <w:t> </w:t>
            </w:r>
          </w:p>
        </w:tc>
      </w:tr>
      <w:tr w:rsidR="0027462C" w:rsidRPr="00425472" w14:paraId="4F36AE9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C1F9729" w14:textId="77777777" w:rsidR="0027462C" w:rsidRPr="00425472" w:rsidRDefault="0027462C" w:rsidP="0027462C">
            <w:pPr>
              <w:pStyle w:val="TAL"/>
            </w:pPr>
            <w:r w:rsidRPr="00425472">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70BEF" w14:textId="77777777" w:rsidR="0027462C" w:rsidRPr="00425472" w:rsidRDefault="0027462C" w:rsidP="0027462C">
            <w:pPr>
              <w:pStyle w:val="TAL"/>
            </w:pPr>
            <w:r w:rsidRPr="00425472">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91BC6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F5501A"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0EAE03" w14:textId="77777777" w:rsidR="0027462C" w:rsidRPr="00425472" w:rsidRDefault="0027462C" w:rsidP="0027462C">
            <w:pPr>
              <w:pStyle w:val="TAL"/>
            </w:pPr>
            <w:r w:rsidRPr="00425472">
              <w:t> </w:t>
            </w:r>
          </w:p>
        </w:tc>
      </w:tr>
      <w:tr w:rsidR="0027462C" w:rsidRPr="00425472" w14:paraId="43D3F1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D58AE2" w14:textId="77777777" w:rsidR="0027462C" w:rsidRPr="00425472" w:rsidRDefault="0027462C" w:rsidP="0027462C">
            <w:pPr>
              <w:pStyle w:val="TAL"/>
            </w:pPr>
            <w:r w:rsidRPr="00425472">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DF5BD" w14:textId="77777777" w:rsidR="0027462C" w:rsidRPr="00425472" w:rsidRDefault="0027462C" w:rsidP="0027462C">
            <w:pPr>
              <w:pStyle w:val="TAL"/>
            </w:pPr>
            <w:r w:rsidRPr="00425472">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93464"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2BCD45" w14:textId="77777777" w:rsidR="0027462C" w:rsidRPr="00425472" w:rsidRDefault="0027462C" w:rsidP="0027462C">
            <w:pPr>
              <w:pStyle w:val="TAL"/>
            </w:pPr>
            <w:r w:rsidRPr="00425472">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ED450" w14:textId="77777777" w:rsidR="0027462C" w:rsidRPr="00425472" w:rsidRDefault="0027462C" w:rsidP="0027462C">
            <w:pPr>
              <w:pStyle w:val="TAL"/>
            </w:pPr>
            <w:r w:rsidRPr="00425472">
              <w:t>UEs supporting 5G Core and E-UTRA</w:t>
            </w:r>
          </w:p>
        </w:tc>
      </w:tr>
      <w:tr w:rsidR="0027462C" w:rsidRPr="00425472" w14:paraId="22960AF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F13A18" w14:textId="77777777" w:rsidR="0027462C" w:rsidRPr="00425472" w:rsidRDefault="0027462C" w:rsidP="0027462C">
            <w:pPr>
              <w:pStyle w:val="TAL"/>
            </w:pPr>
            <w:r w:rsidRPr="00425472">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4E69A9" w14:textId="77777777" w:rsidR="0027462C" w:rsidRPr="00425472" w:rsidRDefault="0027462C" w:rsidP="0027462C">
            <w:pPr>
              <w:pStyle w:val="TAL"/>
            </w:pPr>
            <w:r w:rsidRPr="00425472">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38420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4AB568" w14:textId="77777777" w:rsidR="0027462C" w:rsidRPr="00425472" w:rsidRDefault="0027462C" w:rsidP="0027462C">
            <w:pPr>
              <w:pStyle w:val="TAL"/>
            </w:pPr>
            <w:r w:rsidRPr="00425472">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1E119A" w14:textId="77777777" w:rsidR="0027462C" w:rsidRPr="00425472" w:rsidRDefault="0027462C" w:rsidP="0027462C">
            <w:pPr>
              <w:pStyle w:val="TAL"/>
            </w:pPr>
            <w:r w:rsidRPr="00425472">
              <w:t>UEs supporting 5G Core and EN-DC and inter-RAT Handover from NR to EN-DC</w:t>
            </w:r>
          </w:p>
        </w:tc>
      </w:tr>
      <w:tr w:rsidR="0027462C" w:rsidRPr="00425472" w14:paraId="2D2A3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12FDDFA" w14:textId="77777777" w:rsidR="0027462C" w:rsidRPr="00425472" w:rsidRDefault="0027462C" w:rsidP="0027462C">
            <w:pPr>
              <w:pStyle w:val="TAL"/>
            </w:pPr>
            <w:r w:rsidRPr="00425472">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463B2C2" w14:textId="77777777" w:rsidR="0027462C" w:rsidRPr="00425472" w:rsidRDefault="0027462C" w:rsidP="0027462C">
            <w:pPr>
              <w:pStyle w:val="TAL"/>
            </w:pPr>
            <w:r w:rsidRPr="00425472">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CDAEE5"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0BB48AD"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E00B9D" w14:textId="77777777" w:rsidR="0027462C" w:rsidRPr="00425472" w:rsidRDefault="0027462C" w:rsidP="0027462C">
            <w:pPr>
              <w:pStyle w:val="TAL"/>
            </w:pPr>
            <w:r w:rsidRPr="00425472">
              <w:t> </w:t>
            </w:r>
          </w:p>
        </w:tc>
      </w:tr>
      <w:tr w:rsidR="0027462C" w:rsidRPr="00425472" w14:paraId="11E0380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5A8EDB" w14:textId="77777777" w:rsidR="0027462C" w:rsidRPr="00425472" w:rsidRDefault="0027462C" w:rsidP="0027462C">
            <w:pPr>
              <w:pStyle w:val="TAL"/>
            </w:pPr>
            <w:r w:rsidRPr="00425472">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27534D" w14:textId="77777777" w:rsidR="0027462C" w:rsidRPr="00425472" w:rsidRDefault="0027462C" w:rsidP="0027462C">
            <w:pPr>
              <w:pStyle w:val="TAL"/>
            </w:pPr>
            <w:r w:rsidRPr="00425472">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B3B8D2" w14:textId="77777777" w:rsidR="0027462C" w:rsidRPr="00425472" w:rsidRDefault="0027462C" w:rsidP="0027462C">
            <w:pPr>
              <w:pStyle w:val="TAL"/>
            </w:pPr>
            <w:r w:rsidRPr="0042547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C60FE7" w14:textId="77777777" w:rsidR="0027462C" w:rsidRPr="00425472" w:rsidRDefault="0027462C" w:rsidP="0027462C">
            <w:pPr>
              <w:pStyle w:val="TAL"/>
            </w:pPr>
            <w:r w:rsidRPr="00425472">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5CF2ED" w14:textId="77777777" w:rsidR="0027462C" w:rsidRPr="00425472" w:rsidRDefault="0027462C" w:rsidP="0027462C">
            <w:pPr>
              <w:pStyle w:val="TAL"/>
            </w:pPr>
            <w:r w:rsidRPr="00425472">
              <w:t>UEs supporting 5GS and E-UTRA and (inter-RAT Handover to NR FR1 TDD from EUTRA connected to EPC or inter-RAT Handover to NR FR1 FDD from EUTRA connected to EPC or inter-RAT Handover to NR FR2 TDD from EUTRA connected to EPC)</w:t>
            </w:r>
          </w:p>
        </w:tc>
      </w:tr>
      <w:tr w:rsidR="0027462C" w:rsidRPr="00425472" w14:paraId="57ADEE1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D32F46" w14:textId="77777777" w:rsidR="0027462C" w:rsidRPr="00425472" w:rsidRDefault="0027462C" w:rsidP="0027462C">
            <w:pPr>
              <w:pStyle w:val="TAL"/>
            </w:pPr>
            <w:r w:rsidRPr="00425472">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C9877D" w14:textId="77777777" w:rsidR="0027462C" w:rsidRPr="00425472" w:rsidRDefault="0027462C" w:rsidP="0027462C">
            <w:pPr>
              <w:pStyle w:val="TAL"/>
            </w:pPr>
            <w:r w:rsidRPr="00425472">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5FB84D" w14:textId="77777777" w:rsidR="0027462C" w:rsidRPr="00425472" w:rsidRDefault="0027462C" w:rsidP="0027462C">
            <w:pPr>
              <w:pStyle w:val="TAL"/>
            </w:pPr>
            <w:r w:rsidRPr="0042547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2E3F68" w14:textId="77777777" w:rsidR="0027462C" w:rsidRPr="00425472" w:rsidRDefault="0027462C" w:rsidP="0027462C">
            <w:pPr>
              <w:pStyle w:val="TAL"/>
            </w:pPr>
            <w:r w:rsidRPr="0042547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436606" w14:textId="77777777" w:rsidR="0027462C" w:rsidRPr="00425472" w:rsidRDefault="0027462C" w:rsidP="0027462C">
            <w:pPr>
              <w:pStyle w:val="TAL"/>
            </w:pPr>
            <w:r w:rsidRPr="00425472">
              <w:t> </w:t>
            </w:r>
          </w:p>
        </w:tc>
      </w:tr>
      <w:tr w:rsidR="0027462C" w:rsidRPr="00425472" w14:paraId="06E0BB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93B036" w14:textId="77777777" w:rsidR="0027462C" w:rsidRPr="00425472" w:rsidRDefault="0027462C" w:rsidP="0027462C">
            <w:pPr>
              <w:pStyle w:val="TAL"/>
            </w:pPr>
            <w:r w:rsidRPr="00425472">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DBE8E0" w14:textId="77777777" w:rsidR="0027462C" w:rsidRPr="00425472" w:rsidRDefault="0027462C" w:rsidP="0027462C">
            <w:pPr>
              <w:pStyle w:val="TAL"/>
            </w:pPr>
            <w:r w:rsidRPr="00425472">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81AA5F"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71E5E9" w14:textId="77777777" w:rsidR="0027462C" w:rsidRPr="00425472" w:rsidRDefault="0027462C" w:rsidP="0027462C">
            <w:pPr>
              <w:pStyle w:val="TAL"/>
            </w:pPr>
            <w:r w:rsidRPr="00425472">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E0EF6" w14:textId="77777777" w:rsidR="0027462C" w:rsidRPr="00425472" w:rsidRDefault="0027462C" w:rsidP="0027462C">
            <w:pPr>
              <w:pStyle w:val="TAL"/>
            </w:pPr>
            <w:r w:rsidRPr="00425472">
              <w:t>UEs supporting 5G Core and intra-frequency DAPS handover</w:t>
            </w:r>
          </w:p>
        </w:tc>
      </w:tr>
      <w:tr w:rsidR="0027462C" w:rsidRPr="00425472" w14:paraId="4F894E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9259ED" w14:textId="77777777" w:rsidR="0027462C" w:rsidRPr="00425472" w:rsidRDefault="0027462C" w:rsidP="0027462C">
            <w:pPr>
              <w:pStyle w:val="TAL"/>
            </w:pPr>
            <w:r w:rsidRPr="00425472">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0D5DA" w14:textId="77777777" w:rsidR="0027462C" w:rsidRPr="00425472" w:rsidRDefault="0027462C" w:rsidP="0027462C">
            <w:pPr>
              <w:pStyle w:val="TAL"/>
            </w:pPr>
            <w:r w:rsidRPr="00425472">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F6AB"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CBDC3B" w14:textId="77777777" w:rsidR="0027462C" w:rsidRPr="00425472" w:rsidRDefault="0027462C" w:rsidP="0027462C">
            <w:pPr>
              <w:pStyle w:val="TAL"/>
            </w:pPr>
            <w:r w:rsidRPr="00425472">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CCA2AC" w14:textId="77777777" w:rsidR="0027462C" w:rsidRPr="00425472" w:rsidRDefault="0027462C" w:rsidP="0027462C">
            <w:pPr>
              <w:pStyle w:val="TAL"/>
            </w:pPr>
            <w:r w:rsidRPr="00425472">
              <w:t>UEs supporting 5G Core and intra-frequency DAPS handover</w:t>
            </w:r>
          </w:p>
        </w:tc>
      </w:tr>
      <w:tr w:rsidR="00C742A4" w:rsidRPr="00425472" w14:paraId="62546044" w14:textId="77777777" w:rsidTr="00C742A4">
        <w:trPr>
          <w:tblHeader/>
          <w:jc w:val="center"/>
          <w:ins w:id="63" w:author="Zhaoya" w:date="2024-08-20T18:45:00Z"/>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79202" w14:textId="641E3363" w:rsidR="00C742A4" w:rsidRPr="00425472" w:rsidRDefault="00C742A4" w:rsidP="0027462C">
            <w:pPr>
              <w:pStyle w:val="TAL"/>
              <w:rPr>
                <w:ins w:id="64" w:author="Zhaoya" w:date="2024-08-20T18:45:00Z"/>
                <w:b/>
              </w:rPr>
            </w:pPr>
            <w:ins w:id="65" w:author="Zhaoya" w:date="2024-08-20T18:46:00Z">
              <w:r w:rsidRPr="00425472">
                <w:rPr>
                  <w:b/>
                </w:rPr>
                <w:t>8.1.4.3.4</w:t>
              </w:r>
            </w:ins>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92E2C" w14:textId="4C2ACA37" w:rsidR="00C742A4" w:rsidRPr="00425472" w:rsidRDefault="00C742A4" w:rsidP="0027462C">
            <w:pPr>
              <w:pStyle w:val="TAL"/>
              <w:rPr>
                <w:ins w:id="66" w:author="Zhaoya" w:date="2024-08-20T18:45:00Z"/>
                <w:b/>
              </w:rPr>
            </w:pPr>
            <w:ins w:id="67" w:author="Zhaoya" w:date="2024-08-20T18:46:00Z">
              <w:r w:rsidRPr="00425472">
                <w:rPr>
                  <w:b/>
                </w:rPr>
                <w:t>DAPS handover with key change / Success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D007D" w14:textId="77777777" w:rsidR="00C742A4" w:rsidRPr="00425472" w:rsidRDefault="00C742A4" w:rsidP="0027462C">
            <w:pPr>
              <w:pStyle w:val="TAL"/>
              <w:rPr>
                <w:ins w:id="68" w:author="Zhaoya" w:date="2024-08-20T18:45:00Z"/>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7F39" w14:textId="77777777" w:rsidR="00C742A4" w:rsidRPr="00425472" w:rsidRDefault="00C742A4" w:rsidP="0027462C">
            <w:pPr>
              <w:pStyle w:val="TAL"/>
              <w:rPr>
                <w:ins w:id="69" w:author="Zhaoya" w:date="2024-08-20T18:45:00Z"/>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56FF3" w14:textId="77777777" w:rsidR="00C742A4" w:rsidRPr="00425472" w:rsidRDefault="00C742A4" w:rsidP="0027462C">
            <w:pPr>
              <w:pStyle w:val="TAL"/>
              <w:rPr>
                <w:ins w:id="70" w:author="Zhaoya" w:date="2024-08-20T18:45:00Z"/>
              </w:rPr>
            </w:pPr>
          </w:p>
        </w:tc>
      </w:tr>
      <w:tr w:rsidR="0027462C" w:rsidRPr="00425472" w14:paraId="7EAA50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07EF6" w14:textId="0A1A6EC1" w:rsidR="0027462C" w:rsidRPr="00425472" w:rsidRDefault="0027462C" w:rsidP="0027462C">
            <w:pPr>
              <w:pStyle w:val="TAL"/>
            </w:pPr>
            <w:r w:rsidRPr="00425472">
              <w:t>8.1.4.3.4</w:t>
            </w:r>
            <w:ins w:id="71" w:author="Zhaoya" w:date="2024-08-20T18:46:00Z">
              <w:r w:rsidR="00C742A4" w:rsidRPr="00425472">
                <w:t>.1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338C91" w14:textId="6130FDA8" w:rsidR="0027462C" w:rsidRPr="00425472" w:rsidRDefault="0027462C" w:rsidP="0027462C">
            <w:pPr>
              <w:pStyle w:val="TAL"/>
            </w:pPr>
            <w:r w:rsidRPr="00425472">
              <w:t>DAPS handover with key change / Success / Inter-frequency</w:t>
            </w:r>
            <w:ins w:id="72" w:author="Zhaoya" w:date="2024-08-15T20:14:00Z">
              <w:r w:rsidR="00131BF6" w:rsidRPr="00425472">
                <w:t xml:space="preserve"> / Intra</w:t>
              </w:r>
            </w:ins>
            <w:ins w:id="73" w:author="Zhaoya" w:date="2024-08-16T11:06:00Z">
              <w:r w:rsidR="0068454B" w:rsidRPr="00425472">
                <w:t>-</w:t>
              </w:r>
            </w:ins>
            <w:ins w:id="74" w:author="Zhaoya" w:date="2024-08-15T20:14:00Z">
              <w:r w:rsidR="00131BF6" w:rsidRPr="00425472">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A4716B"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9FC814" w14:textId="77777777" w:rsidR="0027462C" w:rsidRPr="00425472" w:rsidRDefault="0027462C" w:rsidP="0027462C">
            <w:pPr>
              <w:pStyle w:val="TAL"/>
            </w:pPr>
            <w:r w:rsidRPr="00425472">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B4F33" w14:textId="2C0631A6" w:rsidR="0027462C" w:rsidRPr="00425472" w:rsidRDefault="0027462C" w:rsidP="001467F9">
            <w:pPr>
              <w:pStyle w:val="TAL"/>
            </w:pPr>
            <w:r w:rsidRPr="00425472">
              <w:t xml:space="preserve">UEs supporting 5G Core </w:t>
            </w:r>
            <w:del w:id="75" w:author="Zhaoya" w:date="2024-08-23T13:36:00Z">
              <w:r w:rsidRPr="00425472" w:rsidDel="00425472">
                <w:delText>and inter-frequency DAPS handover</w:delText>
              </w:r>
            </w:del>
            <w:ins w:id="76" w:author="Zhaoya" w:date="2024-08-14T17:05:00Z">
              <w:r w:rsidRPr="00425472">
                <w:t xml:space="preserve">and </w:t>
              </w:r>
            </w:ins>
            <w:ins w:id="77" w:author="Zhaoya" w:date="2024-08-14T17:07:00Z">
              <w:r w:rsidR="001467F9" w:rsidRPr="00425472">
                <w:rPr>
                  <w:rFonts w:cs="Arial"/>
                  <w:szCs w:val="18"/>
                  <w:lang w:eastAsia="zh-CN"/>
                </w:rPr>
                <w:t xml:space="preserve">inter-frequency DAPS handover on intra-band </w:t>
              </w:r>
            </w:ins>
            <w:ins w:id="78" w:author="Zhaoya" w:date="2024-08-14T17:11:00Z">
              <w:r w:rsidR="001467F9" w:rsidRPr="00425472">
                <w:rPr>
                  <w:rFonts w:cs="Arial"/>
                  <w:szCs w:val="18"/>
                  <w:lang w:eastAsia="zh-CN"/>
                </w:rPr>
                <w:t>non-</w:t>
              </w:r>
            </w:ins>
            <w:ins w:id="79" w:author="Zhaoya" w:date="2024-08-14T17:07:00Z">
              <w:r w:rsidR="001467F9" w:rsidRPr="00425472">
                <w:rPr>
                  <w:rFonts w:cs="Arial"/>
                  <w:szCs w:val="18"/>
                  <w:lang w:eastAsia="zh-CN"/>
                </w:rPr>
                <w:t>contiguous BC</w:t>
              </w:r>
            </w:ins>
          </w:p>
        </w:tc>
      </w:tr>
      <w:tr w:rsidR="0027462C" w:rsidRPr="00425472" w14:paraId="36C000C7" w14:textId="77777777" w:rsidTr="0027462C">
        <w:trPr>
          <w:tblHeader/>
          <w:jc w:val="center"/>
          <w:ins w:id="80"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F5619F" w14:textId="4FD919AF" w:rsidR="0027462C" w:rsidRPr="00425472" w:rsidRDefault="0027462C" w:rsidP="0027462C">
            <w:pPr>
              <w:pStyle w:val="TAL"/>
              <w:rPr>
                <w:ins w:id="81" w:author="Zhaoya" w:date="2024-08-14T17:03:00Z"/>
              </w:rPr>
            </w:pPr>
            <w:ins w:id="82" w:author="Zhaoya" w:date="2024-08-14T17:03:00Z">
              <w:r w:rsidRPr="00425472">
                <w:t>8.1.4.3.4</w:t>
              </w:r>
            </w:ins>
            <w:ins w:id="83" w:author="Zhaoya" w:date="2024-08-20T18:46:00Z">
              <w:r w:rsidR="00C742A4" w:rsidRPr="00425472">
                <w:t>.2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AEE188" w14:textId="2F7FFCD6" w:rsidR="0027462C" w:rsidRPr="00425472" w:rsidRDefault="0027462C" w:rsidP="0027462C">
            <w:pPr>
              <w:pStyle w:val="TAL"/>
              <w:rPr>
                <w:ins w:id="84" w:author="Zhaoya" w:date="2024-08-14T17:03:00Z"/>
              </w:rPr>
            </w:pPr>
            <w:ins w:id="85" w:author="Zhaoya" w:date="2024-08-14T17:04:00Z">
              <w:r w:rsidRPr="00425472">
                <w:t>DAPS handover with key change / Success / Inter-frequency</w:t>
              </w:r>
              <w:r w:rsidRPr="00425472">
                <w:rPr>
                  <w:sz w:val="16"/>
                  <w:szCs w:val="16"/>
                  <w:lang w:eastAsia="zh-CN"/>
                </w:rPr>
                <w:t xml:space="preserve"> </w:t>
              </w:r>
              <w:r w:rsidRPr="00425472">
                <w:t>/ Intra</w:t>
              </w:r>
            </w:ins>
            <w:ins w:id="86" w:author="Zhaoya" w:date="2024-08-16T11:06:00Z">
              <w:r w:rsidR="0068454B" w:rsidRPr="00425472">
                <w:t>-</w:t>
              </w:r>
            </w:ins>
            <w:ins w:id="87" w:author="Zhaoya" w:date="2024-08-14T17:04:00Z">
              <w:r w:rsidRPr="00425472">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0F1743" w14:textId="4B571D85" w:rsidR="0027462C" w:rsidRPr="00425472" w:rsidRDefault="0027462C" w:rsidP="0027462C">
            <w:pPr>
              <w:pStyle w:val="TAL"/>
              <w:rPr>
                <w:ins w:id="88" w:author="Zhaoya" w:date="2024-08-14T17:03:00Z"/>
              </w:rPr>
            </w:pPr>
            <w:ins w:id="89" w:author="Zhaoya" w:date="2024-08-14T17:04:00Z">
              <w:r w:rsidRPr="00425472">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C6504" w14:textId="4F14A823" w:rsidR="0027462C" w:rsidRPr="00425472" w:rsidRDefault="0027462C" w:rsidP="0027462C">
            <w:pPr>
              <w:pStyle w:val="TAL"/>
              <w:rPr>
                <w:ins w:id="90" w:author="Zhaoya" w:date="2024-08-14T17:03:00Z"/>
              </w:rPr>
            </w:pPr>
            <w:ins w:id="91" w:author="Zhaoya" w:date="2024-08-14T17:04:00Z">
              <w:r w:rsidRPr="00425472">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BC3814" w14:textId="35A9AAE9" w:rsidR="0027462C" w:rsidRPr="00425472" w:rsidRDefault="0027462C" w:rsidP="001467F9">
            <w:pPr>
              <w:pStyle w:val="TAL"/>
              <w:rPr>
                <w:ins w:id="92" w:author="Zhaoya" w:date="2024-08-14T17:03:00Z"/>
              </w:rPr>
            </w:pPr>
            <w:ins w:id="93" w:author="Zhaoya" w:date="2024-08-14T17:04:00Z">
              <w:r w:rsidRPr="00425472">
                <w:t>UEs supporting 5G Core and</w:t>
              </w:r>
            </w:ins>
            <w:ins w:id="94" w:author="Zhaoya" w:date="2024-08-14T17:08:00Z">
              <w:r w:rsidR="001467F9" w:rsidRPr="00425472">
                <w:rPr>
                  <w:rFonts w:cs="Arial"/>
                  <w:szCs w:val="18"/>
                  <w:lang w:eastAsia="zh-CN"/>
                </w:rPr>
                <w:t xml:space="preserve"> inter-frequency DAPS handover on intra-band contiguous BC</w:t>
              </w:r>
            </w:ins>
          </w:p>
        </w:tc>
      </w:tr>
      <w:tr w:rsidR="00C742A4" w:rsidRPr="00425472" w14:paraId="5021273C" w14:textId="77777777" w:rsidTr="00C742A4">
        <w:trPr>
          <w:tblHeader/>
          <w:jc w:val="center"/>
          <w:ins w:id="95" w:author="Zhaoya" w:date="2024-08-20T18:45:00Z"/>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13168" w14:textId="303AD193" w:rsidR="00C742A4" w:rsidRPr="00425472" w:rsidRDefault="00C742A4" w:rsidP="0027462C">
            <w:pPr>
              <w:pStyle w:val="TAL"/>
              <w:rPr>
                <w:ins w:id="96" w:author="Zhaoya" w:date="2024-08-20T18:45:00Z"/>
                <w:b/>
              </w:rPr>
            </w:pPr>
            <w:ins w:id="97" w:author="Zhaoya" w:date="2024-08-20T18:45:00Z">
              <w:r w:rsidRPr="00425472">
                <w:rPr>
                  <w:b/>
                </w:rPr>
                <w:t>8.1.4.3.5</w:t>
              </w:r>
            </w:ins>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15D98" w14:textId="7D20CAF1" w:rsidR="00C742A4" w:rsidRPr="00425472" w:rsidRDefault="00C742A4" w:rsidP="0027462C">
            <w:pPr>
              <w:pStyle w:val="TAL"/>
              <w:rPr>
                <w:ins w:id="98" w:author="Zhaoya" w:date="2024-08-20T18:45:00Z"/>
                <w:b/>
              </w:rPr>
            </w:pPr>
            <w:ins w:id="99" w:author="Zhaoya" w:date="2024-08-20T18:46:00Z">
              <w:r w:rsidRPr="00425472">
                <w:rPr>
                  <w:b/>
                </w:rPr>
                <w:t>DAPS handover / HO Failure and source link available / HO Success and RLF in source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0389C" w14:textId="77777777" w:rsidR="00C742A4" w:rsidRPr="00425472" w:rsidRDefault="00C742A4" w:rsidP="0027462C">
            <w:pPr>
              <w:pStyle w:val="TAL"/>
              <w:rPr>
                <w:ins w:id="100" w:author="Zhaoya" w:date="2024-08-20T18:45:00Z"/>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8687A" w14:textId="77777777" w:rsidR="00C742A4" w:rsidRPr="00425472" w:rsidRDefault="00C742A4" w:rsidP="0027462C">
            <w:pPr>
              <w:pStyle w:val="TAL"/>
              <w:rPr>
                <w:ins w:id="101" w:author="Zhaoya" w:date="2024-08-20T18:45:00Z"/>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CF433" w14:textId="77777777" w:rsidR="00C742A4" w:rsidRPr="00425472" w:rsidRDefault="00C742A4" w:rsidP="001467F9">
            <w:pPr>
              <w:pStyle w:val="TAL"/>
              <w:rPr>
                <w:ins w:id="102" w:author="Zhaoya" w:date="2024-08-20T18:45:00Z"/>
              </w:rPr>
            </w:pPr>
          </w:p>
        </w:tc>
      </w:tr>
      <w:tr w:rsidR="0027462C" w:rsidRPr="00425472" w14:paraId="63D2123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E35EE4" w14:textId="6432A5E1" w:rsidR="0027462C" w:rsidRPr="00425472" w:rsidRDefault="0027462C" w:rsidP="0027462C">
            <w:pPr>
              <w:pStyle w:val="TAL"/>
            </w:pPr>
            <w:r w:rsidRPr="00425472">
              <w:t>8.1.4.3.5</w:t>
            </w:r>
            <w:ins w:id="103" w:author="Zhaoya" w:date="2024-08-20T18:46:00Z">
              <w:r w:rsidR="00C742A4" w:rsidRPr="00425472">
                <w:t>.1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C3229" w14:textId="5C13594F" w:rsidR="0027462C" w:rsidRPr="00425472" w:rsidRDefault="0027462C" w:rsidP="0027462C">
            <w:pPr>
              <w:pStyle w:val="TAL"/>
            </w:pPr>
            <w:r w:rsidRPr="00425472">
              <w:t>DAPS handover / HO Failure and source link available / HO Success and RLF in source / Inter-frequency</w:t>
            </w:r>
            <w:ins w:id="104" w:author="Zhaoya" w:date="2024-08-15T20:14:00Z">
              <w:r w:rsidR="00131BF6" w:rsidRPr="00425472">
                <w:t xml:space="preserve"> / Intra</w:t>
              </w:r>
            </w:ins>
            <w:ins w:id="105" w:author="Zhaoya" w:date="2024-08-16T11:06:00Z">
              <w:r w:rsidR="0068454B" w:rsidRPr="00425472">
                <w:t>-</w:t>
              </w:r>
            </w:ins>
            <w:ins w:id="106" w:author="Zhaoya" w:date="2024-08-15T20:14:00Z">
              <w:r w:rsidR="00131BF6" w:rsidRPr="00425472">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DD26DC" w14:textId="77777777" w:rsidR="0027462C" w:rsidRPr="00425472" w:rsidRDefault="0027462C" w:rsidP="0027462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28A933" w14:textId="77777777" w:rsidR="0027462C" w:rsidRPr="00425472" w:rsidRDefault="0027462C" w:rsidP="0027462C">
            <w:pPr>
              <w:pStyle w:val="TAL"/>
            </w:pPr>
            <w:r w:rsidRPr="00425472">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FD37" w14:textId="4C4A05A9" w:rsidR="0027462C" w:rsidRPr="00425472" w:rsidRDefault="0027462C" w:rsidP="0027462C">
            <w:pPr>
              <w:pStyle w:val="TAL"/>
            </w:pPr>
            <w:r w:rsidRPr="00425472">
              <w:t xml:space="preserve">UEs supporting 5G Core and </w:t>
            </w:r>
            <w:del w:id="107" w:author="Zhaoya" w:date="2024-08-23T13:37:00Z">
              <w:r w:rsidRPr="00425472" w:rsidDel="00425472">
                <w:delText>inter-frequency DAPS handover</w:delText>
              </w:r>
            </w:del>
            <w:ins w:id="108" w:author="Zhaoya" w:date="2024-08-14T17:11:00Z">
              <w:r w:rsidR="001467F9" w:rsidRPr="00425472">
                <w:rPr>
                  <w:rFonts w:cs="Arial"/>
                  <w:szCs w:val="18"/>
                  <w:lang w:eastAsia="zh-CN"/>
                </w:rPr>
                <w:t xml:space="preserve"> inter-frequency DAPS handover on intra-band non-contiguous BC</w:t>
              </w:r>
            </w:ins>
          </w:p>
        </w:tc>
      </w:tr>
      <w:tr w:rsidR="0027462C" w:rsidRPr="00425472" w14:paraId="0109E12E" w14:textId="77777777" w:rsidTr="0027462C">
        <w:trPr>
          <w:tblHeader/>
          <w:jc w:val="center"/>
          <w:ins w:id="109"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426000" w14:textId="7D83DA8F" w:rsidR="0027462C" w:rsidRPr="00425472" w:rsidRDefault="0027462C" w:rsidP="0027462C">
            <w:pPr>
              <w:pStyle w:val="TAL"/>
              <w:rPr>
                <w:ins w:id="110" w:author="Zhaoya" w:date="2024-08-14T17:03:00Z"/>
              </w:rPr>
            </w:pPr>
            <w:ins w:id="111" w:author="Zhaoya" w:date="2024-08-14T17:03:00Z">
              <w:r w:rsidRPr="00425472">
                <w:t>8.1.4.3.5</w:t>
              </w:r>
            </w:ins>
            <w:ins w:id="112" w:author="Zhaoya" w:date="2024-08-20T18:46:00Z">
              <w:r w:rsidR="00C742A4" w:rsidRPr="00425472">
                <w:t>.2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69AE01" w14:textId="6D56150C" w:rsidR="0027462C" w:rsidRPr="00425472" w:rsidRDefault="0027462C" w:rsidP="0027462C">
            <w:pPr>
              <w:pStyle w:val="TAL"/>
              <w:rPr>
                <w:ins w:id="113" w:author="Zhaoya" w:date="2024-08-14T17:03:00Z"/>
              </w:rPr>
            </w:pPr>
            <w:ins w:id="114" w:author="Zhaoya" w:date="2024-08-14T17:04:00Z">
              <w:r w:rsidRPr="00425472">
                <w:t>DAPS handover / HO Failure and source link available / HO Success and RLF in source / Inter-frequency</w:t>
              </w:r>
              <w:r w:rsidRPr="00425472">
                <w:rPr>
                  <w:sz w:val="16"/>
                  <w:szCs w:val="16"/>
                  <w:lang w:eastAsia="zh-CN"/>
                </w:rPr>
                <w:t xml:space="preserve"> </w:t>
              </w:r>
              <w:r w:rsidRPr="00425472">
                <w:t>/ Intra</w:t>
              </w:r>
            </w:ins>
            <w:ins w:id="115" w:author="Zhaoya" w:date="2024-08-16T11:06:00Z">
              <w:r w:rsidR="0068454B" w:rsidRPr="00425472">
                <w:t>-</w:t>
              </w:r>
            </w:ins>
            <w:ins w:id="116" w:author="Zhaoya" w:date="2024-08-14T17:04:00Z">
              <w:r w:rsidRPr="00425472">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52A38" w14:textId="681445C4" w:rsidR="0027462C" w:rsidRPr="00425472" w:rsidRDefault="0027462C" w:rsidP="0027462C">
            <w:pPr>
              <w:pStyle w:val="TAL"/>
              <w:rPr>
                <w:ins w:id="117" w:author="Zhaoya" w:date="2024-08-14T17:03:00Z"/>
              </w:rPr>
            </w:pPr>
            <w:ins w:id="118" w:author="Zhaoya" w:date="2024-08-14T17:04:00Z">
              <w:r w:rsidRPr="00425472">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714F41" w14:textId="67716037" w:rsidR="0027462C" w:rsidRPr="00425472" w:rsidRDefault="0027462C" w:rsidP="0027462C">
            <w:pPr>
              <w:pStyle w:val="TAL"/>
              <w:rPr>
                <w:ins w:id="119" w:author="Zhaoya" w:date="2024-08-14T17:03:00Z"/>
              </w:rPr>
            </w:pPr>
            <w:ins w:id="120" w:author="Zhaoya" w:date="2024-08-14T17:04:00Z">
              <w:r w:rsidRPr="00425472">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FA5133" w14:textId="2F621569" w:rsidR="0027462C" w:rsidRPr="00425472" w:rsidRDefault="0027462C" w:rsidP="0027462C">
            <w:pPr>
              <w:pStyle w:val="TAL"/>
              <w:rPr>
                <w:ins w:id="121" w:author="Zhaoya" w:date="2024-08-14T17:03:00Z"/>
              </w:rPr>
            </w:pPr>
            <w:ins w:id="122" w:author="Zhaoya" w:date="2024-08-14T17:04:00Z">
              <w:r w:rsidRPr="00425472">
                <w:t xml:space="preserve">UEs supporting 5G Core and </w:t>
              </w:r>
            </w:ins>
            <w:ins w:id="123" w:author="Zhaoya" w:date="2024-08-14T17:08:00Z">
              <w:r w:rsidR="001467F9" w:rsidRPr="00425472">
                <w:rPr>
                  <w:rFonts w:cs="Arial"/>
                  <w:szCs w:val="18"/>
                  <w:lang w:eastAsia="zh-CN"/>
                </w:rPr>
                <w:t>inter-frequency DAPS handover on intra-band contiguous BC</w:t>
              </w:r>
            </w:ins>
          </w:p>
        </w:tc>
      </w:tr>
    </w:tbl>
    <w:p w14:paraId="3C1A7C2A" w14:textId="77777777" w:rsidR="0027462C" w:rsidRPr="00425472" w:rsidRDefault="0027462C" w:rsidP="0027462C"/>
    <w:p w14:paraId="67D26944" w14:textId="432FC368" w:rsidR="001467F9" w:rsidRPr="00425472" w:rsidRDefault="001467F9" w:rsidP="001467F9">
      <w:pPr>
        <w:pStyle w:val="H6"/>
        <w:rPr>
          <w:b/>
          <w:noProof/>
          <w:color w:val="00B0F0"/>
        </w:rPr>
      </w:pPr>
      <w:r w:rsidRPr="00425472">
        <w:rPr>
          <w:b/>
          <w:noProof/>
          <w:color w:val="00B0F0"/>
        </w:rPr>
        <w:lastRenderedPageBreak/>
        <w:t>&lt;Skip unchanged part&gt;</w:t>
      </w:r>
    </w:p>
    <w:p w14:paraId="7E03552B" w14:textId="77777777" w:rsidR="001467F9" w:rsidRPr="00425472" w:rsidRDefault="001467F9" w:rsidP="001467F9">
      <w:pPr>
        <w:pStyle w:val="TH"/>
      </w:pPr>
      <w:r w:rsidRPr="00425472">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467F9" w:rsidRPr="00425472" w14:paraId="19B1F407" w14:textId="77777777" w:rsidTr="0068454B">
        <w:trPr>
          <w:tblHeader/>
          <w:jc w:val="center"/>
        </w:trPr>
        <w:tc>
          <w:tcPr>
            <w:tcW w:w="1137" w:type="dxa"/>
            <w:tcBorders>
              <w:top w:val="single" w:sz="4" w:space="0" w:color="auto"/>
              <w:bottom w:val="single" w:sz="4" w:space="0" w:color="auto"/>
            </w:tcBorders>
          </w:tcPr>
          <w:p w14:paraId="60E7409D" w14:textId="77777777" w:rsidR="001467F9" w:rsidRPr="00425472" w:rsidRDefault="001467F9" w:rsidP="0068454B">
            <w:pPr>
              <w:pStyle w:val="TAH"/>
              <w:keepNext w:val="0"/>
              <w:keepLines w:val="0"/>
              <w:rPr>
                <w:sz w:val="16"/>
                <w:szCs w:val="16"/>
              </w:rPr>
            </w:pPr>
            <w:r w:rsidRPr="00425472">
              <w:rPr>
                <w:sz w:val="16"/>
                <w:szCs w:val="16"/>
              </w:rPr>
              <w:lastRenderedPageBreak/>
              <w:t>Clause</w:t>
            </w:r>
          </w:p>
        </w:tc>
        <w:tc>
          <w:tcPr>
            <w:tcW w:w="2340" w:type="dxa"/>
            <w:tcBorders>
              <w:top w:val="single" w:sz="4" w:space="0" w:color="auto"/>
              <w:bottom w:val="single" w:sz="4" w:space="0" w:color="auto"/>
            </w:tcBorders>
          </w:tcPr>
          <w:p w14:paraId="22A6B9C1" w14:textId="77777777" w:rsidR="001467F9" w:rsidRPr="00425472" w:rsidRDefault="001467F9" w:rsidP="0068454B">
            <w:pPr>
              <w:pStyle w:val="TAH"/>
              <w:keepNext w:val="0"/>
              <w:keepLines w:val="0"/>
              <w:rPr>
                <w:sz w:val="16"/>
                <w:szCs w:val="16"/>
              </w:rPr>
            </w:pPr>
            <w:r w:rsidRPr="00425472">
              <w:rPr>
                <w:sz w:val="16"/>
                <w:szCs w:val="16"/>
              </w:rPr>
              <w:t>Specific ICS</w:t>
            </w:r>
          </w:p>
        </w:tc>
        <w:tc>
          <w:tcPr>
            <w:tcW w:w="2250" w:type="dxa"/>
            <w:tcBorders>
              <w:top w:val="single" w:sz="4" w:space="0" w:color="auto"/>
              <w:bottom w:val="single" w:sz="4" w:space="0" w:color="auto"/>
            </w:tcBorders>
          </w:tcPr>
          <w:p w14:paraId="7130D81C" w14:textId="77777777" w:rsidR="001467F9" w:rsidRPr="00425472" w:rsidRDefault="001467F9" w:rsidP="0068454B">
            <w:pPr>
              <w:pStyle w:val="TAH"/>
              <w:keepNext w:val="0"/>
              <w:keepLines w:val="0"/>
              <w:rPr>
                <w:sz w:val="16"/>
                <w:szCs w:val="16"/>
              </w:rPr>
            </w:pPr>
            <w:r w:rsidRPr="00425472">
              <w:rPr>
                <w:sz w:val="16"/>
                <w:szCs w:val="16"/>
              </w:rPr>
              <w:t>Specific IXIT</w:t>
            </w:r>
          </w:p>
        </w:tc>
        <w:tc>
          <w:tcPr>
            <w:tcW w:w="1903" w:type="dxa"/>
            <w:tcBorders>
              <w:top w:val="single" w:sz="4" w:space="0" w:color="auto"/>
              <w:bottom w:val="single" w:sz="4" w:space="0" w:color="auto"/>
            </w:tcBorders>
          </w:tcPr>
          <w:p w14:paraId="79DF9072" w14:textId="77777777" w:rsidR="001467F9" w:rsidRPr="00425472" w:rsidRDefault="001467F9" w:rsidP="0068454B">
            <w:pPr>
              <w:pStyle w:val="TAC"/>
              <w:keepNext w:val="0"/>
              <w:keepLines w:val="0"/>
              <w:rPr>
                <w:b/>
                <w:sz w:val="16"/>
                <w:szCs w:val="16"/>
              </w:rPr>
            </w:pPr>
            <w:r w:rsidRPr="00425472">
              <w:rPr>
                <w:b/>
                <w:sz w:val="16"/>
                <w:szCs w:val="16"/>
              </w:rPr>
              <w:t>Number of TC Executions</w:t>
            </w:r>
          </w:p>
        </w:tc>
        <w:tc>
          <w:tcPr>
            <w:tcW w:w="2483" w:type="dxa"/>
            <w:tcBorders>
              <w:top w:val="single" w:sz="4" w:space="0" w:color="auto"/>
              <w:bottom w:val="single" w:sz="4" w:space="0" w:color="auto"/>
            </w:tcBorders>
          </w:tcPr>
          <w:p w14:paraId="10B5635F" w14:textId="77777777" w:rsidR="001467F9" w:rsidRPr="00425472" w:rsidRDefault="001467F9" w:rsidP="0068454B">
            <w:pPr>
              <w:pStyle w:val="TAC"/>
              <w:keepNext w:val="0"/>
              <w:keepLines w:val="0"/>
              <w:rPr>
                <w:b/>
                <w:sz w:val="16"/>
                <w:szCs w:val="16"/>
              </w:rPr>
            </w:pPr>
            <w:r w:rsidRPr="00425472">
              <w:rPr>
                <w:b/>
                <w:sz w:val="16"/>
                <w:szCs w:val="16"/>
              </w:rPr>
              <w:t>Release other RAT</w:t>
            </w:r>
          </w:p>
        </w:tc>
      </w:tr>
      <w:tr w:rsidR="001467F9" w:rsidRPr="00425472" w14:paraId="7F6BC1D3" w14:textId="77777777" w:rsidTr="0068454B">
        <w:trPr>
          <w:tblHeader/>
          <w:jc w:val="center"/>
        </w:trPr>
        <w:tc>
          <w:tcPr>
            <w:tcW w:w="1137" w:type="dxa"/>
            <w:tcBorders>
              <w:top w:val="single" w:sz="4" w:space="0" w:color="auto"/>
              <w:bottom w:val="single" w:sz="4" w:space="0" w:color="auto"/>
            </w:tcBorders>
            <w:shd w:val="clear" w:color="auto" w:fill="D9D9D9"/>
          </w:tcPr>
          <w:p w14:paraId="5AEB7314" w14:textId="77777777" w:rsidR="001467F9" w:rsidRPr="00425472" w:rsidRDefault="001467F9" w:rsidP="0068454B">
            <w:pPr>
              <w:pStyle w:val="TAH"/>
              <w:keepNext w:val="0"/>
              <w:keepLines w:val="0"/>
              <w:jc w:val="left"/>
              <w:rPr>
                <w:bCs/>
                <w:sz w:val="16"/>
                <w:szCs w:val="16"/>
              </w:rPr>
            </w:pPr>
            <w:r w:rsidRPr="00425472">
              <w:rPr>
                <w:bCs/>
                <w:sz w:val="16"/>
                <w:szCs w:val="16"/>
              </w:rPr>
              <w:t>8.1.1</w:t>
            </w:r>
          </w:p>
        </w:tc>
        <w:tc>
          <w:tcPr>
            <w:tcW w:w="2340" w:type="dxa"/>
            <w:tcBorders>
              <w:top w:val="single" w:sz="4" w:space="0" w:color="auto"/>
              <w:bottom w:val="single" w:sz="4" w:space="0" w:color="auto"/>
            </w:tcBorders>
            <w:shd w:val="clear" w:color="auto" w:fill="D9D9D9"/>
          </w:tcPr>
          <w:p w14:paraId="15AAAB7F"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1E9D3"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5F41074"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F2812F3" w14:textId="77777777" w:rsidR="001467F9" w:rsidRPr="00425472" w:rsidRDefault="001467F9" w:rsidP="0068454B">
            <w:pPr>
              <w:pStyle w:val="TAC"/>
              <w:keepNext w:val="0"/>
              <w:keepLines w:val="0"/>
              <w:rPr>
                <w:b/>
                <w:sz w:val="16"/>
                <w:szCs w:val="16"/>
              </w:rPr>
            </w:pPr>
          </w:p>
        </w:tc>
      </w:tr>
      <w:tr w:rsidR="001467F9" w:rsidRPr="00425472" w14:paraId="665F1E95" w14:textId="77777777" w:rsidTr="0068454B">
        <w:trPr>
          <w:tblHeader/>
          <w:jc w:val="center"/>
        </w:trPr>
        <w:tc>
          <w:tcPr>
            <w:tcW w:w="1137" w:type="dxa"/>
            <w:tcBorders>
              <w:top w:val="single" w:sz="4" w:space="0" w:color="auto"/>
              <w:bottom w:val="single" w:sz="4" w:space="0" w:color="auto"/>
            </w:tcBorders>
          </w:tcPr>
          <w:p w14:paraId="63F7BBC7" w14:textId="77777777" w:rsidR="001467F9" w:rsidRPr="00425472" w:rsidRDefault="001467F9" w:rsidP="0068454B">
            <w:pPr>
              <w:pStyle w:val="TAH"/>
              <w:keepNext w:val="0"/>
              <w:keepLines w:val="0"/>
              <w:jc w:val="left"/>
              <w:rPr>
                <w:b w:val="0"/>
                <w:bCs/>
                <w:sz w:val="16"/>
                <w:szCs w:val="16"/>
              </w:rPr>
            </w:pPr>
            <w:r w:rsidRPr="00425472">
              <w:rPr>
                <w:bCs/>
                <w:sz w:val="16"/>
                <w:szCs w:val="16"/>
              </w:rPr>
              <w:t>8.1.1.1</w:t>
            </w:r>
          </w:p>
        </w:tc>
        <w:tc>
          <w:tcPr>
            <w:tcW w:w="2340" w:type="dxa"/>
            <w:tcBorders>
              <w:top w:val="single" w:sz="4" w:space="0" w:color="auto"/>
              <w:bottom w:val="single" w:sz="4" w:space="0" w:color="auto"/>
            </w:tcBorders>
          </w:tcPr>
          <w:p w14:paraId="31EBB283"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3A2C10AD"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47888275"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B019287" w14:textId="77777777" w:rsidR="001467F9" w:rsidRPr="00425472" w:rsidRDefault="001467F9" w:rsidP="0068454B">
            <w:pPr>
              <w:pStyle w:val="TAC"/>
              <w:keepNext w:val="0"/>
              <w:keepLines w:val="0"/>
              <w:rPr>
                <w:b/>
                <w:sz w:val="16"/>
                <w:szCs w:val="16"/>
              </w:rPr>
            </w:pPr>
          </w:p>
        </w:tc>
      </w:tr>
      <w:tr w:rsidR="001467F9" w:rsidRPr="00425472" w14:paraId="2B4BABB3" w14:textId="77777777" w:rsidTr="0068454B">
        <w:trPr>
          <w:tblHeader/>
          <w:jc w:val="center"/>
        </w:trPr>
        <w:tc>
          <w:tcPr>
            <w:tcW w:w="1137" w:type="dxa"/>
            <w:tcBorders>
              <w:top w:val="single" w:sz="4" w:space="0" w:color="auto"/>
              <w:bottom w:val="single" w:sz="4" w:space="0" w:color="auto"/>
            </w:tcBorders>
          </w:tcPr>
          <w:p w14:paraId="6A25164A" w14:textId="77777777" w:rsidR="001467F9" w:rsidRPr="00425472" w:rsidRDefault="001467F9" w:rsidP="0068454B">
            <w:pPr>
              <w:pStyle w:val="TAH"/>
              <w:keepNext w:val="0"/>
              <w:keepLines w:val="0"/>
              <w:jc w:val="left"/>
              <w:rPr>
                <w:b w:val="0"/>
                <w:bCs/>
                <w:sz w:val="16"/>
                <w:szCs w:val="16"/>
              </w:rPr>
            </w:pPr>
            <w:r w:rsidRPr="00425472">
              <w:rPr>
                <w:b w:val="0"/>
                <w:sz w:val="16"/>
                <w:szCs w:val="16"/>
              </w:rPr>
              <w:t>8.1.1.1.1</w:t>
            </w:r>
          </w:p>
        </w:tc>
        <w:tc>
          <w:tcPr>
            <w:tcW w:w="2340" w:type="dxa"/>
            <w:tcBorders>
              <w:top w:val="single" w:sz="4" w:space="0" w:color="auto"/>
              <w:bottom w:val="single" w:sz="4" w:space="0" w:color="auto"/>
            </w:tcBorders>
          </w:tcPr>
          <w:p w14:paraId="2BD4FEC2" w14:textId="77777777" w:rsidR="001467F9" w:rsidRPr="00425472" w:rsidRDefault="001467F9" w:rsidP="0068454B">
            <w:pPr>
              <w:pStyle w:val="TAH"/>
              <w:keepNext w:val="0"/>
              <w:keepLines w:val="0"/>
              <w:rPr>
                <w:sz w:val="16"/>
                <w:szCs w:val="16"/>
              </w:rPr>
            </w:pPr>
            <w:proofErr w:type="spellStart"/>
            <w:r w:rsidRPr="00425472">
              <w:rPr>
                <w:b w:val="0"/>
                <w:bCs/>
                <w:sz w:val="16"/>
                <w:szCs w:val="16"/>
              </w:rPr>
              <w:t>pc_inactiveState</w:t>
            </w:r>
            <w:proofErr w:type="spellEnd"/>
          </w:p>
        </w:tc>
        <w:tc>
          <w:tcPr>
            <w:tcW w:w="2250" w:type="dxa"/>
            <w:tcBorders>
              <w:top w:val="single" w:sz="4" w:space="0" w:color="auto"/>
              <w:bottom w:val="single" w:sz="4" w:space="0" w:color="auto"/>
            </w:tcBorders>
          </w:tcPr>
          <w:p w14:paraId="253E2535"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5C2615BA"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3C1C789B" w14:textId="77777777" w:rsidR="001467F9" w:rsidRPr="00425472" w:rsidRDefault="001467F9" w:rsidP="0068454B">
            <w:pPr>
              <w:pStyle w:val="TAC"/>
              <w:keepNext w:val="0"/>
              <w:keepLines w:val="0"/>
              <w:rPr>
                <w:b/>
                <w:sz w:val="16"/>
                <w:szCs w:val="16"/>
              </w:rPr>
            </w:pPr>
          </w:p>
        </w:tc>
      </w:tr>
      <w:tr w:rsidR="001467F9" w:rsidRPr="00425472" w14:paraId="37573708" w14:textId="77777777" w:rsidTr="0068454B">
        <w:trPr>
          <w:tblHeader/>
          <w:jc w:val="center"/>
        </w:trPr>
        <w:tc>
          <w:tcPr>
            <w:tcW w:w="1137" w:type="dxa"/>
            <w:tcBorders>
              <w:top w:val="single" w:sz="4" w:space="0" w:color="auto"/>
              <w:bottom w:val="single" w:sz="4" w:space="0" w:color="auto"/>
            </w:tcBorders>
          </w:tcPr>
          <w:p w14:paraId="1106C041" w14:textId="77777777" w:rsidR="001467F9" w:rsidRPr="00425472" w:rsidRDefault="001467F9" w:rsidP="0068454B">
            <w:pPr>
              <w:pStyle w:val="TAH"/>
              <w:keepNext w:val="0"/>
              <w:keepLines w:val="0"/>
              <w:jc w:val="left"/>
              <w:rPr>
                <w:b w:val="0"/>
                <w:bCs/>
                <w:sz w:val="16"/>
                <w:szCs w:val="16"/>
              </w:rPr>
            </w:pPr>
            <w:r w:rsidRPr="00425472">
              <w:rPr>
                <w:b w:val="0"/>
                <w:sz w:val="16"/>
                <w:szCs w:val="16"/>
              </w:rPr>
              <w:t>8.1.1.1.2</w:t>
            </w:r>
          </w:p>
        </w:tc>
        <w:tc>
          <w:tcPr>
            <w:tcW w:w="2340" w:type="dxa"/>
            <w:tcBorders>
              <w:top w:val="single" w:sz="4" w:space="0" w:color="auto"/>
              <w:bottom w:val="single" w:sz="4" w:space="0" w:color="auto"/>
            </w:tcBorders>
          </w:tcPr>
          <w:p w14:paraId="4B0A495E" w14:textId="77777777" w:rsidR="001467F9" w:rsidRPr="00425472" w:rsidRDefault="001467F9" w:rsidP="0068454B">
            <w:pPr>
              <w:pStyle w:val="TAH"/>
              <w:keepNext w:val="0"/>
              <w:keepLines w:val="0"/>
              <w:rPr>
                <w:sz w:val="16"/>
                <w:szCs w:val="16"/>
              </w:rPr>
            </w:pPr>
            <w:proofErr w:type="spellStart"/>
            <w:r w:rsidRPr="00425472">
              <w:rPr>
                <w:b w:val="0"/>
                <w:bCs/>
                <w:sz w:val="16"/>
                <w:szCs w:val="16"/>
              </w:rPr>
              <w:t>pc_inactiveState</w:t>
            </w:r>
            <w:proofErr w:type="spellEnd"/>
          </w:p>
        </w:tc>
        <w:tc>
          <w:tcPr>
            <w:tcW w:w="2250" w:type="dxa"/>
            <w:tcBorders>
              <w:top w:val="single" w:sz="4" w:space="0" w:color="auto"/>
              <w:bottom w:val="single" w:sz="4" w:space="0" w:color="auto"/>
            </w:tcBorders>
          </w:tcPr>
          <w:p w14:paraId="64AD6720"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6B5A1781"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7A44AABE" w14:textId="77777777" w:rsidR="001467F9" w:rsidRPr="00425472" w:rsidRDefault="001467F9" w:rsidP="0068454B">
            <w:pPr>
              <w:pStyle w:val="TAC"/>
              <w:keepNext w:val="0"/>
              <w:keepLines w:val="0"/>
              <w:rPr>
                <w:b/>
                <w:sz w:val="16"/>
                <w:szCs w:val="16"/>
              </w:rPr>
            </w:pPr>
          </w:p>
        </w:tc>
      </w:tr>
      <w:tr w:rsidR="001467F9" w:rsidRPr="00425472" w14:paraId="4C752B3E" w14:textId="77777777" w:rsidTr="0068454B">
        <w:trPr>
          <w:tblHeader/>
          <w:jc w:val="center"/>
        </w:trPr>
        <w:tc>
          <w:tcPr>
            <w:tcW w:w="1137" w:type="dxa"/>
            <w:tcBorders>
              <w:top w:val="single" w:sz="4" w:space="0" w:color="auto"/>
              <w:bottom w:val="single" w:sz="4" w:space="0" w:color="auto"/>
            </w:tcBorders>
            <w:shd w:val="clear" w:color="auto" w:fill="D9D9D9"/>
          </w:tcPr>
          <w:p w14:paraId="27E6F910" w14:textId="77777777" w:rsidR="001467F9" w:rsidRPr="00425472" w:rsidRDefault="001467F9" w:rsidP="0068454B">
            <w:pPr>
              <w:pStyle w:val="TAH"/>
              <w:keepNext w:val="0"/>
              <w:keepLines w:val="0"/>
              <w:jc w:val="left"/>
              <w:rPr>
                <w:bCs/>
                <w:sz w:val="16"/>
                <w:szCs w:val="16"/>
              </w:rPr>
            </w:pPr>
            <w:r w:rsidRPr="00425472">
              <w:rPr>
                <w:bCs/>
                <w:sz w:val="16"/>
                <w:szCs w:val="16"/>
              </w:rPr>
              <w:t>8.1.1.3</w:t>
            </w:r>
          </w:p>
        </w:tc>
        <w:tc>
          <w:tcPr>
            <w:tcW w:w="2340" w:type="dxa"/>
            <w:tcBorders>
              <w:top w:val="single" w:sz="4" w:space="0" w:color="auto"/>
              <w:bottom w:val="single" w:sz="4" w:space="0" w:color="auto"/>
            </w:tcBorders>
            <w:shd w:val="clear" w:color="auto" w:fill="D9D9D9"/>
          </w:tcPr>
          <w:p w14:paraId="62ED9568"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99245"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BBD3296"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44A964F" w14:textId="77777777" w:rsidR="001467F9" w:rsidRPr="00425472" w:rsidRDefault="001467F9" w:rsidP="0068454B">
            <w:pPr>
              <w:pStyle w:val="TAC"/>
              <w:keepNext w:val="0"/>
              <w:keepLines w:val="0"/>
              <w:rPr>
                <w:b/>
                <w:sz w:val="16"/>
                <w:szCs w:val="16"/>
              </w:rPr>
            </w:pPr>
          </w:p>
        </w:tc>
      </w:tr>
      <w:tr w:rsidR="001467F9" w:rsidRPr="00425472" w14:paraId="5735ACED" w14:textId="77777777" w:rsidTr="0068454B">
        <w:trPr>
          <w:tblHeader/>
          <w:jc w:val="center"/>
        </w:trPr>
        <w:tc>
          <w:tcPr>
            <w:tcW w:w="1137" w:type="dxa"/>
            <w:tcBorders>
              <w:top w:val="single" w:sz="4" w:space="0" w:color="auto"/>
              <w:bottom w:val="single" w:sz="4" w:space="0" w:color="auto"/>
            </w:tcBorders>
          </w:tcPr>
          <w:p w14:paraId="4608BB7F" w14:textId="77777777" w:rsidR="001467F9" w:rsidRPr="00425472" w:rsidRDefault="001467F9" w:rsidP="0068454B">
            <w:pPr>
              <w:pStyle w:val="TAH"/>
              <w:keepNext w:val="0"/>
              <w:keepLines w:val="0"/>
              <w:jc w:val="left"/>
              <w:rPr>
                <w:b w:val="0"/>
                <w:bCs/>
                <w:sz w:val="16"/>
                <w:szCs w:val="16"/>
              </w:rPr>
            </w:pPr>
            <w:r w:rsidRPr="00425472">
              <w:rPr>
                <w:b w:val="0"/>
                <w:bCs/>
                <w:sz w:val="16"/>
                <w:szCs w:val="16"/>
              </w:rPr>
              <w:t>8.1.1.3.2</w:t>
            </w:r>
          </w:p>
        </w:tc>
        <w:tc>
          <w:tcPr>
            <w:tcW w:w="2340" w:type="dxa"/>
            <w:tcBorders>
              <w:top w:val="single" w:sz="4" w:space="0" w:color="auto"/>
              <w:bottom w:val="single" w:sz="4" w:space="0" w:color="auto"/>
            </w:tcBorders>
          </w:tcPr>
          <w:p w14:paraId="580DC609"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23732B60"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1453CF21"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E3DE2E0" w14:textId="77777777" w:rsidR="001467F9" w:rsidRPr="00425472" w:rsidRDefault="001467F9" w:rsidP="0068454B">
            <w:pPr>
              <w:pStyle w:val="TAC"/>
              <w:keepNext w:val="0"/>
              <w:keepLines w:val="0"/>
              <w:rPr>
                <w:b/>
                <w:sz w:val="16"/>
                <w:szCs w:val="16"/>
              </w:rPr>
            </w:pPr>
            <w:r w:rsidRPr="00425472">
              <w:rPr>
                <w:sz w:val="16"/>
                <w:szCs w:val="16"/>
              </w:rPr>
              <w:t>Rel-15 E-UTRA</w:t>
            </w:r>
          </w:p>
        </w:tc>
      </w:tr>
      <w:tr w:rsidR="001467F9" w:rsidRPr="00425472" w14:paraId="4F3E8F21" w14:textId="77777777" w:rsidTr="0068454B">
        <w:trPr>
          <w:tblHeader/>
          <w:jc w:val="center"/>
        </w:trPr>
        <w:tc>
          <w:tcPr>
            <w:tcW w:w="1137" w:type="dxa"/>
            <w:tcBorders>
              <w:top w:val="single" w:sz="4" w:space="0" w:color="auto"/>
              <w:bottom w:val="single" w:sz="4" w:space="0" w:color="auto"/>
            </w:tcBorders>
          </w:tcPr>
          <w:p w14:paraId="4137DC2F" w14:textId="77777777" w:rsidR="001467F9" w:rsidRPr="00425472" w:rsidRDefault="001467F9" w:rsidP="0068454B">
            <w:pPr>
              <w:pStyle w:val="TAH"/>
              <w:keepNext w:val="0"/>
              <w:keepLines w:val="0"/>
              <w:jc w:val="left"/>
              <w:rPr>
                <w:b w:val="0"/>
                <w:bCs/>
                <w:sz w:val="16"/>
                <w:szCs w:val="16"/>
              </w:rPr>
            </w:pPr>
            <w:r w:rsidRPr="00425472">
              <w:rPr>
                <w:b w:val="0"/>
                <w:bCs/>
                <w:sz w:val="16"/>
                <w:szCs w:val="16"/>
              </w:rPr>
              <w:t>8.1.1.3.4</w:t>
            </w:r>
          </w:p>
        </w:tc>
        <w:tc>
          <w:tcPr>
            <w:tcW w:w="2340" w:type="dxa"/>
            <w:tcBorders>
              <w:top w:val="single" w:sz="4" w:space="0" w:color="auto"/>
              <w:bottom w:val="single" w:sz="4" w:space="0" w:color="auto"/>
            </w:tcBorders>
          </w:tcPr>
          <w:p w14:paraId="1706D9FB"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7CE54307"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02496360"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47608DB" w14:textId="77777777" w:rsidR="001467F9" w:rsidRPr="00425472" w:rsidRDefault="001467F9" w:rsidP="0068454B">
            <w:pPr>
              <w:pStyle w:val="TAC"/>
              <w:keepNext w:val="0"/>
              <w:keepLines w:val="0"/>
              <w:rPr>
                <w:b/>
                <w:sz w:val="16"/>
                <w:szCs w:val="16"/>
              </w:rPr>
            </w:pPr>
            <w:r w:rsidRPr="00425472">
              <w:rPr>
                <w:sz w:val="16"/>
                <w:szCs w:val="16"/>
              </w:rPr>
              <w:t>Rel-15 E-UTRA</w:t>
            </w:r>
          </w:p>
        </w:tc>
      </w:tr>
      <w:tr w:rsidR="001467F9" w:rsidRPr="00425472" w14:paraId="07B3C0AF" w14:textId="77777777" w:rsidTr="0068454B">
        <w:trPr>
          <w:tblHeader/>
          <w:jc w:val="center"/>
        </w:trPr>
        <w:tc>
          <w:tcPr>
            <w:tcW w:w="1137" w:type="dxa"/>
            <w:tcBorders>
              <w:top w:val="single" w:sz="4" w:space="0" w:color="auto"/>
              <w:bottom w:val="single" w:sz="4" w:space="0" w:color="auto"/>
            </w:tcBorders>
          </w:tcPr>
          <w:p w14:paraId="2E05C01A" w14:textId="77777777" w:rsidR="001467F9" w:rsidRPr="00425472" w:rsidRDefault="001467F9" w:rsidP="0068454B">
            <w:pPr>
              <w:pStyle w:val="TAH"/>
              <w:keepNext w:val="0"/>
              <w:keepLines w:val="0"/>
              <w:jc w:val="left"/>
              <w:rPr>
                <w:b w:val="0"/>
                <w:bCs/>
                <w:sz w:val="16"/>
                <w:szCs w:val="16"/>
              </w:rPr>
            </w:pPr>
            <w:r w:rsidRPr="00425472">
              <w:rPr>
                <w:b w:val="0"/>
                <w:bCs/>
                <w:sz w:val="16"/>
                <w:szCs w:val="16"/>
              </w:rPr>
              <w:t>8.1.1.3.7a</w:t>
            </w:r>
          </w:p>
        </w:tc>
        <w:tc>
          <w:tcPr>
            <w:tcW w:w="2340" w:type="dxa"/>
            <w:tcBorders>
              <w:top w:val="single" w:sz="4" w:space="0" w:color="auto"/>
              <w:bottom w:val="single" w:sz="4" w:space="0" w:color="auto"/>
            </w:tcBorders>
          </w:tcPr>
          <w:p w14:paraId="2DA77A7E"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0D12ED79"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2A2CE930"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17FAB30D" w14:textId="77777777" w:rsidR="001467F9" w:rsidRPr="00425472" w:rsidRDefault="001467F9" w:rsidP="0068454B">
            <w:pPr>
              <w:pStyle w:val="TAC"/>
              <w:keepNext w:val="0"/>
              <w:keepLines w:val="0"/>
              <w:rPr>
                <w:sz w:val="16"/>
                <w:szCs w:val="16"/>
              </w:rPr>
            </w:pPr>
            <w:r w:rsidRPr="00425472">
              <w:rPr>
                <w:sz w:val="16"/>
                <w:szCs w:val="16"/>
              </w:rPr>
              <w:t>Rel-15 E-UTRA</w:t>
            </w:r>
          </w:p>
        </w:tc>
      </w:tr>
      <w:tr w:rsidR="001467F9" w:rsidRPr="00425472" w14:paraId="09AA8A8A" w14:textId="77777777" w:rsidTr="0068454B">
        <w:trPr>
          <w:tblHeader/>
          <w:jc w:val="center"/>
        </w:trPr>
        <w:tc>
          <w:tcPr>
            <w:tcW w:w="1137" w:type="dxa"/>
            <w:tcBorders>
              <w:top w:val="single" w:sz="4" w:space="0" w:color="auto"/>
              <w:bottom w:val="single" w:sz="4" w:space="0" w:color="auto"/>
            </w:tcBorders>
          </w:tcPr>
          <w:p w14:paraId="15F3AD94" w14:textId="77777777" w:rsidR="001467F9" w:rsidRPr="00425472" w:rsidRDefault="001467F9" w:rsidP="0068454B">
            <w:pPr>
              <w:pStyle w:val="TAH"/>
              <w:keepNext w:val="0"/>
              <w:keepLines w:val="0"/>
              <w:jc w:val="left"/>
              <w:rPr>
                <w:b w:val="0"/>
                <w:bCs/>
                <w:sz w:val="16"/>
                <w:szCs w:val="16"/>
              </w:rPr>
            </w:pPr>
            <w:r w:rsidRPr="00425472">
              <w:rPr>
                <w:bCs/>
                <w:sz w:val="16"/>
                <w:szCs w:val="16"/>
              </w:rPr>
              <w:t>8.1.2</w:t>
            </w:r>
          </w:p>
        </w:tc>
        <w:tc>
          <w:tcPr>
            <w:tcW w:w="2340" w:type="dxa"/>
            <w:tcBorders>
              <w:top w:val="single" w:sz="4" w:space="0" w:color="auto"/>
              <w:bottom w:val="single" w:sz="4" w:space="0" w:color="auto"/>
            </w:tcBorders>
          </w:tcPr>
          <w:p w14:paraId="4056BC7D"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5A89EA50"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7EEF645"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256AB4E5" w14:textId="77777777" w:rsidR="001467F9" w:rsidRPr="00425472" w:rsidRDefault="001467F9" w:rsidP="0068454B">
            <w:pPr>
              <w:pStyle w:val="TAC"/>
              <w:keepNext w:val="0"/>
              <w:keepLines w:val="0"/>
              <w:rPr>
                <w:sz w:val="16"/>
                <w:szCs w:val="16"/>
              </w:rPr>
            </w:pPr>
          </w:p>
        </w:tc>
      </w:tr>
      <w:tr w:rsidR="001467F9" w:rsidRPr="00425472" w14:paraId="0B48C6F7" w14:textId="77777777" w:rsidTr="0068454B">
        <w:trPr>
          <w:tblHeader/>
          <w:jc w:val="center"/>
        </w:trPr>
        <w:tc>
          <w:tcPr>
            <w:tcW w:w="1137" w:type="dxa"/>
            <w:tcBorders>
              <w:top w:val="single" w:sz="4" w:space="0" w:color="auto"/>
              <w:bottom w:val="single" w:sz="4" w:space="0" w:color="auto"/>
            </w:tcBorders>
          </w:tcPr>
          <w:p w14:paraId="6E917F56" w14:textId="77777777" w:rsidR="001467F9" w:rsidRPr="00425472" w:rsidRDefault="001467F9" w:rsidP="0068454B">
            <w:pPr>
              <w:pStyle w:val="TAH"/>
              <w:keepNext w:val="0"/>
              <w:keepLines w:val="0"/>
              <w:jc w:val="left"/>
              <w:rPr>
                <w:b w:val="0"/>
                <w:bCs/>
                <w:sz w:val="16"/>
                <w:szCs w:val="16"/>
              </w:rPr>
            </w:pPr>
            <w:r w:rsidRPr="00425472">
              <w:rPr>
                <w:bCs/>
                <w:sz w:val="16"/>
                <w:szCs w:val="16"/>
              </w:rPr>
              <w:t>8.1.2.1</w:t>
            </w:r>
          </w:p>
        </w:tc>
        <w:tc>
          <w:tcPr>
            <w:tcW w:w="2340" w:type="dxa"/>
            <w:tcBorders>
              <w:top w:val="single" w:sz="4" w:space="0" w:color="auto"/>
              <w:bottom w:val="single" w:sz="4" w:space="0" w:color="auto"/>
            </w:tcBorders>
          </w:tcPr>
          <w:p w14:paraId="5ECEF0B7" w14:textId="77777777" w:rsidR="001467F9" w:rsidRPr="00425472"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43F57AAA"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3B6FB1F6"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470AFAEA" w14:textId="77777777" w:rsidR="001467F9" w:rsidRPr="00425472" w:rsidRDefault="001467F9" w:rsidP="0068454B">
            <w:pPr>
              <w:pStyle w:val="TAC"/>
              <w:keepNext w:val="0"/>
              <w:keepLines w:val="0"/>
              <w:rPr>
                <w:sz w:val="16"/>
                <w:szCs w:val="16"/>
              </w:rPr>
            </w:pPr>
          </w:p>
        </w:tc>
      </w:tr>
      <w:tr w:rsidR="001467F9" w:rsidRPr="00425472" w14:paraId="0E7FFAAC" w14:textId="77777777" w:rsidTr="0068454B">
        <w:trPr>
          <w:tblHeader/>
          <w:jc w:val="center"/>
        </w:trPr>
        <w:tc>
          <w:tcPr>
            <w:tcW w:w="1137" w:type="dxa"/>
            <w:tcBorders>
              <w:top w:val="single" w:sz="4" w:space="0" w:color="auto"/>
              <w:bottom w:val="single" w:sz="4" w:space="0" w:color="auto"/>
            </w:tcBorders>
          </w:tcPr>
          <w:p w14:paraId="0205B10D" w14:textId="77777777" w:rsidR="001467F9" w:rsidRPr="00425472" w:rsidRDefault="001467F9" w:rsidP="0068454B">
            <w:pPr>
              <w:pStyle w:val="TAH"/>
              <w:keepNext w:val="0"/>
              <w:keepLines w:val="0"/>
              <w:jc w:val="left"/>
              <w:rPr>
                <w:b w:val="0"/>
                <w:bCs/>
                <w:sz w:val="16"/>
                <w:szCs w:val="16"/>
              </w:rPr>
            </w:pPr>
            <w:r w:rsidRPr="00425472">
              <w:rPr>
                <w:b w:val="0"/>
                <w:bCs/>
                <w:sz w:val="16"/>
                <w:szCs w:val="16"/>
                <w:lang w:eastAsia="zh-CN"/>
              </w:rPr>
              <w:t>8.1.2.1.6</w:t>
            </w:r>
          </w:p>
        </w:tc>
        <w:tc>
          <w:tcPr>
            <w:tcW w:w="2340" w:type="dxa"/>
            <w:tcBorders>
              <w:top w:val="single" w:sz="4" w:space="0" w:color="auto"/>
              <w:bottom w:val="single" w:sz="4" w:space="0" w:color="auto"/>
            </w:tcBorders>
          </w:tcPr>
          <w:p w14:paraId="2F65DF7E" w14:textId="77777777" w:rsidR="001467F9" w:rsidRPr="00425472" w:rsidRDefault="001467F9" w:rsidP="0068454B">
            <w:pPr>
              <w:pStyle w:val="TAH"/>
              <w:keepNext w:val="0"/>
              <w:keepLines w:val="0"/>
              <w:rPr>
                <w:sz w:val="16"/>
                <w:szCs w:val="16"/>
              </w:rPr>
            </w:pPr>
            <w:proofErr w:type="spellStart"/>
            <w:r w:rsidRPr="00425472">
              <w:rPr>
                <w:b w:val="0"/>
                <w:sz w:val="16"/>
                <w:szCs w:val="16"/>
              </w:rPr>
              <w:t>pc_Set_MUSIM_UAI_Info_NR</w:t>
            </w:r>
            <w:proofErr w:type="spellEnd"/>
          </w:p>
        </w:tc>
        <w:tc>
          <w:tcPr>
            <w:tcW w:w="2250" w:type="dxa"/>
            <w:tcBorders>
              <w:top w:val="single" w:sz="4" w:space="0" w:color="auto"/>
              <w:bottom w:val="single" w:sz="4" w:space="0" w:color="auto"/>
            </w:tcBorders>
          </w:tcPr>
          <w:p w14:paraId="723BBF36" w14:textId="77777777" w:rsidR="001467F9" w:rsidRPr="00425472"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92374AC" w14:textId="77777777" w:rsidR="001467F9" w:rsidRPr="00425472"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03FE6A4" w14:textId="77777777" w:rsidR="001467F9" w:rsidRPr="00425472" w:rsidRDefault="001467F9" w:rsidP="0068454B">
            <w:pPr>
              <w:pStyle w:val="TAC"/>
              <w:keepNext w:val="0"/>
              <w:keepLines w:val="0"/>
              <w:rPr>
                <w:sz w:val="16"/>
                <w:szCs w:val="16"/>
              </w:rPr>
            </w:pPr>
          </w:p>
        </w:tc>
      </w:tr>
      <w:tr w:rsidR="001467F9" w:rsidRPr="00425472" w14:paraId="26610427" w14:textId="77777777" w:rsidTr="0068454B">
        <w:trPr>
          <w:tblHeader/>
          <w:jc w:val="center"/>
        </w:trPr>
        <w:tc>
          <w:tcPr>
            <w:tcW w:w="1137" w:type="dxa"/>
            <w:tcBorders>
              <w:top w:val="single" w:sz="4" w:space="0" w:color="auto"/>
              <w:bottom w:val="single" w:sz="4" w:space="0" w:color="auto"/>
            </w:tcBorders>
            <w:shd w:val="clear" w:color="auto" w:fill="D9D9D9"/>
          </w:tcPr>
          <w:p w14:paraId="5EC04AD6" w14:textId="77777777" w:rsidR="001467F9" w:rsidRPr="00425472" w:rsidRDefault="001467F9" w:rsidP="0068454B">
            <w:pPr>
              <w:pStyle w:val="TAH"/>
              <w:keepNext w:val="0"/>
              <w:keepLines w:val="0"/>
              <w:jc w:val="left"/>
              <w:rPr>
                <w:rFonts w:cs="Arial"/>
                <w:b w:val="0"/>
                <w:bCs/>
                <w:sz w:val="16"/>
                <w:szCs w:val="16"/>
              </w:rPr>
            </w:pPr>
            <w:r w:rsidRPr="00425472">
              <w:rPr>
                <w:rFonts w:cs="Arial"/>
                <w:bCs/>
                <w:sz w:val="16"/>
                <w:szCs w:val="16"/>
              </w:rPr>
              <w:t>8.1.3</w:t>
            </w:r>
          </w:p>
        </w:tc>
        <w:tc>
          <w:tcPr>
            <w:tcW w:w="2340" w:type="dxa"/>
            <w:tcBorders>
              <w:top w:val="single" w:sz="4" w:space="0" w:color="auto"/>
              <w:bottom w:val="single" w:sz="4" w:space="0" w:color="auto"/>
            </w:tcBorders>
            <w:shd w:val="clear" w:color="auto" w:fill="D9D9D9"/>
          </w:tcPr>
          <w:p w14:paraId="1203CFFB" w14:textId="77777777" w:rsidR="001467F9" w:rsidRPr="00425472"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74E9AAA" w14:textId="77777777" w:rsidR="001467F9" w:rsidRPr="00425472"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D90345D" w14:textId="77777777" w:rsidR="001467F9" w:rsidRPr="00425472"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035AE01" w14:textId="77777777" w:rsidR="001467F9" w:rsidRPr="00425472" w:rsidRDefault="001467F9" w:rsidP="0068454B">
            <w:pPr>
              <w:pStyle w:val="TAC"/>
              <w:keepNext w:val="0"/>
              <w:keepLines w:val="0"/>
              <w:rPr>
                <w:rFonts w:cs="Arial"/>
                <w:sz w:val="16"/>
                <w:szCs w:val="16"/>
              </w:rPr>
            </w:pPr>
          </w:p>
        </w:tc>
      </w:tr>
      <w:tr w:rsidR="001467F9" w:rsidRPr="00425472" w14:paraId="406E6D16" w14:textId="77777777" w:rsidTr="0068454B">
        <w:trPr>
          <w:tblHeader/>
          <w:jc w:val="center"/>
        </w:trPr>
        <w:tc>
          <w:tcPr>
            <w:tcW w:w="1137" w:type="dxa"/>
            <w:tcBorders>
              <w:top w:val="single" w:sz="4" w:space="0" w:color="auto"/>
              <w:bottom w:val="single" w:sz="4" w:space="0" w:color="auto"/>
            </w:tcBorders>
            <w:shd w:val="clear" w:color="auto" w:fill="D9D9D9"/>
          </w:tcPr>
          <w:p w14:paraId="72E910F3" w14:textId="77777777" w:rsidR="001467F9" w:rsidRPr="00425472" w:rsidRDefault="001467F9" w:rsidP="0068454B">
            <w:pPr>
              <w:pStyle w:val="TAH"/>
              <w:keepNext w:val="0"/>
              <w:keepLines w:val="0"/>
              <w:jc w:val="left"/>
              <w:rPr>
                <w:rFonts w:cs="Arial"/>
                <w:b w:val="0"/>
                <w:bCs/>
                <w:sz w:val="16"/>
                <w:szCs w:val="16"/>
              </w:rPr>
            </w:pPr>
            <w:r w:rsidRPr="00425472">
              <w:rPr>
                <w:rFonts w:cs="Arial"/>
                <w:bCs/>
                <w:sz w:val="16"/>
                <w:szCs w:val="16"/>
              </w:rPr>
              <w:t>8.1.3.1</w:t>
            </w:r>
          </w:p>
        </w:tc>
        <w:tc>
          <w:tcPr>
            <w:tcW w:w="2340" w:type="dxa"/>
            <w:tcBorders>
              <w:top w:val="single" w:sz="4" w:space="0" w:color="auto"/>
              <w:bottom w:val="single" w:sz="4" w:space="0" w:color="auto"/>
            </w:tcBorders>
            <w:shd w:val="clear" w:color="auto" w:fill="D9D9D9"/>
          </w:tcPr>
          <w:p w14:paraId="723C3F1F" w14:textId="77777777" w:rsidR="001467F9" w:rsidRPr="00425472"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C4E8A6A" w14:textId="77777777" w:rsidR="001467F9" w:rsidRPr="00425472"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C20CB9E" w14:textId="77777777" w:rsidR="001467F9" w:rsidRPr="00425472"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51302E56" w14:textId="77777777" w:rsidR="001467F9" w:rsidRPr="00425472" w:rsidRDefault="001467F9" w:rsidP="0068454B">
            <w:pPr>
              <w:pStyle w:val="TAC"/>
              <w:keepNext w:val="0"/>
              <w:keepLines w:val="0"/>
              <w:rPr>
                <w:rFonts w:cs="Arial"/>
                <w:sz w:val="16"/>
                <w:szCs w:val="16"/>
              </w:rPr>
            </w:pPr>
          </w:p>
        </w:tc>
      </w:tr>
      <w:tr w:rsidR="001467F9" w:rsidRPr="00425472" w14:paraId="438A4917" w14:textId="77777777" w:rsidTr="0068454B">
        <w:trPr>
          <w:tblHeader/>
          <w:jc w:val="center"/>
        </w:trPr>
        <w:tc>
          <w:tcPr>
            <w:tcW w:w="1137" w:type="dxa"/>
            <w:tcBorders>
              <w:top w:val="single" w:sz="4" w:space="0" w:color="auto"/>
              <w:bottom w:val="single" w:sz="4" w:space="0" w:color="auto"/>
            </w:tcBorders>
          </w:tcPr>
          <w:p w14:paraId="675BC8A5"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8.1.3.1.2</w:t>
            </w:r>
          </w:p>
        </w:tc>
        <w:tc>
          <w:tcPr>
            <w:tcW w:w="2340" w:type="dxa"/>
            <w:tcBorders>
              <w:top w:val="single" w:sz="4" w:space="0" w:color="auto"/>
              <w:bottom w:val="single" w:sz="4" w:space="0" w:color="auto"/>
            </w:tcBorders>
          </w:tcPr>
          <w:p w14:paraId="472D521C"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0B3D2CA"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DAA6852"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D7102EF" w14:textId="77777777" w:rsidR="001467F9" w:rsidRPr="00425472" w:rsidRDefault="001467F9" w:rsidP="0068454B">
            <w:pPr>
              <w:pStyle w:val="TAC"/>
              <w:keepNext w:val="0"/>
              <w:keepLines w:val="0"/>
              <w:rPr>
                <w:rFonts w:cs="Arial"/>
                <w:sz w:val="16"/>
                <w:szCs w:val="16"/>
              </w:rPr>
            </w:pPr>
          </w:p>
        </w:tc>
      </w:tr>
      <w:tr w:rsidR="001467F9" w:rsidRPr="00425472" w14:paraId="0CA1A3E2" w14:textId="77777777" w:rsidTr="0068454B">
        <w:trPr>
          <w:tblHeader/>
          <w:jc w:val="center"/>
        </w:trPr>
        <w:tc>
          <w:tcPr>
            <w:tcW w:w="1137" w:type="dxa"/>
            <w:tcBorders>
              <w:top w:val="single" w:sz="4" w:space="0" w:color="auto"/>
              <w:bottom w:val="single" w:sz="4" w:space="0" w:color="auto"/>
            </w:tcBorders>
          </w:tcPr>
          <w:p w14:paraId="2B22CF06"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8.1.3.1.3</w:t>
            </w:r>
          </w:p>
        </w:tc>
        <w:tc>
          <w:tcPr>
            <w:tcW w:w="2340" w:type="dxa"/>
            <w:tcBorders>
              <w:top w:val="single" w:sz="4" w:space="0" w:color="auto"/>
              <w:bottom w:val="single" w:sz="4" w:space="0" w:color="auto"/>
            </w:tcBorders>
          </w:tcPr>
          <w:p w14:paraId="716CE095"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F0B84D"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DB4BB2"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8.1.3.1.2 is executed this test case is optional (Note 2)</w:t>
            </w:r>
          </w:p>
        </w:tc>
        <w:tc>
          <w:tcPr>
            <w:tcW w:w="2483" w:type="dxa"/>
            <w:tcBorders>
              <w:top w:val="single" w:sz="4" w:space="0" w:color="auto"/>
              <w:bottom w:val="single" w:sz="4" w:space="0" w:color="auto"/>
            </w:tcBorders>
          </w:tcPr>
          <w:p w14:paraId="08F3D0E5" w14:textId="77777777" w:rsidR="001467F9" w:rsidRPr="00425472" w:rsidRDefault="001467F9" w:rsidP="0068454B">
            <w:pPr>
              <w:pStyle w:val="TAC"/>
              <w:keepNext w:val="0"/>
              <w:keepLines w:val="0"/>
              <w:rPr>
                <w:rFonts w:cs="Arial"/>
                <w:sz w:val="16"/>
                <w:szCs w:val="16"/>
              </w:rPr>
            </w:pPr>
          </w:p>
        </w:tc>
      </w:tr>
      <w:tr w:rsidR="001467F9" w:rsidRPr="00425472" w14:paraId="4AB69C0A" w14:textId="77777777" w:rsidTr="0068454B">
        <w:trPr>
          <w:tblHeader/>
          <w:jc w:val="center"/>
        </w:trPr>
        <w:tc>
          <w:tcPr>
            <w:tcW w:w="1137" w:type="dxa"/>
            <w:tcBorders>
              <w:top w:val="single" w:sz="4" w:space="0" w:color="auto"/>
              <w:bottom w:val="single" w:sz="4" w:space="0" w:color="auto"/>
            </w:tcBorders>
          </w:tcPr>
          <w:p w14:paraId="3018BB8B"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8.1.3.1.4</w:t>
            </w:r>
          </w:p>
        </w:tc>
        <w:tc>
          <w:tcPr>
            <w:tcW w:w="2340" w:type="dxa"/>
            <w:tcBorders>
              <w:top w:val="single" w:sz="4" w:space="0" w:color="auto"/>
              <w:bottom w:val="single" w:sz="4" w:space="0" w:color="auto"/>
            </w:tcBorders>
          </w:tcPr>
          <w:p w14:paraId="3FDF7DF1"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BEF5419"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77A4336"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8713979" w14:textId="77777777" w:rsidR="001467F9" w:rsidRPr="00425472" w:rsidRDefault="001467F9" w:rsidP="0068454B">
            <w:pPr>
              <w:pStyle w:val="TAC"/>
              <w:keepNext w:val="0"/>
              <w:keepLines w:val="0"/>
              <w:rPr>
                <w:rFonts w:cs="Arial"/>
                <w:sz w:val="16"/>
                <w:szCs w:val="16"/>
              </w:rPr>
            </w:pPr>
          </w:p>
        </w:tc>
      </w:tr>
      <w:tr w:rsidR="001467F9" w:rsidRPr="00425472" w14:paraId="121E8B47" w14:textId="77777777" w:rsidTr="0068454B">
        <w:trPr>
          <w:tblHeader/>
          <w:jc w:val="center"/>
        </w:trPr>
        <w:tc>
          <w:tcPr>
            <w:tcW w:w="1137" w:type="dxa"/>
            <w:tcBorders>
              <w:top w:val="single" w:sz="4" w:space="0" w:color="auto"/>
              <w:bottom w:val="single" w:sz="4" w:space="0" w:color="auto"/>
            </w:tcBorders>
          </w:tcPr>
          <w:p w14:paraId="5A8D179A"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8.1.3.1.5</w:t>
            </w:r>
          </w:p>
        </w:tc>
        <w:tc>
          <w:tcPr>
            <w:tcW w:w="2340" w:type="dxa"/>
            <w:tcBorders>
              <w:top w:val="single" w:sz="4" w:space="0" w:color="auto"/>
              <w:bottom w:val="single" w:sz="4" w:space="0" w:color="auto"/>
            </w:tcBorders>
          </w:tcPr>
          <w:p w14:paraId="71CF6554"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6F476B"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13B01C"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8.1.3.1.6 is executed this test case is optional (Note 2)</w:t>
            </w:r>
          </w:p>
        </w:tc>
        <w:tc>
          <w:tcPr>
            <w:tcW w:w="2483" w:type="dxa"/>
            <w:tcBorders>
              <w:top w:val="single" w:sz="4" w:space="0" w:color="auto"/>
              <w:bottom w:val="single" w:sz="4" w:space="0" w:color="auto"/>
            </w:tcBorders>
          </w:tcPr>
          <w:p w14:paraId="5257ECA6" w14:textId="77777777" w:rsidR="001467F9" w:rsidRPr="00425472" w:rsidRDefault="001467F9" w:rsidP="0068454B">
            <w:pPr>
              <w:pStyle w:val="TAC"/>
              <w:keepNext w:val="0"/>
              <w:keepLines w:val="0"/>
              <w:rPr>
                <w:rFonts w:cs="Arial"/>
                <w:sz w:val="16"/>
                <w:szCs w:val="16"/>
              </w:rPr>
            </w:pPr>
          </w:p>
        </w:tc>
      </w:tr>
      <w:tr w:rsidR="001467F9" w:rsidRPr="00425472" w14:paraId="22DF4D6B" w14:textId="77777777" w:rsidTr="0068454B">
        <w:trPr>
          <w:tblHeader/>
          <w:jc w:val="center"/>
        </w:trPr>
        <w:tc>
          <w:tcPr>
            <w:tcW w:w="1137" w:type="dxa"/>
            <w:tcBorders>
              <w:top w:val="single" w:sz="4" w:space="0" w:color="auto"/>
              <w:bottom w:val="single" w:sz="4" w:space="0" w:color="auto"/>
            </w:tcBorders>
          </w:tcPr>
          <w:p w14:paraId="38D1D6A5"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8.1.3.1.6</w:t>
            </w:r>
          </w:p>
        </w:tc>
        <w:tc>
          <w:tcPr>
            <w:tcW w:w="2340" w:type="dxa"/>
            <w:tcBorders>
              <w:top w:val="single" w:sz="4" w:space="0" w:color="auto"/>
              <w:bottom w:val="single" w:sz="4" w:space="0" w:color="auto"/>
            </w:tcBorders>
          </w:tcPr>
          <w:p w14:paraId="65244617"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A1CB81"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908E3F6" w14:textId="77777777" w:rsidR="001467F9" w:rsidRPr="00425472" w:rsidRDefault="001467F9" w:rsidP="0068454B">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751E34DF" w14:textId="77777777" w:rsidR="001467F9" w:rsidRPr="00425472" w:rsidRDefault="001467F9" w:rsidP="0068454B">
            <w:pPr>
              <w:pStyle w:val="TAC"/>
              <w:keepNext w:val="0"/>
              <w:keepLines w:val="0"/>
              <w:rPr>
                <w:rFonts w:cs="Arial"/>
                <w:sz w:val="16"/>
                <w:szCs w:val="16"/>
              </w:rPr>
            </w:pPr>
          </w:p>
        </w:tc>
      </w:tr>
      <w:tr w:rsidR="001467F9" w:rsidRPr="00425472" w14:paraId="32E79DFC" w14:textId="77777777" w:rsidTr="0068454B">
        <w:trPr>
          <w:tblHeader/>
          <w:jc w:val="center"/>
        </w:trPr>
        <w:tc>
          <w:tcPr>
            <w:tcW w:w="1137" w:type="dxa"/>
            <w:tcBorders>
              <w:top w:val="single" w:sz="4" w:space="0" w:color="auto"/>
              <w:bottom w:val="single" w:sz="4" w:space="0" w:color="auto"/>
            </w:tcBorders>
          </w:tcPr>
          <w:p w14:paraId="6BA9C5D4"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8.1.3.1.7</w:t>
            </w:r>
          </w:p>
        </w:tc>
        <w:tc>
          <w:tcPr>
            <w:tcW w:w="2340" w:type="dxa"/>
            <w:tcBorders>
              <w:top w:val="single" w:sz="4" w:space="0" w:color="auto"/>
              <w:bottom w:val="single" w:sz="4" w:space="0" w:color="auto"/>
            </w:tcBorders>
          </w:tcPr>
          <w:p w14:paraId="6B174C8D"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7E0A4D8"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20FAC4"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C40F444" w14:textId="77777777" w:rsidR="001467F9" w:rsidRPr="00425472" w:rsidRDefault="001467F9" w:rsidP="0068454B">
            <w:pPr>
              <w:pStyle w:val="TAC"/>
              <w:keepNext w:val="0"/>
              <w:keepLines w:val="0"/>
              <w:rPr>
                <w:rFonts w:cs="Arial"/>
                <w:sz w:val="16"/>
                <w:szCs w:val="16"/>
              </w:rPr>
            </w:pPr>
          </w:p>
        </w:tc>
      </w:tr>
      <w:tr w:rsidR="001467F9" w:rsidRPr="00425472" w14:paraId="5CFD1A95" w14:textId="77777777" w:rsidTr="0068454B">
        <w:trPr>
          <w:tblHeader/>
          <w:jc w:val="center"/>
        </w:trPr>
        <w:tc>
          <w:tcPr>
            <w:tcW w:w="1137" w:type="dxa"/>
            <w:tcBorders>
              <w:top w:val="single" w:sz="4" w:space="0" w:color="auto"/>
              <w:bottom w:val="single" w:sz="4" w:space="0" w:color="auto"/>
            </w:tcBorders>
          </w:tcPr>
          <w:p w14:paraId="7AA4A71F"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8.1.3.1.8</w:t>
            </w:r>
          </w:p>
        </w:tc>
        <w:tc>
          <w:tcPr>
            <w:tcW w:w="2340" w:type="dxa"/>
            <w:tcBorders>
              <w:top w:val="single" w:sz="4" w:space="0" w:color="auto"/>
              <w:bottom w:val="single" w:sz="4" w:space="0" w:color="auto"/>
            </w:tcBorders>
          </w:tcPr>
          <w:p w14:paraId="19AC585F"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3C6F960"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598895"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1CD97228" w14:textId="77777777" w:rsidR="001467F9" w:rsidRPr="00425472" w:rsidRDefault="001467F9" w:rsidP="0068454B">
            <w:pPr>
              <w:pStyle w:val="TAC"/>
              <w:keepNext w:val="0"/>
              <w:keepLines w:val="0"/>
              <w:rPr>
                <w:rFonts w:cs="Arial"/>
                <w:sz w:val="16"/>
                <w:szCs w:val="16"/>
              </w:rPr>
            </w:pPr>
          </w:p>
        </w:tc>
      </w:tr>
      <w:tr w:rsidR="001467F9" w:rsidRPr="00425472" w14:paraId="5EAB2BCD" w14:textId="77777777" w:rsidTr="0068454B">
        <w:trPr>
          <w:tblHeader/>
          <w:jc w:val="center"/>
        </w:trPr>
        <w:tc>
          <w:tcPr>
            <w:tcW w:w="1137" w:type="dxa"/>
            <w:tcBorders>
              <w:top w:val="single" w:sz="4" w:space="0" w:color="auto"/>
              <w:bottom w:val="single" w:sz="4" w:space="0" w:color="auto"/>
            </w:tcBorders>
          </w:tcPr>
          <w:p w14:paraId="74F1ACDA"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8.1.3.1.9</w:t>
            </w:r>
          </w:p>
        </w:tc>
        <w:tc>
          <w:tcPr>
            <w:tcW w:w="2340" w:type="dxa"/>
            <w:tcBorders>
              <w:top w:val="single" w:sz="4" w:space="0" w:color="auto"/>
              <w:bottom w:val="single" w:sz="4" w:space="0" w:color="auto"/>
            </w:tcBorders>
          </w:tcPr>
          <w:p w14:paraId="76812885"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3FC63F0"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92BE24" w14:textId="77777777" w:rsidR="001467F9" w:rsidRPr="00425472" w:rsidRDefault="001467F9" w:rsidP="0068454B">
            <w:pPr>
              <w:pStyle w:val="TAC"/>
              <w:keepNext w:val="0"/>
              <w:keepLines w:val="0"/>
              <w:jc w:val="left"/>
              <w:rPr>
                <w:rFonts w:cs="Arial"/>
                <w:sz w:val="16"/>
                <w:szCs w:val="16"/>
              </w:rPr>
            </w:pPr>
            <w:r w:rsidRPr="00425472">
              <w:rPr>
                <w:rFonts w:cs="Arial"/>
                <w:sz w:val="16"/>
                <w:szCs w:val="16"/>
              </w:rPr>
              <w:t>If 8.1.3.1.10 is executed this test case is optional (Note 2)</w:t>
            </w:r>
          </w:p>
        </w:tc>
        <w:tc>
          <w:tcPr>
            <w:tcW w:w="2483" w:type="dxa"/>
            <w:tcBorders>
              <w:top w:val="single" w:sz="4" w:space="0" w:color="auto"/>
              <w:bottom w:val="single" w:sz="4" w:space="0" w:color="auto"/>
            </w:tcBorders>
          </w:tcPr>
          <w:p w14:paraId="5C951749" w14:textId="77777777" w:rsidR="001467F9" w:rsidRPr="00425472" w:rsidRDefault="001467F9" w:rsidP="0068454B">
            <w:pPr>
              <w:pStyle w:val="TAC"/>
              <w:keepNext w:val="0"/>
              <w:keepLines w:val="0"/>
              <w:rPr>
                <w:rFonts w:cs="Arial"/>
                <w:sz w:val="16"/>
                <w:szCs w:val="16"/>
              </w:rPr>
            </w:pPr>
          </w:p>
        </w:tc>
      </w:tr>
      <w:tr w:rsidR="001467F9" w:rsidRPr="00425472" w14:paraId="0AA8FB84" w14:textId="77777777" w:rsidTr="0068454B">
        <w:trPr>
          <w:tblHeader/>
          <w:jc w:val="center"/>
        </w:trPr>
        <w:tc>
          <w:tcPr>
            <w:tcW w:w="1137" w:type="dxa"/>
            <w:tcBorders>
              <w:top w:val="single" w:sz="4" w:space="0" w:color="auto"/>
              <w:bottom w:val="single" w:sz="4" w:space="0" w:color="auto"/>
            </w:tcBorders>
          </w:tcPr>
          <w:p w14:paraId="67BC40F8" w14:textId="77777777" w:rsidR="001467F9" w:rsidRPr="00425472" w:rsidRDefault="001467F9" w:rsidP="0068454B">
            <w:pPr>
              <w:pStyle w:val="TAH"/>
              <w:keepNext w:val="0"/>
              <w:keepLines w:val="0"/>
              <w:jc w:val="left"/>
              <w:rPr>
                <w:rFonts w:cs="Arial"/>
                <w:b w:val="0"/>
                <w:bCs/>
                <w:sz w:val="16"/>
                <w:szCs w:val="16"/>
              </w:rPr>
            </w:pPr>
            <w:r w:rsidRPr="00425472">
              <w:rPr>
                <w:rFonts w:cs="Arial"/>
                <w:b w:val="0"/>
                <w:bCs/>
                <w:sz w:val="16"/>
                <w:szCs w:val="16"/>
              </w:rPr>
              <w:t>8.1.3.1.10</w:t>
            </w:r>
          </w:p>
        </w:tc>
        <w:tc>
          <w:tcPr>
            <w:tcW w:w="2340" w:type="dxa"/>
            <w:tcBorders>
              <w:top w:val="single" w:sz="4" w:space="0" w:color="auto"/>
              <w:bottom w:val="single" w:sz="4" w:space="0" w:color="auto"/>
            </w:tcBorders>
          </w:tcPr>
          <w:p w14:paraId="3C1560B5"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2BC7D6"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9E2C8A"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441F9521" w14:textId="77777777" w:rsidR="001467F9" w:rsidRPr="00425472" w:rsidRDefault="001467F9" w:rsidP="0068454B">
            <w:pPr>
              <w:pStyle w:val="TAC"/>
              <w:keepNext w:val="0"/>
              <w:keepLines w:val="0"/>
              <w:rPr>
                <w:rFonts w:cs="Arial"/>
                <w:sz w:val="16"/>
                <w:szCs w:val="16"/>
              </w:rPr>
            </w:pPr>
          </w:p>
        </w:tc>
      </w:tr>
      <w:tr w:rsidR="001467F9" w:rsidRPr="00425472" w14:paraId="2CC58739" w14:textId="77777777" w:rsidTr="0068454B">
        <w:trPr>
          <w:tblHeader/>
          <w:jc w:val="center"/>
        </w:trPr>
        <w:tc>
          <w:tcPr>
            <w:tcW w:w="1137" w:type="dxa"/>
            <w:tcBorders>
              <w:top w:val="single" w:sz="4" w:space="0" w:color="auto"/>
              <w:bottom w:val="single" w:sz="4" w:space="0" w:color="auto"/>
            </w:tcBorders>
          </w:tcPr>
          <w:p w14:paraId="0FC5B958" w14:textId="77777777" w:rsidR="001467F9" w:rsidRPr="00425472" w:rsidRDefault="001467F9" w:rsidP="0068454B">
            <w:pPr>
              <w:pStyle w:val="TAH"/>
              <w:keepNext w:val="0"/>
              <w:keepLines w:val="0"/>
              <w:jc w:val="left"/>
              <w:rPr>
                <w:rFonts w:cs="Arial"/>
                <w:b w:val="0"/>
                <w:sz w:val="16"/>
                <w:szCs w:val="16"/>
              </w:rPr>
            </w:pPr>
            <w:r w:rsidRPr="00425472">
              <w:rPr>
                <w:rFonts w:cs="Arial"/>
                <w:b w:val="0"/>
                <w:sz w:val="16"/>
                <w:szCs w:val="16"/>
              </w:rPr>
              <w:t>8.1.3.1.23</w:t>
            </w:r>
          </w:p>
        </w:tc>
        <w:tc>
          <w:tcPr>
            <w:tcW w:w="2340" w:type="dxa"/>
            <w:tcBorders>
              <w:top w:val="single" w:sz="4" w:space="0" w:color="auto"/>
              <w:bottom w:val="single" w:sz="4" w:space="0" w:color="auto"/>
            </w:tcBorders>
          </w:tcPr>
          <w:p w14:paraId="2F6415E6" w14:textId="77777777" w:rsidR="001467F9" w:rsidRPr="00425472" w:rsidRDefault="001467F9" w:rsidP="0068454B">
            <w:pPr>
              <w:pStyle w:val="TAH"/>
              <w:keepNext w:val="0"/>
              <w:keepLines w:val="0"/>
              <w:rPr>
                <w:rFonts w:cs="Arial"/>
                <w:b w:val="0"/>
                <w:sz w:val="16"/>
                <w:szCs w:val="16"/>
              </w:rPr>
            </w:pPr>
            <w:proofErr w:type="spellStart"/>
            <w:r w:rsidRPr="00425472">
              <w:rPr>
                <w:b w:val="0"/>
                <w:sz w:val="16"/>
                <w:szCs w:val="16"/>
              </w:rPr>
              <w:t>pc_inactiveState</w:t>
            </w:r>
            <w:proofErr w:type="spellEnd"/>
          </w:p>
        </w:tc>
        <w:tc>
          <w:tcPr>
            <w:tcW w:w="2250" w:type="dxa"/>
            <w:tcBorders>
              <w:top w:val="single" w:sz="4" w:space="0" w:color="auto"/>
              <w:bottom w:val="single" w:sz="4" w:space="0" w:color="auto"/>
            </w:tcBorders>
          </w:tcPr>
          <w:p w14:paraId="2DA8E37C"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32BD819"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40E1EF0" w14:textId="77777777" w:rsidR="001467F9" w:rsidRPr="00425472" w:rsidRDefault="001467F9" w:rsidP="0068454B">
            <w:pPr>
              <w:pStyle w:val="TAC"/>
              <w:keepNext w:val="0"/>
              <w:keepLines w:val="0"/>
              <w:rPr>
                <w:rFonts w:cs="Arial"/>
                <w:sz w:val="16"/>
                <w:szCs w:val="16"/>
              </w:rPr>
            </w:pPr>
          </w:p>
        </w:tc>
      </w:tr>
      <w:tr w:rsidR="001467F9" w:rsidRPr="00425472" w14:paraId="1CC3B563" w14:textId="77777777" w:rsidTr="0068454B">
        <w:trPr>
          <w:tblHeader/>
          <w:jc w:val="center"/>
        </w:trPr>
        <w:tc>
          <w:tcPr>
            <w:tcW w:w="1137" w:type="dxa"/>
            <w:tcBorders>
              <w:top w:val="single" w:sz="4" w:space="0" w:color="auto"/>
              <w:bottom w:val="single" w:sz="4" w:space="0" w:color="auto"/>
            </w:tcBorders>
            <w:shd w:val="clear" w:color="auto" w:fill="D9D9D9"/>
          </w:tcPr>
          <w:p w14:paraId="30E16BBA" w14:textId="77777777" w:rsidR="001467F9" w:rsidRPr="00425472" w:rsidRDefault="001467F9" w:rsidP="0068454B">
            <w:pPr>
              <w:pStyle w:val="TAH"/>
              <w:keepNext w:val="0"/>
              <w:keepLines w:val="0"/>
              <w:jc w:val="left"/>
              <w:rPr>
                <w:rFonts w:cs="Arial"/>
                <w:b w:val="0"/>
                <w:bCs/>
                <w:sz w:val="16"/>
                <w:szCs w:val="16"/>
              </w:rPr>
            </w:pPr>
            <w:r w:rsidRPr="00425472">
              <w:rPr>
                <w:rFonts w:cs="Arial"/>
                <w:bCs/>
                <w:sz w:val="16"/>
                <w:szCs w:val="16"/>
              </w:rPr>
              <w:t>8.1.3.2</w:t>
            </w:r>
          </w:p>
        </w:tc>
        <w:tc>
          <w:tcPr>
            <w:tcW w:w="2340" w:type="dxa"/>
            <w:tcBorders>
              <w:top w:val="single" w:sz="4" w:space="0" w:color="auto"/>
              <w:bottom w:val="single" w:sz="4" w:space="0" w:color="auto"/>
            </w:tcBorders>
            <w:shd w:val="clear" w:color="auto" w:fill="D9D9D9"/>
          </w:tcPr>
          <w:p w14:paraId="52EE8620"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39C6560"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1E9CEFE"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41B6CC2D" w14:textId="77777777" w:rsidR="001467F9" w:rsidRPr="00425472" w:rsidRDefault="001467F9" w:rsidP="0068454B">
            <w:pPr>
              <w:pStyle w:val="TAC"/>
              <w:keepNext w:val="0"/>
              <w:keepLines w:val="0"/>
              <w:rPr>
                <w:rFonts w:cs="Arial"/>
                <w:sz w:val="16"/>
                <w:szCs w:val="16"/>
              </w:rPr>
            </w:pPr>
          </w:p>
        </w:tc>
      </w:tr>
      <w:tr w:rsidR="001467F9" w:rsidRPr="00425472" w14:paraId="0B92A368" w14:textId="77777777" w:rsidTr="0068454B">
        <w:trPr>
          <w:tblHeader/>
          <w:jc w:val="center"/>
        </w:trPr>
        <w:tc>
          <w:tcPr>
            <w:tcW w:w="1137" w:type="dxa"/>
            <w:tcBorders>
              <w:top w:val="single" w:sz="4" w:space="0" w:color="auto"/>
              <w:bottom w:val="single" w:sz="4" w:space="0" w:color="auto"/>
            </w:tcBorders>
          </w:tcPr>
          <w:p w14:paraId="1B12650B" w14:textId="77777777" w:rsidR="001467F9" w:rsidRPr="00425472" w:rsidRDefault="001467F9" w:rsidP="0068454B">
            <w:pPr>
              <w:pStyle w:val="TAH"/>
              <w:keepNext w:val="0"/>
              <w:keepLines w:val="0"/>
              <w:jc w:val="left"/>
              <w:rPr>
                <w:rFonts w:cs="Arial"/>
                <w:b w:val="0"/>
                <w:bCs/>
                <w:sz w:val="16"/>
                <w:szCs w:val="16"/>
              </w:rPr>
            </w:pPr>
            <w:r w:rsidRPr="00425472">
              <w:rPr>
                <w:b w:val="0"/>
                <w:sz w:val="16"/>
                <w:szCs w:val="16"/>
                <w:lang w:eastAsia="zh-CN"/>
              </w:rPr>
              <w:t>8.1.3.2.6</w:t>
            </w:r>
          </w:p>
        </w:tc>
        <w:tc>
          <w:tcPr>
            <w:tcW w:w="2340" w:type="dxa"/>
            <w:tcBorders>
              <w:top w:val="single" w:sz="4" w:space="0" w:color="auto"/>
              <w:bottom w:val="single" w:sz="4" w:space="0" w:color="auto"/>
            </w:tcBorders>
          </w:tcPr>
          <w:p w14:paraId="2BBB14D0"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1A43C8"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1A72FCA"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65E133F1" w14:textId="77777777" w:rsidR="001467F9" w:rsidRPr="00425472" w:rsidRDefault="001467F9" w:rsidP="0068454B">
            <w:pPr>
              <w:pStyle w:val="TAC"/>
              <w:keepNext w:val="0"/>
              <w:keepLines w:val="0"/>
              <w:rPr>
                <w:rFonts w:cs="Arial"/>
                <w:sz w:val="16"/>
                <w:szCs w:val="16"/>
              </w:rPr>
            </w:pPr>
            <w:r w:rsidRPr="00425472">
              <w:rPr>
                <w:sz w:val="16"/>
                <w:szCs w:val="16"/>
              </w:rPr>
              <w:t>Rel-16 UTRA</w:t>
            </w:r>
          </w:p>
        </w:tc>
      </w:tr>
      <w:tr w:rsidR="001467F9" w:rsidRPr="00425472" w14:paraId="2FD16C50" w14:textId="77777777" w:rsidTr="0068454B">
        <w:trPr>
          <w:tblHeader/>
          <w:jc w:val="center"/>
        </w:trPr>
        <w:tc>
          <w:tcPr>
            <w:tcW w:w="1137" w:type="dxa"/>
            <w:tcBorders>
              <w:top w:val="single" w:sz="4" w:space="0" w:color="auto"/>
              <w:bottom w:val="single" w:sz="4" w:space="0" w:color="auto"/>
            </w:tcBorders>
          </w:tcPr>
          <w:p w14:paraId="1393941E" w14:textId="77777777" w:rsidR="001467F9" w:rsidRPr="00425472" w:rsidRDefault="001467F9" w:rsidP="0068454B">
            <w:pPr>
              <w:pStyle w:val="TAH"/>
              <w:keepNext w:val="0"/>
              <w:keepLines w:val="0"/>
              <w:jc w:val="left"/>
              <w:rPr>
                <w:rFonts w:cs="Arial"/>
                <w:b w:val="0"/>
                <w:bCs/>
                <w:sz w:val="16"/>
                <w:szCs w:val="16"/>
              </w:rPr>
            </w:pPr>
            <w:r w:rsidRPr="00425472">
              <w:rPr>
                <w:b w:val="0"/>
                <w:sz w:val="16"/>
                <w:szCs w:val="16"/>
                <w:lang w:eastAsia="zh-CN"/>
              </w:rPr>
              <w:t>8.1.3.2.7</w:t>
            </w:r>
          </w:p>
        </w:tc>
        <w:tc>
          <w:tcPr>
            <w:tcW w:w="2340" w:type="dxa"/>
            <w:tcBorders>
              <w:top w:val="single" w:sz="4" w:space="0" w:color="auto"/>
              <w:bottom w:val="single" w:sz="4" w:space="0" w:color="auto"/>
            </w:tcBorders>
          </w:tcPr>
          <w:p w14:paraId="1FA5F361"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7697B8"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A752A0"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A19835E" w14:textId="77777777" w:rsidR="001467F9" w:rsidRPr="00425472" w:rsidRDefault="001467F9" w:rsidP="0068454B">
            <w:pPr>
              <w:pStyle w:val="TAC"/>
              <w:keepNext w:val="0"/>
              <w:keepLines w:val="0"/>
              <w:rPr>
                <w:rFonts w:cs="Arial"/>
                <w:sz w:val="16"/>
                <w:szCs w:val="16"/>
              </w:rPr>
            </w:pPr>
            <w:r w:rsidRPr="00425472">
              <w:rPr>
                <w:sz w:val="16"/>
                <w:szCs w:val="16"/>
              </w:rPr>
              <w:t>Rel-16 UTRA</w:t>
            </w:r>
          </w:p>
        </w:tc>
      </w:tr>
      <w:tr w:rsidR="001467F9" w:rsidRPr="00425472" w14:paraId="298F6FD7" w14:textId="77777777" w:rsidTr="0068454B">
        <w:trPr>
          <w:tblHeader/>
          <w:jc w:val="center"/>
        </w:trPr>
        <w:tc>
          <w:tcPr>
            <w:tcW w:w="1137" w:type="dxa"/>
            <w:tcBorders>
              <w:top w:val="single" w:sz="4" w:space="0" w:color="auto"/>
              <w:bottom w:val="single" w:sz="4" w:space="0" w:color="auto"/>
            </w:tcBorders>
            <w:shd w:val="clear" w:color="auto" w:fill="D9D9D9"/>
          </w:tcPr>
          <w:p w14:paraId="103517A0" w14:textId="77777777" w:rsidR="001467F9" w:rsidRPr="00425472" w:rsidRDefault="001467F9" w:rsidP="0068454B">
            <w:pPr>
              <w:pStyle w:val="TAH"/>
              <w:keepNext w:val="0"/>
              <w:keepLines w:val="0"/>
              <w:jc w:val="left"/>
              <w:rPr>
                <w:bCs/>
                <w:sz w:val="16"/>
                <w:szCs w:val="16"/>
              </w:rPr>
            </w:pPr>
            <w:r w:rsidRPr="00425472">
              <w:rPr>
                <w:bCs/>
                <w:sz w:val="16"/>
                <w:szCs w:val="16"/>
              </w:rPr>
              <w:t>8.1.4</w:t>
            </w:r>
          </w:p>
        </w:tc>
        <w:tc>
          <w:tcPr>
            <w:tcW w:w="2340" w:type="dxa"/>
            <w:tcBorders>
              <w:top w:val="single" w:sz="4" w:space="0" w:color="auto"/>
              <w:bottom w:val="single" w:sz="4" w:space="0" w:color="auto"/>
            </w:tcBorders>
            <w:shd w:val="clear" w:color="auto" w:fill="D9D9D9"/>
          </w:tcPr>
          <w:p w14:paraId="5FD81171"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7F21FE5A"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5627CEE3"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5038AE9C" w14:textId="77777777" w:rsidR="001467F9" w:rsidRPr="00425472" w:rsidRDefault="001467F9" w:rsidP="0068454B">
            <w:pPr>
              <w:pStyle w:val="TAC"/>
              <w:keepNext w:val="0"/>
              <w:keepLines w:val="0"/>
              <w:rPr>
                <w:b/>
                <w:sz w:val="16"/>
                <w:szCs w:val="16"/>
              </w:rPr>
            </w:pPr>
          </w:p>
        </w:tc>
      </w:tr>
      <w:tr w:rsidR="001467F9" w:rsidRPr="00425472" w14:paraId="38DCFD69" w14:textId="77777777" w:rsidTr="0068454B">
        <w:trPr>
          <w:tblHeader/>
          <w:jc w:val="center"/>
        </w:trPr>
        <w:tc>
          <w:tcPr>
            <w:tcW w:w="1137" w:type="dxa"/>
            <w:tcBorders>
              <w:top w:val="single" w:sz="4" w:space="0" w:color="auto"/>
              <w:bottom w:val="single" w:sz="4" w:space="0" w:color="auto"/>
            </w:tcBorders>
          </w:tcPr>
          <w:p w14:paraId="7EC2446C" w14:textId="77777777" w:rsidR="001467F9" w:rsidRPr="00425472" w:rsidRDefault="001467F9" w:rsidP="0068454B">
            <w:pPr>
              <w:pStyle w:val="TAH"/>
              <w:keepNext w:val="0"/>
              <w:keepLines w:val="0"/>
              <w:jc w:val="left"/>
              <w:rPr>
                <w:rFonts w:cs="Arial"/>
                <w:b w:val="0"/>
                <w:bCs/>
                <w:sz w:val="16"/>
                <w:szCs w:val="16"/>
              </w:rPr>
            </w:pPr>
            <w:r w:rsidRPr="00425472">
              <w:rPr>
                <w:bCs/>
                <w:sz w:val="16"/>
                <w:szCs w:val="16"/>
              </w:rPr>
              <w:t>8.1.4.1</w:t>
            </w:r>
          </w:p>
        </w:tc>
        <w:tc>
          <w:tcPr>
            <w:tcW w:w="2340" w:type="dxa"/>
            <w:tcBorders>
              <w:top w:val="single" w:sz="4" w:space="0" w:color="auto"/>
              <w:bottom w:val="single" w:sz="4" w:space="0" w:color="auto"/>
            </w:tcBorders>
          </w:tcPr>
          <w:p w14:paraId="7DC7E1B6"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2AF455" w14:textId="77777777" w:rsidR="001467F9" w:rsidRPr="00425472"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EC4C67"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5E3BD811" w14:textId="77777777" w:rsidR="001467F9" w:rsidRPr="00425472" w:rsidRDefault="001467F9" w:rsidP="0068454B">
            <w:pPr>
              <w:pStyle w:val="TAC"/>
              <w:keepNext w:val="0"/>
              <w:keepLines w:val="0"/>
              <w:rPr>
                <w:rFonts w:cs="Arial"/>
                <w:sz w:val="16"/>
                <w:szCs w:val="16"/>
              </w:rPr>
            </w:pPr>
          </w:p>
        </w:tc>
      </w:tr>
      <w:tr w:rsidR="001467F9" w:rsidRPr="00425472" w14:paraId="2D39A684" w14:textId="77777777" w:rsidTr="0068454B">
        <w:trPr>
          <w:tblHeader/>
          <w:jc w:val="center"/>
        </w:trPr>
        <w:tc>
          <w:tcPr>
            <w:tcW w:w="1137" w:type="dxa"/>
            <w:tcBorders>
              <w:top w:val="single" w:sz="4" w:space="0" w:color="auto"/>
              <w:bottom w:val="single" w:sz="4" w:space="0" w:color="auto"/>
            </w:tcBorders>
          </w:tcPr>
          <w:p w14:paraId="10F27AF1" w14:textId="77777777" w:rsidR="001467F9" w:rsidRPr="00425472" w:rsidRDefault="001467F9" w:rsidP="0068454B">
            <w:pPr>
              <w:pStyle w:val="TAH"/>
              <w:keepNext w:val="0"/>
              <w:keepLines w:val="0"/>
              <w:jc w:val="left"/>
              <w:rPr>
                <w:rFonts w:cs="Arial"/>
                <w:b w:val="0"/>
                <w:bCs/>
                <w:sz w:val="16"/>
                <w:szCs w:val="16"/>
              </w:rPr>
            </w:pPr>
            <w:r w:rsidRPr="00425472">
              <w:rPr>
                <w:b w:val="0"/>
                <w:sz w:val="16"/>
                <w:szCs w:val="16"/>
              </w:rPr>
              <w:t>8.1.4.1.2</w:t>
            </w:r>
          </w:p>
        </w:tc>
        <w:tc>
          <w:tcPr>
            <w:tcW w:w="2340" w:type="dxa"/>
            <w:tcBorders>
              <w:top w:val="single" w:sz="4" w:space="0" w:color="auto"/>
              <w:bottom w:val="single" w:sz="4" w:space="0" w:color="auto"/>
            </w:tcBorders>
          </w:tcPr>
          <w:p w14:paraId="41632234"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323F6A4" w14:textId="77777777" w:rsidR="001467F9" w:rsidRPr="00425472" w:rsidRDefault="001467F9" w:rsidP="0068454B">
            <w:pPr>
              <w:pStyle w:val="TAC"/>
              <w:rPr>
                <w:rFonts w:cs="Arial"/>
                <w:sz w:val="16"/>
                <w:szCs w:val="16"/>
              </w:rPr>
            </w:pPr>
            <w:r w:rsidRPr="00425472">
              <w:rPr>
                <w:rFonts w:cs="Arial"/>
                <w:sz w:val="16"/>
                <w:szCs w:val="16"/>
              </w:rPr>
              <w:t>px_NAS_5GC_CipheringAlgorithm</w:t>
            </w:r>
          </w:p>
          <w:p w14:paraId="65B9AB92" w14:textId="77777777" w:rsidR="001467F9" w:rsidRPr="00425472" w:rsidRDefault="001467F9" w:rsidP="0068454B">
            <w:pPr>
              <w:pStyle w:val="TAH"/>
              <w:keepNext w:val="0"/>
              <w:keepLines w:val="0"/>
              <w:rPr>
                <w:rFonts w:cs="Arial"/>
                <w:b w:val="0"/>
                <w:sz w:val="16"/>
                <w:szCs w:val="16"/>
              </w:rPr>
            </w:pPr>
            <w:r w:rsidRPr="00425472">
              <w:rPr>
                <w:rFonts w:cs="Arial"/>
                <w:b w:val="0"/>
                <w:sz w:val="16"/>
                <w:szCs w:val="16"/>
              </w:rPr>
              <w:t>px_NAS_5GC_IntegrityAlgorithm</w:t>
            </w:r>
          </w:p>
        </w:tc>
        <w:tc>
          <w:tcPr>
            <w:tcW w:w="1903" w:type="dxa"/>
            <w:tcBorders>
              <w:top w:val="single" w:sz="4" w:space="0" w:color="auto"/>
              <w:bottom w:val="single" w:sz="4" w:space="0" w:color="auto"/>
            </w:tcBorders>
          </w:tcPr>
          <w:p w14:paraId="1EF7F082" w14:textId="77777777" w:rsidR="001467F9" w:rsidRPr="00425472"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8D2775B" w14:textId="77777777" w:rsidR="001467F9" w:rsidRPr="00425472" w:rsidRDefault="001467F9" w:rsidP="0068454B">
            <w:pPr>
              <w:pStyle w:val="TAC"/>
              <w:keepNext w:val="0"/>
              <w:keepLines w:val="0"/>
              <w:rPr>
                <w:rFonts w:cs="Arial"/>
                <w:sz w:val="16"/>
                <w:szCs w:val="16"/>
              </w:rPr>
            </w:pPr>
          </w:p>
        </w:tc>
      </w:tr>
      <w:tr w:rsidR="001467F9" w:rsidRPr="00425472" w14:paraId="4390B9DF" w14:textId="77777777" w:rsidTr="0068454B">
        <w:trPr>
          <w:tblHeader/>
          <w:jc w:val="center"/>
        </w:trPr>
        <w:tc>
          <w:tcPr>
            <w:tcW w:w="1137" w:type="dxa"/>
            <w:tcBorders>
              <w:top w:val="single" w:sz="4" w:space="0" w:color="auto"/>
              <w:bottom w:val="single" w:sz="4" w:space="0" w:color="auto"/>
            </w:tcBorders>
          </w:tcPr>
          <w:p w14:paraId="17B5E23C" w14:textId="77777777" w:rsidR="001467F9" w:rsidRPr="00425472" w:rsidRDefault="001467F9" w:rsidP="0068454B">
            <w:pPr>
              <w:pStyle w:val="TAH"/>
              <w:keepNext w:val="0"/>
              <w:keepLines w:val="0"/>
              <w:jc w:val="left"/>
              <w:rPr>
                <w:b w:val="0"/>
                <w:sz w:val="16"/>
                <w:szCs w:val="16"/>
              </w:rPr>
            </w:pPr>
            <w:r w:rsidRPr="00425472">
              <w:rPr>
                <w:b w:val="0"/>
                <w:sz w:val="16"/>
                <w:szCs w:val="16"/>
              </w:rPr>
              <w:t>8.1.4.1.10</w:t>
            </w:r>
          </w:p>
        </w:tc>
        <w:tc>
          <w:tcPr>
            <w:tcW w:w="2340" w:type="dxa"/>
            <w:tcBorders>
              <w:top w:val="single" w:sz="4" w:space="0" w:color="auto"/>
              <w:bottom w:val="single" w:sz="4" w:space="0" w:color="auto"/>
            </w:tcBorders>
          </w:tcPr>
          <w:p w14:paraId="37B4C7D4" w14:textId="77777777" w:rsidR="001467F9" w:rsidRPr="00425472"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D62D40D" w14:textId="77777777" w:rsidR="001467F9" w:rsidRPr="00425472" w:rsidRDefault="001467F9" w:rsidP="0068454B">
            <w:pPr>
              <w:pStyle w:val="TAC"/>
              <w:rPr>
                <w:rFonts w:cs="Arial"/>
                <w:sz w:val="16"/>
                <w:szCs w:val="16"/>
              </w:rPr>
            </w:pPr>
          </w:p>
        </w:tc>
        <w:tc>
          <w:tcPr>
            <w:tcW w:w="1903" w:type="dxa"/>
            <w:tcBorders>
              <w:top w:val="single" w:sz="4" w:space="0" w:color="auto"/>
              <w:bottom w:val="single" w:sz="4" w:space="0" w:color="auto"/>
            </w:tcBorders>
          </w:tcPr>
          <w:p w14:paraId="436DCDDD" w14:textId="77777777" w:rsidR="001467F9" w:rsidRPr="00425472" w:rsidRDefault="001467F9" w:rsidP="0068454B">
            <w:pPr>
              <w:pStyle w:val="TAC"/>
              <w:keepNext w:val="0"/>
              <w:keepLines w:val="0"/>
              <w:rPr>
                <w:rFonts w:cs="Arial"/>
                <w:sz w:val="16"/>
                <w:szCs w:val="16"/>
              </w:rPr>
            </w:pPr>
            <w:r w:rsidRPr="00425472">
              <w:rPr>
                <w:rFonts w:cs="Arial"/>
                <w:sz w:val="16"/>
                <w:szCs w:val="16"/>
              </w:rPr>
              <w:t>Note 4</w:t>
            </w:r>
          </w:p>
        </w:tc>
        <w:tc>
          <w:tcPr>
            <w:tcW w:w="2483" w:type="dxa"/>
            <w:tcBorders>
              <w:top w:val="single" w:sz="4" w:space="0" w:color="auto"/>
              <w:bottom w:val="single" w:sz="4" w:space="0" w:color="auto"/>
            </w:tcBorders>
          </w:tcPr>
          <w:p w14:paraId="667F7AA3" w14:textId="77777777" w:rsidR="001467F9" w:rsidRPr="00425472" w:rsidRDefault="001467F9" w:rsidP="0068454B">
            <w:pPr>
              <w:pStyle w:val="TAC"/>
              <w:keepNext w:val="0"/>
              <w:keepLines w:val="0"/>
              <w:rPr>
                <w:rFonts w:cs="Arial"/>
                <w:sz w:val="16"/>
                <w:szCs w:val="16"/>
              </w:rPr>
            </w:pPr>
          </w:p>
        </w:tc>
      </w:tr>
      <w:tr w:rsidR="001467F9" w:rsidRPr="00425472" w14:paraId="03141E45" w14:textId="77777777" w:rsidTr="0068454B">
        <w:trPr>
          <w:tblHeader/>
          <w:jc w:val="center"/>
        </w:trPr>
        <w:tc>
          <w:tcPr>
            <w:tcW w:w="1137" w:type="dxa"/>
            <w:tcBorders>
              <w:top w:val="single" w:sz="4" w:space="0" w:color="auto"/>
              <w:bottom w:val="single" w:sz="4" w:space="0" w:color="auto"/>
            </w:tcBorders>
            <w:shd w:val="clear" w:color="auto" w:fill="D9D9D9"/>
          </w:tcPr>
          <w:p w14:paraId="2237871D" w14:textId="77777777" w:rsidR="001467F9" w:rsidRPr="00425472" w:rsidRDefault="001467F9" w:rsidP="0068454B">
            <w:pPr>
              <w:pStyle w:val="TAH"/>
              <w:keepNext w:val="0"/>
              <w:keepLines w:val="0"/>
              <w:jc w:val="left"/>
              <w:rPr>
                <w:bCs/>
                <w:sz w:val="16"/>
                <w:szCs w:val="16"/>
              </w:rPr>
            </w:pPr>
            <w:r w:rsidRPr="00425472">
              <w:rPr>
                <w:rFonts w:cs="Arial"/>
                <w:bCs/>
                <w:sz w:val="16"/>
                <w:szCs w:val="16"/>
              </w:rPr>
              <w:t>8.1.4.2</w:t>
            </w:r>
          </w:p>
        </w:tc>
        <w:tc>
          <w:tcPr>
            <w:tcW w:w="2340" w:type="dxa"/>
            <w:tcBorders>
              <w:top w:val="single" w:sz="4" w:space="0" w:color="auto"/>
              <w:bottom w:val="single" w:sz="4" w:space="0" w:color="auto"/>
            </w:tcBorders>
            <w:shd w:val="clear" w:color="auto" w:fill="D9D9D9"/>
          </w:tcPr>
          <w:p w14:paraId="47473AFA"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12AE61B0"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6E660BF"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0F1A67FD" w14:textId="77777777" w:rsidR="001467F9" w:rsidRPr="00425472" w:rsidRDefault="001467F9" w:rsidP="0068454B">
            <w:pPr>
              <w:pStyle w:val="TAC"/>
              <w:keepNext w:val="0"/>
              <w:keepLines w:val="0"/>
              <w:rPr>
                <w:b/>
                <w:sz w:val="16"/>
                <w:szCs w:val="16"/>
              </w:rPr>
            </w:pPr>
          </w:p>
        </w:tc>
      </w:tr>
      <w:tr w:rsidR="001467F9" w:rsidRPr="00425472" w14:paraId="5736A543" w14:textId="77777777" w:rsidTr="0068454B">
        <w:trPr>
          <w:tblHeader/>
          <w:jc w:val="center"/>
        </w:trPr>
        <w:tc>
          <w:tcPr>
            <w:tcW w:w="1137" w:type="dxa"/>
            <w:tcBorders>
              <w:top w:val="single" w:sz="4" w:space="0" w:color="auto"/>
              <w:bottom w:val="single" w:sz="4" w:space="0" w:color="auto"/>
            </w:tcBorders>
            <w:shd w:val="clear" w:color="auto" w:fill="D9D9D9"/>
          </w:tcPr>
          <w:p w14:paraId="35D9E9E0" w14:textId="77777777" w:rsidR="001467F9" w:rsidRPr="00425472" w:rsidRDefault="001467F9" w:rsidP="0068454B">
            <w:pPr>
              <w:pStyle w:val="TAH"/>
              <w:keepNext w:val="0"/>
              <w:keepLines w:val="0"/>
              <w:jc w:val="left"/>
              <w:rPr>
                <w:bCs/>
                <w:sz w:val="16"/>
                <w:szCs w:val="16"/>
              </w:rPr>
            </w:pPr>
            <w:r w:rsidRPr="00425472">
              <w:rPr>
                <w:rFonts w:cs="Arial"/>
                <w:bCs/>
                <w:sz w:val="16"/>
                <w:szCs w:val="16"/>
              </w:rPr>
              <w:t>8.1.4.2.1</w:t>
            </w:r>
          </w:p>
        </w:tc>
        <w:tc>
          <w:tcPr>
            <w:tcW w:w="2340" w:type="dxa"/>
            <w:tcBorders>
              <w:top w:val="single" w:sz="4" w:space="0" w:color="auto"/>
              <w:bottom w:val="single" w:sz="4" w:space="0" w:color="auto"/>
            </w:tcBorders>
            <w:shd w:val="clear" w:color="auto" w:fill="D9D9D9"/>
          </w:tcPr>
          <w:p w14:paraId="03EE01AF"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5CC34FBE"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BD71C91"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166FB9C6" w14:textId="77777777" w:rsidR="001467F9" w:rsidRPr="00425472" w:rsidRDefault="001467F9" w:rsidP="0068454B">
            <w:pPr>
              <w:pStyle w:val="TAC"/>
              <w:keepNext w:val="0"/>
              <w:keepLines w:val="0"/>
              <w:rPr>
                <w:b/>
                <w:sz w:val="16"/>
                <w:szCs w:val="16"/>
              </w:rPr>
            </w:pPr>
          </w:p>
        </w:tc>
      </w:tr>
      <w:tr w:rsidR="001467F9" w:rsidRPr="00425472" w14:paraId="3000E928" w14:textId="77777777" w:rsidTr="0068454B">
        <w:trPr>
          <w:tblHeader/>
          <w:jc w:val="center"/>
        </w:trPr>
        <w:tc>
          <w:tcPr>
            <w:tcW w:w="1137" w:type="dxa"/>
            <w:tcBorders>
              <w:top w:val="single" w:sz="4" w:space="0" w:color="auto"/>
              <w:bottom w:val="single" w:sz="4" w:space="0" w:color="auto"/>
            </w:tcBorders>
          </w:tcPr>
          <w:p w14:paraId="666EEE5A" w14:textId="77777777" w:rsidR="001467F9" w:rsidRPr="00425472" w:rsidRDefault="001467F9" w:rsidP="0068454B">
            <w:pPr>
              <w:pStyle w:val="TAH"/>
              <w:keepNext w:val="0"/>
              <w:keepLines w:val="0"/>
              <w:jc w:val="left"/>
              <w:rPr>
                <w:b w:val="0"/>
                <w:bCs/>
                <w:sz w:val="16"/>
                <w:szCs w:val="16"/>
              </w:rPr>
            </w:pPr>
            <w:r w:rsidRPr="00425472">
              <w:rPr>
                <w:rFonts w:cs="Arial"/>
                <w:b w:val="0"/>
                <w:bCs/>
                <w:sz w:val="16"/>
                <w:szCs w:val="16"/>
              </w:rPr>
              <w:t>8.1.4.2.1.1</w:t>
            </w:r>
          </w:p>
        </w:tc>
        <w:tc>
          <w:tcPr>
            <w:tcW w:w="2340" w:type="dxa"/>
            <w:tcBorders>
              <w:top w:val="single" w:sz="4" w:space="0" w:color="auto"/>
              <w:bottom w:val="single" w:sz="4" w:space="0" w:color="auto"/>
            </w:tcBorders>
          </w:tcPr>
          <w:p w14:paraId="48BAEBEE"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tcPr>
          <w:p w14:paraId="45F9DF41"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tcPr>
          <w:p w14:paraId="1DF699A1"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tcPr>
          <w:p w14:paraId="1870873D" w14:textId="77777777" w:rsidR="001467F9" w:rsidRPr="00425472" w:rsidRDefault="001467F9" w:rsidP="0068454B">
            <w:pPr>
              <w:pStyle w:val="TAC"/>
              <w:keepNext w:val="0"/>
              <w:keepLines w:val="0"/>
              <w:rPr>
                <w:sz w:val="16"/>
                <w:szCs w:val="16"/>
              </w:rPr>
            </w:pPr>
            <w:r w:rsidRPr="00425472">
              <w:rPr>
                <w:sz w:val="16"/>
                <w:szCs w:val="16"/>
              </w:rPr>
              <w:t>Rel-15 E-UTRA</w:t>
            </w:r>
          </w:p>
        </w:tc>
      </w:tr>
      <w:tr w:rsidR="001467F9" w:rsidRPr="00425472" w14:paraId="7910517D" w14:textId="77777777" w:rsidTr="0068454B">
        <w:trPr>
          <w:tblHeader/>
          <w:jc w:val="center"/>
        </w:trPr>
        <w:tc>
          <w:tcPr>
            <w:tcW w:w="1137" w:type="dxa"/>
            <w:tcBorders>
              <w:top w:val="single" w:sz="4" w:space="0" w:color="auto"/>
              <w:bottom w:val="single" w:sz="4" w:space="0" w:color="auto"/>
            </w:tcBorders>
          </w:tcPr>
          <w:p w14:paraId="2DFD6DA3" w14:textId="77777777" w:rsidR="001467F9" w:rsidRPr="00425472" w:rsidRDefault="001467F9" w:rsidP="0068454B">
            <w:pPr>
              <w:pStyle w:val="TAH"/>
              <w:keepNext w:val="0"/>
              <w:keepLines w:val="0"/>
              <w:jc w:val="left"/>
              <w:rPr>
                <w:b w:val="0"/>
                <w:bCs/>
                <w:sz w:val="16"/>
                <w:szCs w:val="16"/>
              </w:rPr>
            </w:pPr>
            <w:r w:rsidRPr="00425472">
              <w:rPr>
                <w:rFonts w:cs="Arial"/>
                <w:b w:val="0"/>
                <w:bCs/>
                <w:sz w:val="16"/>
                <w:szCs w:val="16"/>
              </w:rPr>
              <w:t>8.1.4.2.1.2</w:t>
            </w:r>
          </w:p>
        </w:tc>
        <w:tc>
          <w:tcPr>
            <w:tcW w:w="2340" w:type="dxa"/>
            <w:tcBorders>
              <w:top w:val="single" w:sz="4" w:space="0" w:color="auto"/>
              <w:bottom w:val="single" w:sz="4" w:space="0" w:color="auto"/>
            </w:tcBorders>
          </w:tcPr>
          <w:p w14:paraId="6E63D257"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tcPr>
          <w:p w14:paraId="0689426E"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tcPr>
          <w:p w14:paraId="5AC61BF3"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tcPr>
          <w:p w14:paraId="7D2B16A2" w14:textId="77777777" w:rsidR="001467F9" w:rsidRPr="00425472" w:rsidRDefault="001467F9" w:rsidP="0068454B">
            <w:pPr>
              <w:pStyle w:val="TAC"/>
              <w:keepNext w:val="0"/>
              <w:keepLines w:val="0"/>
              <w:rPr>
                <w:sz w:val="16"/>
                <w:szCs w:val="16"/>
              </w:rPr>
            </w:pPr>
            <w:r w:rsidRPr="00425472">
              <w:rPr>
                <w:sz w:val="16"/>
                <w:szCs w:val="16"/>
              </w:rPr>
              <w:t>Rel-1</w:t>
            </w:r>
            <w:r w:rsidRPr="00425472">
              <w:rPr>
                <w:sz w:val="16"/>
                <w:szCs w:val="16"/>
                <w:lang w:eastAsia="zh-CN"/>
              </w:rPr>
              <w:t>6</w:t>
            </w:r>
            <w:r w:rsidRPr="00425472">
              <w:rPr>
                <w:sz w:val="16"/>
                <w:szCs w:val="16"/>
              </w:rPr>
              <w:t xml:space="preserve"> E</w:t>
            </w:r>
            <w:r w:rsidRPr="00425472">
              <w:rPr>
                <w:sz w:val="16"/>
                <w:szCs w:val="16"/>
                <w:lang w:eastAsia="zh-CN"/>
              </w:rPr>
              <w:t>N-DC</w:t>
            </w:r>
          </w:p>
        </w:tc>
      </w:tr>
      <w:tr w:rsidR="001467F9" w:rsidRPr="00425472" w14:paraId="1BB7D6F7" w14:textId="77777777" w:rsidTr="0068454B">
        <w:trPr>
          <w:tblHeader/>
          <w:jc w:val="center"/>
        </w:trPr>
        <w:tc>
          <w:tcPr>
            <w:tcW w:w="1137" w:type="dxa"/>
            <w:tcBorders>
              <w:top w:val="single" w:sz="4" w:space="0" w:color="auto"/>
              <w:bottom w:val="single" w:sz="4" w:space="0" w:color="auto"/>
            </w:tcBorders>
            <w:shd w:val="clear" w:color="auto" w:fill="D9D9D9"/>
          </w:tcPr>
          <w:p w14:paraId="0213265E" w14:textId="77777777" w:rsidR="001467F9" w:rsidRPr="00425472" w:rsidRDefault="001467F9" w:rsidP="0068454B">
            <w:pPr>
              <w:pStyle w:val="TAH"/>
              <w:keepNext w:val="0"/>
              <w:keepLines w:val="0"/>
              <w:jc w:val="left"/>
              <w:rPr>
                <w:bCs/>
                <w:sz w:val="16"/>
                <w:szCs w:val="16"/>
              </w:rPr>
            </w:pPr>
            <w:r w:rsidRPr="00425472">
              <w:rPr>
                <w:rFonts w:cs="Arial"/>
                <w:bCs/>
                <w:sz w:val="16"/>
                <w:szCs w:val="16"/>
              </w:rPr>
              <w:t>8.1.4.2.2</w:t>
            </w:r>
          </w:p>
        </w:tc>
        <w:tc>
          <w:tcPr>
            <w:tcW w:w="2340" w:type="dxa"/>
            <w:tcBorders>
              <w:top w:val="single" w:sz="4" w:space="0" w:color="auto"/>
              <w:bottom w:val="single" w:sz="4" w:space="0" w:color="auto"/>
            </w:tcBorders>
            <w:shd w:val="clear" w:color="auto" w:fill="D9D9D9"/>
          </w:tcPr>
          <w:p w14:paraId="33B3A4AA"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0DC0D04D"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3903C97A"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61552D4D" w14:textId="77777777" w:rsidR="001467F9" w:rsidRPr="00425472" w:rsidRDefault="001467F9" w:rsidP="0068454B">
            <w:pPr>
              <w:pStyle w:val="TAC"/>
              <w:keepNext w:val="0"/>
              <w:keepLines w:val="0"/>
              <w:rPr>
                <w:b/>
                <w:sz w:val="16"/>
                <w:szCs w:val="16"/>
              </w:rPr>
            </w:pPr>
          </w:p>
        </w:tc>
      </w:tr>
      <w:tr w:rsidR="001467F9" w:rsidRPr="00425472" w14:paraId="54200EDE" w14:textId="77777777" w:rsidTr="0068454B">
        <w:trPr>
          <w:tblHeader/>
          <w:jc w:val="center"/>
        </w:trPr>
        <w:tc>
          <w:tcPr>
            <w:tcW w:w="1137" w:type="dxa"/>
            <w:tcBorders>
              <w:top w:val="single" w:sz="4" w:space="0" w:color="auto"/>
              <w:bottom w:val="single" w:sz="4" w:space="0" w:color="auto"/>
            </w:tcBorders>
          </w:tcPr>
          <w:p w14:paraId="76BE7C19" w14:textId="77777777" w:rsidR="001467F9" w:rsidRPr="00425472" w:rsidRDefault="001467F9" w:rsidP="0068454B">
            <w:pPr>
              <w:pStyle w:val="TAH"/>
              <w:keepNext w:val="0"/>
              <w:keepLines w:val="0"/>
              <w:jc w:val="left"/>
              <w:rPr>
                <w:b w:val="0"/>
                <w:bCs/>
                <w:sz w:val="16"/>
                <w:szCs w:val="16"/>
              </w:rPr>
            </w:pPr>
            <w:r w:rsidRPr="00425472">
              <w:rPr>
                <w:rFonts w:cs="Arial"/>
                <w:b w:val="0"/>
                <w:bCs/>
                <w:sz w:val="16"/>
                <w:szCs w:val="16"/>
              </w:rPr>
              <w:t>8.1.4.2.2.1</w:t>
            </w:r>
          </w:p>
        </w:tc>
        <w:tc>
          <w:tcPr>
            <w:tcW w:w="2340" w:type="dxa"/>
            <w:tcBorders>
              <w:top w:val="single" w:sz="4" w:space="0" w:color="auto"/>
              <w:bottom w:val="single" w:sz="4" w:space="0" w:color="auto"/>
            </w:tcBorders>
          </w:tcPr>
          <w:p w14:paraId="04ABB808" w14:textId="77777777" w:rsidR="001467F9" w:rsidRPr="00425472" w:rsidRDefault="001467F9" w:rsidP="0068454B">
            <w:pPr>
              <w:pStyle w:val="TAC"/>
              <w:rPr>
                <w:sz w:val="16"/>
                <w:szCs w:val="16"/>
              </w:rPr>
            </w:pPr>
          </w:p>
        </w:tc>
        <w:tc>
          <w:tcPr>
            <w:tcW w:w="2250" w:type="dxa"/>
            <w:tcBorders>
              <w:top w:val="single" w:sz="4" w:space="0" w:color="auto"/>
              <w:bottom w:val="single" w:sz="4" w:space="0" w:color="auto"/>
            </w:tcBorders>
          </w:tcPr>
          <w:p w14:paraId="4ABFC294" w14:textId="77777777" w:rsidR="001467F9" w:rsidRPr="00425472" w:rsidRDefault="001467F9" w:rsidP="0068454B">
            <w:pPr>
              <w:pStyle w:val="TAC"/>
              <w:rPr>
                <w:sz w:val="16"/>
                <w:szCs w:val="16"/>
              </w:rPr>
            </w:pPr>
          </w:p>
        </w:tc>
        <w:tc>
          <w:tcPr>
            <w:tcW w:w="1903" w:type="dxa"/>
            <w:tcBorders>
              <w:top w:val="single" w:sz="4" w:space="0" w:color="auto"/>
              <w:bottom w:val="single" w:sz="4" w:space="0" w:color="auto"/>
            </w:tcBorders>
          </w:tcPr>
          <w:p w14:paraId="39988008" w14:textId="77777777" w:rsidR="001467F9" w:rsidRPr="00425472" w:rsidRDefault="001467F9" w:rsidP="0068454B">
            <w:pPr>
              <w:pStyle w:val="TAL"/>
              <w:rPr>
                <w:sz w:val="16"/>
                <w:szCs w:val="16"/>
              </w:rPr>
            </w:pPr>
          </w:p>
        </w:tc>
        <w:tc>
          <w:tcPr>
            <w:tcW w:w="2483" w:type="dxa"/>
            <w:tcBorders>
              <w:top w:val="single" w:sz="4" w:space="0" w:color="auto"/>
              <w:bottom w:val="single" w:sz="4" w:space="0" w:color="auto"/>
            </w:tcBorders>
          </w:tcPr>
          <w:p w14:paraId="2A748BB3" w14:textId="77777777" w:rsidR="001467F9" w:rsidRPr="00425472" w:rsidRDefault="001467F9" w:rsidP="0068454B">
            <w:pPr>
              <w:pStyle w:val="TAC"/>
              <w:keepNext w:val="0"/>
              <w:keepLines w:val="0"/>
              <w:rPr>
                <w:sz w:val="16"/>
                <w:szCs w:val="16"/>
              </w:rPr>
            </w:pPr>
            <w:r w:rsidRPr="00425472">
              <w:rPr>
                <w:sz w:val="16"/>
                <w:szCs w:val="16"/>
              </w:rPr>
              <w:t>Rel-15 E-UTRA</w:t>
            </w:r>
          </w:p>
        </w:tc>
      </w:tr>
      <w:tr w:rsidR="00CA2B27" w:rsidRPr="00425472" w14:paraId="2C673898" w14:textId="77777777" w:rsidTr="0068454B">
        <w:trPr>
          <w:tblHeader/>
          <w:jc w:val="center"/>
          <w:ins w:id="124" w:author="Zhaoya" w:date="2024-08-14T17:20:00Z"/>
        </w:trPr>
        <w:tc>
          <w:tcPr>
            <w:tcW w:w="1137" w:type="dxa"/>
            <w:tcBorders>
              <w:top w:val="single" w:sz="4" w:space="0" w:color="auto"/>
              <w:bottom w:val="single" w:sz="4" w:space="0" w:color="auto"/>
            </w:tcBorders>
            <w:shd w:val="clear" w:color="auto" w:fill="D9D9D9" w:themeFill="background1" w:themeFillShade="D9"/>
          </w:tcPr>
          <w:p w14:paraId="35A3B18C" w14:textId="783B15B7" w:rsidR="00CA2B27" w:rsidRPr="00425472" w:rsidRDefault="00CA2B27" w:rsidP="00CA2B27">
            <w:pPr>
              <w:pStyle w:val="TAH"/>
              <w:keepNext w:val="0"/>
              <w:keepLines w:val="0"/>
              <w:jc w:val="left"/>
              <w:rPr>
                <w:ins w:id="125" w:author="Zhaoya" w:date="2024-08-14T17:20:00Z"/>
                <w:rFonts w:cs="Arial"/>
                <w:b w:val="0"/>
                <w:bCs/>
                <w:sz w:val="16"/>
                <w:szCs w:val="16"/>
              </w:rPr>
            </w:pPr>
            <w:ins w:id="126" w:author="Zhaoya" w:date="2024-08-14T17:20:00Z">
              <w:r w:rsidRPr="00425472">
                <w:rPr>
                  <w:rFonts w:cs="Arial" w:hint="eastAsia"/>
                  <w:bCs/>
                  <w:sz w:val="16"/>
                  <w:szCs w:val="16"/>
                  <w:lang w:eastAsia="zh-CN"/>
                </w:rPr>
                <w:t>8</w:t>
              </w:r>
              <w:r w:rsidRPr="00425472">
                <w:rPr>
                  <w:rFonts w:cs="Arial"/>
                  <w:bCs/>
                  <w:sz w:val="16"/>
                  <w:szCs w:val="16"/>
                  <w:lang w:eastAsia="zh-CN"/>
                </w:rPr>
                <w:t>.1.4.3</w:t>
              </w:r>
            </w:ins>
          </w:p>
        </w:tc>
        <w:tc>
          <w:tcPr>
            <w:tcW w:w="2340" w:type="dxa"/>
            <w:tcBorders>
              <w:top w:val="single" w:sz="4" w:space="0" w:color="auto"/>
              <w:bottom w:val="single" w:sz="4" w:space="0" w:color="auto"/>
            </w:tcBorders>
            <w:shd w:val="clear" w:color="auto" w:fill="D9D9D9" w:themeFill="background1" w:themeFillShade="D9"/>
          </w:tcPr>
          <w:p w14:paraId="63DF14B7" w14:textId="77777777" w:rsidR="00CA2B27" w:rsidRPr="00425472" w:rsidRDefault="00CA2B27" w:rsidP="00CA2B27">
            <w:pPr>
              <w:pStyle w:val="TAC"/>
              <w:rPr>
                <w:ins w:id="127" w:author="Zhaoya" w:date="2024-08-14T17:20:00Z"/>
                <w:sz w:val="16"/>
                <w:szCs w:val="16"/>
              </w:rPr>
            </w:pPr>
          </w:p>
        </w:tc>
        <w:tc>
          <w:tcPr>
            <w:tcW w:w="2250" w:type="dxa"/>
            <w:tcBorders>
              <w:top w:val="single" w:sz="4" w:space="0" w:color="auto"/>
              <w:bottom w:val="single" w:sz="4" w:space="0" w:color="auto"/>
            </w:tcBorders>
            <w:shd w:val="clear" w:color="auto" w:fill="D9D9D9" w:themeFill="background1" w:themeFillShade="D9"/>
          </w:tcPr>
          <w:p w14:paraId="002AA021" w14:textId="77777777" w:rsidR="00CA2B27" w:rsidRPr="00425472" w:rsidRDefault="00CA2B27" w:rsidP="00CA2B27">
            <w:pPr>
              <w:pStyle w:val="TAC"/>
              <w:rPr>
                <w:ins w:id="128" w:author="Zhaoya" w:date="2024-08-14T17:20:00Z"/>
                <w:sz w:val="16"/>
                <w:szCs w:val="16"/>
              </w:rPr>
            </w:pPr>
          </w:p>
        </w:tc>
        <w:tc>
          <w:tcPr>
            <w:tcW w:w="1903" w:type="dxa"/>
            <w:tcBorders>
              <w:top w:val="single" w:sz="4" w:space="0" w:color="auto"/>
              <w:bottom w:val="single" w:sz="4" w:space="0" w:color="auto"/>
            </w:tcBorders>
            <w:shd w:val="clear" w:color="auto" w:fill="D9D9D9" w:themeFill="background1" w:themeFillShade="D9"/>
          </w:tcPr>
          <w:p w14:paraId="7E4DB7D3" w14:textId="77777777" w:rsidR="00CA2B27" w:rsidRPr="00425472" w:rsidRDefault="00CA2B27" w:rsidP="00CA2B27">
            <w:pPr>
              <w:pStyle w:val="TAL"/>
              <w:rPr>
                <w:ins w:id="129" w:author="Zhaoya" w:date="2024-08-14T17:20:00Z"/>
                <w:sz w:val="16"/>
                <w:szCs w:val="16"/>
              </w:rPr>
            </w:pPr>
          </w:p>
        </w:tc>
        <w:tc>
          <w:tcPr>
            <w:tcW w:w="2483" w:type="dxa"/>
            <w:tcBorders>
              <w:top w:val="single" w:sz="4" w:space="0" w:color="auto"/>
              <w:bottom w:val="single" w:sz="4" w:space="0" w:color="auto"/>
            </w:tcBorders>
            <w:shd w:val="clear" w:color="auto" w:fill="D9D9D9" w:themeFill="background1" w:themeFillShade="D9"/>
          </w:tcPr>
          <w:p w14:paraId="06920F72" w14:textId="77777777" w:rsidR="00CA2B27" w:rsidRPr="00425472" w:rsidRDefault="00CA2B27" w:rsidP="00CA2B27">
            <w:pPr>
              <w:pStyle w:val="TAC"/>
              <w:keepNext w:val="0"/>
              <w:keepLines w:val="0"/>
              <w:rPr>
                <w:ins w:id="130" w:author="Zhaoya" w:date="2024-08-14T17:20:00Z"/>
                <w:sz w:val="16"/>
                <w:szCs w:val="16"/>
              </w:rPr>
            </w:pPr>
          </w:p>
        </w:tc>
      </w:tr>
      <w:tr w:rsidR="00C742A4" w:rsidRPr="00425472" w14:paraId="3F3E5013" w14:textId="77777777" w:rsidTr="0068454B">
        <w:trPr>
          <w:tblHeader/>
          <w:jc w:val="center"/>
          <w:ins w:id="131" w:author="Zhaoya" w:date="2024-08-20T18:48:00Z"/>
        </w:trPr>
        <w:tc>
          <w:tcPr>
            <w:tcW w:w="1137" w:type="dxa"/>
            <w:tcBorders>
              <w:top w:val="single" w:sz="4" w:space="0" w:color="auto"/>
              <w:bottom w:val="single" w:sz="4" w:space="0" w:color="auto"/>
            </w:tcBorders>
            <w:shd w:val="clear" w:color="auto" w:fill="D9D9D9" w:themeFill="background1" w:themeFillShade="D9"/>
          </w:tcPr>
          <w:p w14:paraId="3F7FA49E" w14:textId="43DA8BC6" w:rsidR="00C742A4" w:rsidRPr="00425472" w:rsidRDefault="00C742A4" w:rsidP="00C742A4">
            <w:pPr>
              <w:pStyle w:val="TAH"/>
              <w:keepNext w:val="0"/>
              <w:keepLines w:val="0"/>
              <w:jc w:val="left"/>
              <w:rPr>
                <w:ins w:id="132" w:author="Zhaoya" w:date="2024-08-20T18:48:00Z"/>
                <w:rFonts w:cs="Arial"/>
                <w:bCs/>
                <w:sz w:val="16"/>
                <w:szCs w:val="16"/>
                <w:lang w:eastAsia="zh-CN"/>
              </w:rPr>
            </w:pPr>
            <w:ins w:id="133" w:author="Zhaoya" w:date="2024-08-20T18:48:00Z">
              <w:r w:rsidRPr="00425472">
                <w:rPr>
                  <w:rFonts w:cs="Arial" w:hint="eastAsia"/>
                  <w:bCs/>
                  <w:sz w:val="16"/>
                  <w:szCs w:val="16"/>
                  <w:lang w:eastAsia="zh-CN"/>
                </w:rPr>
                <w:t>8</w:t>
              </w:r>
              <w:r w:rsidRPr="00425472">
                <w:rPr>
                  <w:rFonts w:cs="Arial"/>
                  <w:bCs/>
                  <w:sz w:val="16"/>
                  <w:szCs w:val="16"/>
                  <w:lang w:eastAsia="zh-CN"/>
                </w:rPr>
                <w:t>.1.4.3.4</w:t>
              </w:r>
            </w:ins>
          </w:p>
        </w:tc>
        <w:tc>
          <w:tcPr>
            <w:tcW w:w="2340" w:type="dxa"/>
            <w:tcBorders>
              <w:top w:val="single" w:sz="4" w:space="0" w:color="auto"/>
              <w:bottom w:val="single" w:sz="4" w:space="0" w:color="auto"/>
            </w:tcBorders>
            <w:shd w:val="clear" w:color="auto" w:fill="D9D9D9" w:themeFill="background1" w:themeFillShade="D9"/>
          </w:tcPr>
          <w:p w14:paraId="1EDB285A" w14:textId="77777777" w:rsidR="00C742A4" w:rsidRPr="00425472" w:rsidRDefault="00C742A4" w:rsidP="00C742A4">
            <w:pPr>
              <w:pStyle w:val="TAC"/>
              <w:rPr>
                <w:ins w:id="134" w:author="Zhaoya" w:date="2024-08-20T18:48:00Z"/>
                <w:sz w:val="16"/>
                <w:szCs w:val="16"/>
              </w:rPr>
            </w:pPr>
          </w:p>
        </w:tc>
        <w:tc>
          <w:tcPr>
            <w:tcW w:w="2250" w:type="dxa"/>
            <w:tcBorders>
              <w:top w:val="single" w:sz="4" w:space="0" w:color="auto"/>
              <w:bottom w:val="single" w:sz="4" w:space="0" w:color="auto"/>
            </w:tcBorders>
            <w:shd w:val="clear" w:color="auto" w:fill="D9D9D9" w:themeFill="background1" w:themeFillShade="D9"/>
          </w:tcPr>
          <w:p w14:paraId="58A7CE33" w14:textId="77777777" w:rsidR="00C742A4" w:rsidRPr="00425472" w:rsidRDefault="00C742A4" w:rsidP="00C742A4">
            <w:pPr>
              <w:pStyle w:val="TAC"/>
              <w:rPr>
                <w:ins w:id="135" w:author="Zhaoya" w:date="2024-08-20T18:48:00Z"/>
                <w:sz w:val="16"/>
                <w:szCs w:val="16"/>
              </w:rPr>
            </w:pPr>
          </w:p>
        </w:tc>
        <w:tc>
          <w:tcPr>
            <w:tcW w:w="1903" w:type="dxa"/>
            <w:tcBorders>
              <w:top w:val="single" w:sz="4" w:space="0" w:color="auto"/>
              <w:bottom w:val="single" w:sz="4" w:space="0" w:color="auto"/>
            </w:tcBorders>
            <w:shd w:val="clear" w:color="auto" w:fill="D9D9D9" w:themeFill="background1" w:themeFillShade="D9"/>
          </w:tcPr>
          <w:p w14:paraId="389E5BA3" w14:textId="77777777" w:rsidR="00C742A4" w:rsidRPr="00425472" w:rsidRDefault="00C742A4" w:rsidP="00C742A4">
            <w:pPr>
              <w:pStyle w:val="TAL"/>
              <w:rPr>
                <w:ins w:id="136" w:author="Zhaoya" w:date="2024-08-20T18:48:00Z"/>
                <w:sz w:val="16"/>
                <w:szCs w:val="16"/>
              </w:rPr>
            </w:pPr>
          </w:p>
        </w:tc>
        <w:tc>
          <w:tcPr>
            <w:tcW w:w="2483" w:type="dxa"/>
            <w:tcBorders>
              <w:top w:val="single" w:sz="4" w:space="0" w:color="auto"/>
              <w:bottom w:val="single" w:sz="4" w:space="0" w:color="auto"/>
            </w:tcBorders>
            <w:shd w:val="clear" w:color="auto" w:fill="D9D9D9" w:themeFill="background1" w:themeFillShade="D9"/>
          </w:tcPr>
          <w:p w14:paraId="2E2E3F47" w14:textId="77777777" w:rsidR="00C742A4" w:rsidRPr="00425472" w:rsidRDefault="00C742A4" w:rsidP="00C742A4">
            <w:pPr>
              <w:pStyle w:val="TAC"/>
              <w:keepNext w:val="0"/>
              <w:keepLines w:val="0"/>
              <w:rPr>
                <w:ins w:id="137" w:author="Zhaoya" w:date="2024-08-20T18:48:00Z"/>
                <w:sz w:val="16"/>
                <w:szCs w:val="16"/>
              </w:rPr>
            </w:pPr>
          </w:p>
        </w:tc>
      </w:tr>
      <w:tr w:rsidR="00C742A4" w:rsidRPr="00425472" w14:paraId="4958041B" w14:textId="77777777" w:rsidTr="0068454B">
        <w:trPr>
          <w:tblHeader/>
          <w:jc w:val="center"/>
          <w:ins w:id="138" w:author="Zhaoya" w:date="2024-08-14T17:20:00Z"/>
        </w:trPr>
        <w:tc>
          <w:tcPr>
            <w:tcW w:w="1137" w:type="dxa"/>
            <w:tcBorders>
              <w:top w:val="single" w:sz="4" w:space="0" w:color="auto"/>
              <w:bottom w:val="single" w:sz="4" w:space="0" w:color="auto"/>
            </w:tcBorders>
          </w:tcPr>
          <w:p w14:paraId="7FBDCE93" w14:textId="644D419D" w:rsidR="00C742A4" w:rsidRPr="00425472" w:rsidRDefault="00C742A4" w:rsidP="00C742A4">
            <w:pPr>
              <w:pStyle w:val="TAH"/>
              <w:keepNext w:val="0"/>
              <w:keepLines w:val="0"/>
              <w:jc w:val="left"/>
              <w:rPr>
                <w:ins w:id="139" w:author="Zhaoya" w:date="2024-08-14T17:20:00Z"/>
                <w:rFonts w:cs="Arial"/>
                <w:b w:val="0"/>
                <w:bCs/>
                <w:sz w:val="16"/>
                <w:szCs w:val="16"/>
              </w:rPr>
            </w:pPr>
            <w:ins w:id="140" w:author="Zhaoya" w:date="2024-08-14T17:20:00Z">
              <w:r w:rsidRPr="00425472">
                <w:rPr>
                  <w:rFonts w:cs="Arial" w:hint="eastAsia"/>
                  <w:b w:val="0"/>
                  <w:bCs/>
                  <w:sz w:val="16"/>
                  <w:szCs w:val="16"/>
                  <w:lang w:eastAsia="zh-CN"/>
                </w:rPr>
                <w:t>8</w:t>
              </w:r>
              <w:r w:rsidRPr="00425472">
                <w:rPr>
                  <w:rFonts w:cs="Arial"/>
                  <w:b w:val="0"/>
                  <w:bCs/>
                  <w:sz w:val="16"/>
                  <w:szCs w:val="16"/>
                  <w:lang w:eastAsia="zh-CN"/>
                </w:rPr>
                <w:t>.1.4.3.4</w:t>
              </w:r>
            </w:ins>
            <w:ins w:id="141" w:author="Zhaoya" w:date="2024-08-20T18:49:00Z">
              <w:r w:rsidRPr="00425472">
                <w:rPr>
                  <w:rFonts w:cs="Arial"/>
                  <w:b w:val="0"/>
                  <w:bCs/>
                  <w:sz w:val="16"/>
                  <w:szCs w:val="16"/>
                  <w:lang w:eastAsia="zh-CN"/>
                </w:rPr>
                <w:t>.1</w:t>
              </w:r>
            </w:ins>
          </w:p>
        </w:tc>
        <w:tc>
          <w:tcPr>
            <w:tcW w:w="2340" w:type="dxa"/>
            <w:tcBorders>
              <w:top w:val="single" w:sz="4" w:space="0" w:color="auto"/>
              <w:bottom w:val="single" w:sz="4" w:space="0" w:color="auto"/>
            </w:tcBorders>
          </w:tcPr>
          <w:p w14:paraId="2FAAE1CD" w14:textId="77777777" w:rsidR="00C742A4" w:rsidRPr="00425472" w:rsidRDefault="00C742A4" w:rsidP="00C742A4">
            <w:pPr>
              <w:pStyle w:val="TAC"/>
              <w:rPr>
                <w:ins w:id="142" w:author="Zhaoya" w:date="2024-08-14T17:20:00Z"/>
                <w:sz w:val="16"/>
                <w:szCs w:val="16"/>
              </w:rPr>
            </w:pPr>
          </w:p>
        </w:tc>
        <w:tc>
          <w:tcPr>
            <w:tcW w:w="2250" w:type="dxa"/>
            <w:tcBorders>
              <w:top w:val="single" w:sz="4" w:space="0" w:color="auto"/>
              <w:bottom w:val="single" w:sz="4" w:space="0" w:color="auto"/>
            </w:tcBorders>
          </w:tcPr>
          <w:p w14:paraId="49A54DD0" w14:textId="3AE5C182" w:rsidR="00C742A4" w:rsidRPr="00425472" w:rsidRDefault="00C742A4" w:rsidP="00C742A4">
            <w:pPr>
              <w:pStyle w:val="TAC"/>
              <w:rPr>
                <w:ins w:id="143" w:author="Zhaoya" w:date="2024-08-14T17:20:00Z"/>
                <w:sz w:val="16"/>
                <w:szCs w:val="16"/>
              </w:rPr>
            </w:pPr>
          </w:p>
        </w:tc>
        <w:tc>
          <w:tcPr>
            <w:tcW w:w="1903" w:type="dxa"/>
            <w:tcBorders>
              <w:top w:val="single" w:sz="4" w:space="0" w:color="auto"/>
              <w:bottom w:val="single" w:sz="4" w:space="0" w:color="auto"/>
            </w:tcBorders>
          </w:tcPr>
          <w:p w14:paraId="65A70452" w14:textId="1B8ABA27" w:rsidR="00C742A4" w:rsidRPr="00425472" w:rsidRDefault="00C742A4" w:rsidP="00C742A4">
            <w:pPr>
              <w:pStyle w:val="TAL"/>
              <w:rPr>
                <w:ins w:id="144" w:author="Zhaoya" w:date="2024-08-14T17:20:00Z"/>
                <w:sz w:val="16"/>
                <w:szCs w:val="16"/>
              </w:rPr>
            </w:pPr>
            <w:ins w:id="145"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.1.4.3.4</w:t>
              </w:r>
            </w:ins>
            <w:ins w:id="146" w:author="Zhaoya" w:date="2024-08-20T18:49:00Z">
              <w:r w:rsidRPr="00425472">
                <w:rPr>
                  <w:rFonts w:cs="Arial"/>
                  <w:color w:val="000000"/>
                  <w:sz w:val="16"/>
                  <w:szCs w:val="16"/>
                </w:rPr>
                <w:t>.2</w:t>
              </w:r>
            </w:ins>
            <w:ins w:id="147"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535D9CDF" w14:textId="77777777" w:rsidR="00C742A4" w:rsidRPr="00425472" w:rsidRDefault="00C742A4" w:rsidP="00C742A4">
            <w:pPr>
              <w:pStyle w:val="TAC"/>
              <w:keepNext w:val="0"/>
              <w:keepLines w:val="0"/>
              <w:rPr>
                <w:ins w:id="148" w:author="Zhaoya" w:date="2024-08-14T17:20:00Z"/>
                <w:sz w:val="16"/>
                <w:szCs w:val="16"/>
              </w:rPr>
            </w:pPr>
          </w:p>
        </w:tc>
      </w:tr>
      <w:tr w:rsidR="00C742A4" w:rsidRPr="00425472" w14:paraId="3F2DB061" w14:textId="77777777" w:rsidTr="0068454B">
        <w:trPr>
          <w:tblHeader/>
          <w:jc w:val="center"/>
          <w:ins w:id="149" w:author="Zhaoya" w:date="2024-08-14T17:20:00Z"/>
        </w:trPr>
        <w:tc>
          <w:tcPr>
            <w:tcW w:w="1137" w:type="dxa"/>
            <w:tcBorders>
              <w:top w:val="single" w:sz="4" w:space="0" w:color="auto"/>
              <w:bottom w:val="single" w:sz="4" w:space="0" w:color="auto"/>
            </w:tcBorders>
          </w:tcPr>
          <w:p w14:paraId="75B769BC" w14:textId="7F724D00" w:rsidR="00C742A4" w:rsidRPr="00425472" w:rsidRDefault="00C742A4" w:rsidP="00C742A4">
            <w:pPr>
              <w:pStyle w:val="TAH"/>
              <w:keepNext w:val="0"/>
              <w:keepLines w:val="0"/>
              <w:jc w:val="left"/>
              <w:rPr>
                <w:ins w:id="150" w:author="Zhaoya" w:date="2024-08-14T17:20:00Z"/>
                <w:rFonts w:cs="Arial"/>
                <w:b w:val="0"/>
                <w:bCs/>
                <w:sz w:val="16"/>
                <w:szCs w:val="16"/>
              </w:rPr>
            </w:pPr>
            <w:ins w:id="151" w:author="Zhaoya" w:date="2024-08-14T17:20:00Z">
              <w:r w:rsidRPr="00425472">
                <w:rPr>
                  <w:rFonts w:cs="Arial" w:hint="eastAsia"/>
                  <w:b w:val="0"/>
                  <w:bCs/>
                  <w:sz w:val="16"/>
                  <w:szCs w:val="16"/>
                  <w:lang w:eastAsia="zh-CN"/>
                </w:rPr>
                <w:t>8</w:t>
              </w:r>
              <w:r w:rsidRPr="00425472">
                <w:rPr>
                  <w:rFonts w:cs="Arial"/>
                  <w:b w:val="0"/>
                  <w:bCs/>
                  <w:sz w:val="16"/>
                  <w:szCs w:val="16"/>
                  <w:lang w:eastAsia="zh-CN"/>
                </w:rPr>
                <w:t>.1.4.3.4</w:t>
              </w:r>
            </w:ins>
            <w:ins w:id="152" w:author="Zhaoya" w:date="2024-08-20T18:49:00Z">
              <w:r w:rsidRPr="00425472">
                <w:rPr>
                  <w:rFonts w:cs="Arial"/>
                  <w:b w:val="0"/>
                  <w:bCs/>
                  <w:sz w:val="16"/>
                  <w:szCs w:val="16"/>
                  <w:lang w:eastAsia="zh-CN"/>
                </w:rPr>
                <w:t>.2</w:t>
              </w:r>
            </w:ins>
          </w:p>
        </w:tc>
        <w:tc>
          <w:tcPr>
            <w:tcW w:w="2340" w:type="dxa"/>
            <w:tcBorders>
              <w:top w:val="single" w:sz="4" w:space="0" w:color="auto"/>
              <w:bottom w:val="single" w:sz="4" w:space="0" w:color="auto"/>
            </w:tcBorders>
          </w:tcPr>
          <w:p w14:paraId="18604EA8" w14:textId="77777777" w:rsidR="00C742A4" w:rsidRPr="00425472" w:rsidRDefault="00C742A4" w:rsidP="00C742A4">
            <w:pPr>
              <w:pStyle w:val="TAC"/>
              <w:rPr>
                <w:ins w:id="153" w:author="Zhaoya" w:date="2024-08-14T17:20:00Z"/>
                <w:sz w:val="16"/>
                <w:szCs w:val="16"/>
              </w:rPr>
            </w:pPr>
          </w:p>
        </w:tc>
        <w:tc>
          <w:tcPr>
            <w:tcW w:w="2250" w:type="dxa"/>
            <w:tcBorders>
              <w:top w:val="single" w:sz="4" w:space="0" w:color="auto"/>
              <w:bottom w:val="single" w:sz="4" w:space="0" w:color="auto"/>
            </w:tcBorders>
          </w:tcPr>
          <w:p w14:paraId="41B63229" w14:textId="2B67744F" w:rsidR="00C742A4" w:rsidRPr="00425472" w:rsidRDefault="00C742A4" w:rsidP="00C742A4">
            <w:pPr>
              <w:pStyle w:val="TAC"/>
              <w:rPr>
                <w:ins w:id="154" w:author="Zhaoya" w:date="2024-08-14T17:20:00Z"/>
                <w:sz w:val="16"/>
                <w:szCs w:val="16"/>
              </w:rPr>
            </w:pPr>
          </w:p>
        </w:tc>
        <w:tc>
          <w:tcPr>
            <w:tcW w:w="1903" w:type="dxa"/>
            <w:tcBorders>
              <w:top w:val="single" w:sz="4" w:space="0" w:color="auto"/>
              <w:bottom w:val="single" w:sz="4" w:space="0" w:color="auto"/>
            </w:tcBorders>
          </w:tcPr>
          <w:p w14:paraId="05AF3267" w14:textId="059C33C5" w:rsidR="00C742A4" w:rsidRPr="00425472" w:rsidRDefault="00C742A4" w:rsidP="00C742A4">
            <w:pPr>
              <w:pStyle w:val="TAL"/>
              <w:rPr>
                <w:ins w:id="155" w:author="Zhaoya" w:date="2024-08-14T17:20:00Z"/>
                <w:sz w:val="16"/>
                <w:szCs w:val="16"/>
              </w:rPr>
            </w:pPr>
            <w:ins w:id="156"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.1.4.3.4</w:t>
              </w:r>
            </w:ins>
            <w:ins w:id="157" w:author="Zhaoya" w:date="2024-08-20T18:49:00Z">
              <w:r w:rsidRPr="00425472">
                <w:rPr>
                  <w:rFonts w:cs="Arial"/>
                  <w:bCs/>
                  <w:sz w:val="16"/>
                  <w:szCs w:val="16"/>
                  <w:lang w:eastAsia="zh-CN"/>
                </w:rPr>
                <w:t>.1</w:t>
              </w:r>
            </w:ins>
            <w:ins w:id="158"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2D2D554A" w14:textId="77777777" w:rsidR="00C742A4" w:rsidRPr="00425472" w:rsidRDefault="00C742A4" w:rsidP="00C742A4">
            <w:pPr>
              <w:pStyle w:val="TAC"/>
              <w:keepNext w:val="0"/>
              <w:keepLines w:val="0"/>
              <w:rPr>
                <w:ins w:id="159" w:author="Zhaoya" w:date="2024-08-14T17:20:00Z"/>
                <w:sz w:val="16"/>
                <w:szCs w:val="16"/>
              </w:rPr>
            </w:pPr>
          </w:p>
        </w:tc>
      </w:tr>
      <w:tr w:rsidR="00C742A4" w:rsidRPr="00425472" w14:paraId="30CA41FF" w14:textId="77777777" w:rsidTr="00C742A4">
        <w:trPr>
          <w:tblHeader/>
          <w:jc w:val="center"/>
          <w:ins w:id="160" w:author="Zhaoya" w:date="2024-08-20T18:48:00Z"/>
        </w:trPr>
        <w:tc>
          <w:tcPr>
            <w:tcW w:w="1137" w:type="dxa"/>
            <w:tcBorders>
              <w:top w:val="single" w:sz="4" w:space="0" w:color="auto"/>
              <w:bottom w:val="single" w:sz="4" w:space="0" w:color="auto"/>
            </w:tcBorders>
            <w:shd w:val="clear" w:color="auto" w:fill="D9D9D9" w:themeFill="background1" w:themeFillShade="D9"/>
          </w:tcPr>
          <w:p w14:paraId="07CF4ABF" w14:textId="3EEC4869" w:rsidR="00C742A4" w:rsidRPr="00425472" w:rsidRDefault="00C742A4" w:rsidP="00C742A4">
            <w:pPr>
              <w:pStyle w:val="TAH"/>
              <w:keepNext w:val="0"/>
              <w:keepLines w:val="0"/>
              <w:jc w:val="left"/>
              <w:rPr>
                <w:ins w:id="161" w:author="Zhaoya" w:date="2024-08-20T18:48:00Z"/>
                <w:rFonts w:cs="Arial"/>
                <w:b w:val="0"/>
                <w:bCs/>
                <w:sz w:val="16"/>
                <w:szCs w:val="16"/>
                <w:lang w:eastAsia="zh-CN"/>
              </w:rPr>
            </w:pPr>
            <w:ins w:id="162" w:author="Zhaoya" w:date="2024-08-20T18:48:00Z">
              <w:r w:rsidRPr="00425472">
                <w:rPr>
                  <w:rFonts w:cs="Arial" w:hint="eastAsia"/>
                  <w:bCs/>
                  <w:sz w:val="16"/>
                  <w:szCs w:val="16"/>
                  <w:lang w:eastAsia="zh-CN"/>
                </w:rPr>
                <w:t>8</w:t>
              </w:r>
              <w:r w:rsidRPr="00425472">
                <w:rPr>
                  <w:rFonts w:cs="Arial"/>
                  <w:bCs/>
                  <w:sz w:val="16"/>
                  <w:szCs w:val="16"/>
                  <w:lang w:eastAsia="zh-CN"/>
                </w:rPr>
                <w:t>.1.4.3.5</w:t>
              </w:r>
            </w:ins>
          </w:p>
        </w:tc>
        <w:tc>
          <w:tcPr>
            <w:tcW w:w="2340" w:type="dxa"/>
            <w:tcBorders>
              <w:top w:val="single" w:sz="4" w:space="0" w:color="auto"/>
              <w:bottom w:val="single" w:sz="4" w:space="0" w:color="auto"/>
            </w:tcBorders>
            <w:shd w:val="clear" w:color="auto" w:fill="D9D9D9" w:themeFill="background1" w:themeFillShade="D9"/>
          </w:tcPr>
          <w:p w14:paraId="367334DD" w14:textId="77777777" w:rsidR="00C742A4" w:rsidRPr="00425472" w:rsidRDefault="00C742A4" w:rsidP="00C742A4">
            <w:pPr>
              <w:pStyle w:val="TAC"/>
              <w:rPr>
                <w:ins w:id="163" w:author="Zhaoya" w:date="2024-08-20T18:48:00Z"/>
                <w:sz w:val="16"/>
                <w:szCs w:val="16"/>
              </w:rPr>
            </w:pPr>
          </w:p>
        </w:tc>
        <w:tc>
          <w:tcPr>
            <w:tcW w:w="2250" w:type="dxa"/>
            <w:tcBorders>
              <w:top w:val="single" w:sz="4" w:space="0" w:color="auto"/>
              <w:bottom w:val="single" w:sz="4" w:space="0" w:color="auto"/>
            </w:tcBorders>
            <w:shd w:val="clear" w:color="auto" w:fill="D9D9D9" w:themeFill="background1" w:themeFillShade="D9"/>
          </w:tcPr>
          <w:p w14:paraId="7CBFD3F4" w14:textId="77777777" w:rsidR="00C742A4" w:rsidRPr="00425472" w:rsidRDefault="00C742A4" w:rsidP="00C742A4">
            <w:pPr>
              <w:pStyle w:val="TAC"/>
              <w:rPr>
                <w:ins w:id="164" w:author="Zhaoya" w:date="2024-08-20T18:48:00Z"/>
                <w:sz w:val="16"/>
                <w:szCs w:val="16"/>
              </w:rPr>
            </w:pPr>
          </w:p>
        </w:tc>
        <w:tc>
          <w:tcPr>
            <w:tcW w:w="1903" w:type="dxa"/>
            <w:tcBorders>
              <w:top w:val="single" w:sz="4" w:space="0" w:color="auto"/>
              <w:bottom w:val="single" w:sz="4" w:space="0" w:color="auto"/>
            </w:tcBorders>
            <w:shd w:val="clear" w:color="auto" w:fill="D9D9D9" w:themeFill="background1" w:themeFillShade="D9"/>
          </w:tcPr>
          <w:p w14:paraId="66333764" w14:textId="77777777" w:rsidR="00C742A4" w:rsidRPr="00425472" w:rsidRDefault="00C742A4" w:rsidP="00C742A4">
            <w:pPr>
              <w:pStyle w:val="TAL"/>
              <w:rPr>
                <w:ins w:id="165" w:author="Zhaoya" w:date="2024-08-20T18:48:00Z"/>
                <w:rFonts w:cs="Arial"/>
                <w:sz w:val="16"/>
                <w:szCs w:val="16"/>
              </w:rPr>
            </w:pPr>
          </w:p>
        </w:tc>
        <w:tc>
          <w:tcPr>
            <w:tcW w:w="2483" w:type="dxa"/>
            <w:tcBorders>
              <w:top w:val="single" w:sz="4" w:space="0" w:color="auto"/>
              <w:bottom w:val="single" w:sz="4" w:space="0" w:color="auto"/>
            </w:tcBorders>
            <w:shd w:val="clear" w:color="auto" w:fill="D9D9D9" w:themeFill="background1" w:themeFillShade="D9"/>
          </w:tcPr>
          <w:p w14:paraId="55E0EBFE" w14:textId="77777777" w:rsidR="00C742A4" w:rsidRPr="00425472" w:rsidRDefault="00C742A4" w:rsidP="00C742A4">
            <w:pPr>
              <w:pStyle w:val="TAC"/>
              <w:keepNext w:val="0"/>
              <w:keepLines w:val="0"/>
              <w:rPr>
                <w:ins w:id="166" w:author="Zhaoya" w:date="2024-08-20T18:48:00Z"/>
                <w:sz w:val="16"/>
                <w:szCs w:val="16"/>
              </w:rPr>
            </w:pPr>
          </w:p>
        </w:tc>
      </w:tr>
      <w:tr w:rsidR="00C742A4" w:rsidRPr="00425472" w14:paraId="1EB0D8E8" w14:textId="77777777" w:rsidTr="0068454B">
        <w:trPr>
          <w:tblHeader/>
          <w:jc w:val="center"/>
          <w:ins w:id="167" w:author="Zhaoya" w:date="2024-08-14T17:20:00Z"/>
        </w:trPr>
        <w:tc>
          <w:tcPr>
            <w:tcW w:w="1137" w:type="dxa"/>
            <w:tcBorders>
              <w:top w:val="single" w:sz="4" w:space="0" w:color="auto"/>
              <w:bottom w:val="single" w:sz="4" w:space="0" w:color="auto"/>
            </w:tcBorders>
          </w:tcPr>
          <w:p w14:paraId="6886B33A" w14:textId="41E3CF4A" w:rsidR="00C742A4" w:rsidRPr="00425472" w:rsidRDefault="00C742A4" w:rsidP="00C742A4">
            <w:pPr>
              <w:pStyle w:val="TAH"/>
              <w:keepNext w:val="0"/>
              <w:keepLines w:val="0"/>
              <w:jc w:val="left"/>
              <w:rPr>
                <w:ins w:id="168" w:author="Zhaoya" w:date="2024-08-14T17:20:00Z"/>
                <w:rFonts w:cs="Arial"/>
                <w:b w:val="0"/>
                <w:bCs/>
                <w:sz w:val="16"/>
                <w:szCs w:val="16"/>
              </w:rPr>
            </w:pPr>
            <w:ins w:id="169" w:author="Zhaoya" w:date="2024-08-14T17:20:00Z">
              <w:r w:rsidRPr="00425472">
                <w:rPr>
                  <w:rFonts w:cs="Arial" w:hint="eastAsia"/>
                  <w:b w:val="0"/>
                  <w:bCs/>
                  <w:sz w:val="16"/>
                  <w:szCs w:val="16"/>
                  <w:lang w:eastAsia="zh-CN"/>
                </w:rPr>
                <w:t>8</w:t>
              </w:r>
              <w:r w:rsidRPr="00425472">
                <w:rPr>
                  <w:rFonts w:cs="Arial"/>
                  <w:b w:val="0"/>
                  <w:bCs/>
                  <w:sz w:val="16"/>
                  <w:szCs w:val="16"/>
                  <w:lang w:eastAsia="zh-CN"/>
                </w:rPr>
                <w:t>.1.4.3.5</w:t>
              </w:r>
            </w:ins>
            <w:ins w:id="170" w:author="Zhaoya" w:date="2024-08-20T18:48:00Z">
              <w:r w:rsidRPr="00425472">
                <w:rPr>
                  <w:rFonts w:cs="Arial"/>
                  <w:b w:val="0"/>
                  <w:bCs/>
                  <w:sz w:val="16"/>
                  <w:szCs w:val="16"/>
                  <w:lang w:eastAsia="zh-CN"/>
                </w:rPr>
                <w:t>.1</w:t>
              </w:r>
            </w:ins>
          </w:p>
        </w:tc>
        <w:tc>
          <w:tcPr>
            <w:tcW w:w="2340" w:type="dxa"/>
            <w:tcBorders>
              <w:top w:val="single" w:sz="4" w:space="0" w:color="auto"/>
              <w:bottom w:val="single" w:sz="4" w:space="0" w:color="auto"/>
            </w:tcBorders>
          </w:tcPr>
          <w:p w14:paraId="1296AB17" w14:textId="77777777" w:rsidR="00C742A4" w:rsidRPr="00425472" w:rsidRDefault="00C742A4" w:rsidP="00C742A4">
            <w:pPr>
              <w:pStyle w:val="TAC"/>
              <w:rPr>
                <w:ins w:id="171" w:author="Zhaoya" w:date="2024-08-14T17:20:00Z"/>
                <w:sz w:val="16"/>
                <w:szCs w:val="16"/>
              </w:rPr>
            </w:pPr>
          </w:p>
        </w:tc>
        <w:tc>
          <w:tcPr>
            <w:tcW w:w="2250" w:type="dxa"/>
            <w:tcBorders>
              <w:top w:val="single" w:sz="4" w:space="0" w:color="auto"/>
              <w:bottom w:val="single" w:sz="4" w:space="0" w:color="auto"/>
            </w:tcBorders>
          </w:tcPr>
          <w:p w14:paraId="392E3DDD" w14:textId="77777777" w:rsidR="00C742A4" w:rsidRPr="00425472" w:rsidRDefault="00C742A4" w:rsidP="00C742A4">
            <w:pPr>
              <w:pStyle w:val="TAC"/>
              <w:rPr>
                <w:ins w:id="172" w:author="Zhaoya" w:date="2024-08-14T17:20:00Z"/>
                <w:sz w:val="16"/>
                <w:szCs w:val="16"/>
              </w:rPr>
            </w:pPr>
          </w:p>
        </w:tc>
        <w:tc>
          <w:tcPr>
            <w:tcW w:w="1903" w:type="dxa"/>
            <w:tcBorders>
              <w:top w:val="single" w:sz="4" w:space="0" w:color="auto"/>
              <w:bottom w:val="single" w:sz="4" w:space="0" w:color="auto"/>
            </w:tcBorders>
          </w:tcPr>
          <w:p w14:paraId="3E081D14" w14:textId="5BAE9E46" w:rsidR="00C742A4" w:rsidRPr="00425472" w:rsidRDefault="00C742A4" w:rsidP="00C742A4">
            <w:pPr>
              <w:pStyle w:val="TAL"/>
              <w:rPr>
                <w:ins w:id="173" w:author="Zhaoya" w:date="2024-08-14T17:20:00Z"/>
                <w:sz w:val="16"/>
                <w:szCs w:val="16"/>
              </w:rPr>
            </w:pPr>
            <w:ins w:id="174"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w:t>
              </w:r>
            </w:ins>
            <w:ins w:id="175" w:author="Zhaoya" w:date="2024-08-20T18:49:00Z">
              <w:r w:rsidRPr="00425472">
                <w:rPr>
                  <w:rFonts w:cs="Arial"/>
                  <w:bCs/>
                  <w:sz w:val="16"/>
                  <w:szCs w:val="16"/>
                  <w:lang w:eastAsia="zh-CN"/>
                </w:rPr>
                <w:t>5.</w:t>
              </w:r>
              <w:r w:rsidRPr="00425472">
                <w:rPr>
                  <w:rFonts w:cs="Arial"/>
                  <w:sz w:val="16"/>
                  <w:szCs w:val="16"/>
                </w:rPr>
                <w:t>2</w:t>
              </w:r>
            </w:ins>
            <w:ins w:id="176"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58506147" w14:textId="77777777" w:rsidR="00C742A4" w:rsidRPr="00425472" w:rsidRDefault="00C742A4" w:rsidP="00C742A4">
            <w:pPr>
              <w:pStyle w:val="TAC"/>
              <w:keepNext w:val="0"/>
              <w:keepLines w:val="0"/>
              <w:rPr>
                <w:ins w:id="177" w:author="Zhaoya" w:date="2024-08-14T17:20:00Z"/>
                <w:sz w:val="16"/>
                <w:szCs w:val="16"/>
              </w:rPr>
            </w:pPr>
          </w:p>
        </w:tc>
      </w:tr>
      <w:tr w:rsidR="00C742A4" w:rsidRPr="00425472" w14:paraId="69ED3385" w14:textId="77777777" w:rsidTr="0068454B">
        <w:trPr>
          <w:tblHeader/>
          <w:jc w:val="center"/>
          <w:ins w:id="178" w:author="Zhaoya" w:date="2024-08-14T17:20:00Z"/>
        </w:trPr>
        <w:tc>
          <w:tcPr>
            <w:tcW w:w="1137" w:type="dxa"/>
            <w:tcBorders>
              <w:top w:val="single" w:sz="4" w:space="0" w:color="auto"/>
              <w:bottom w:val="single" w:sz="4" w:space="0" w:color="auto"/>
            </w:tcBorders>
          </w:tcPr>
          <w:p w14:paraId="33716E81" w14:textId="6B32C0B9" w:rsidR="00C742A4" w:rsidRPr="00425472" w:rsidRDefault="00C742A4" w:rsidP="00C742A4">
            <w:pPr>
              <w:pStyle w:val="TAH"/>
              <w:keepNext w:val="0"/>
              <w:keepLines w:val="0"/>
              <w:jc w:val="left"/>
              <w:rPr>
                <w:ins w:id="179" w:author="Zhaoya" w:date="2024-08-14T17:20:00Z"/>
                <w:rFonts w:cs="Arial"/>
                <w:b w:val="0"/>
                <w:bCs/>
                <w:sz w:val="16"/>
                <w:szCs w:val="16"/>
              </w:rPr>
            </w:pPr>
            <w:ins w:id="180" w:author="Zhaoya" w:date="2024-08-14T17:20:00Z">
              <w:r w:rsidRPr="00425472">
                <w:rPr>
                  <w:rFonts w:cs="Arial" w:hint="eastAsia"/>
                  <w:b w:val="0"/>
                  <w:bCs/>
                  <w:sz w:val="16"/>
                  <w:szCs w:val="16"/>
                  <w:lang w:eastAsia="zh-CN"/>
                </w:rPr>
                <w:t>8</w:t>
              </w:r>
              <w:r w:rsidRPr="00425472">
                <w:rPr>
                  <w:rFonts w:cs="Arial"/>
                  <w:b w:val="0"/>
                  <w:bCs/>
                  <w:sz w:val="16"/>
                  <w:szCs w:val="16"/>
                  <w:lang w:eastAsia="zh-CN"/>
                </w:rPr>
                <w:t>.1.4.3.5</w:t>
              </w:r>
            </w:ins>
            <w:ins w:id="181" w:author="Zhaoya" w:date="2024-08-20T18:48:00Z">
              <w:r w:rsidRPr="00425472">
                <w:rPr>
                  <w:rFonts w:cs="Arial"/>
                  <w:b w:val="0"/>
                  <w:bCs/>
                  <w:sz w:val="16"/>
                  <w:szCs w:val="16"/>
                  <w:lang w:eastAsia="zh-CN"/>
                </w:rPr>
                <w:t>.2</w:t>
              </w:r>
            </w:ins>
          </w:p>
        </w:tc>
        <w:tc>
          <w:tcPr>
            <w:tcW w:w="2340" w:type="dxa"/>
            <w:tcBorders>
              <w:top w:val="single" w:sz="4" w:space="0" w:color="auto"/>
              <w:bottom w:val="single" w:sz="4" w:space="0" w:color="auto"/>
            </w:tcBorders>
          </w:tcPr>
          <w:p w14:paraId="21A921A2" w14:textId="77777777" w:rsidR="00C742A4" w:rsidRPr="00425472" w:rsidRDefault="00C742A4" w:rsidP="00C742A4">
            <w:pPr>
              <w:pStyle w:val="TAC"/>
              <w:rPr>
                <w:ins w:id="182" w:author="Zhaoya" w:date="2024-08-14T17:20:00Z"/>
                <w:sz w:val="16"/>
                <w:szCs w:val="16"/>
              </w:rPr>
            </w:pPr>
          </w:p>
        </w:tc>
        <w:tc>
          <w:tcPr>
            <w:tcW w:w="2250" w:type="dxa"/>
            <w:tcBorders>
              <w:top w:val="single" w:sz="4" w:space="0" w:color="auto"/>
              <w:bottom w:val="single" w:sz="4" w:space="0" w:color="auto"/>
            </w:tcBorders>
          </w:tcPr>
          <w:p w14:paraId="707C045D" w14:textId="77777777" w:rsidR="00C742A4" w:rsidRPr="00425472" w:rsidRDefault="00C742A4" w:rsidP="00C742A4">
            <w:pPr>
              <w:pStyle w:val="TAC"/>
              <w:rPr>
                <w:ins w:id="183" w:author="Zhaoya" w:date="2024-08-14T17:20:00Z"/>
                <w:sz w:val="16"/>
                <w:szCs w:val="16"/>
              </w:rPr>
            </w:pPr>
          </w:p>
        </w:tc>
        <w:tc>
          <w:tcPr>
            <w:tcW w:w="1903" w:type="dxa"/>
            <w:tcBorders>
              <w:top w:val="single" w:sz="4" w:space="0" w:color="auto"/>
              <w:bottom w:val="single" w:sz="4" w:space="0" w:color="auto"/>
            </w:tcBorders>
          </w:tcPr>
          <w:p w14:paraId="60C04CAF" w14:textId="35D3A85B" w:rsidR="00C742A4" w:rsidRPr="00425472" w:rsidRDefault="00C742A4" w:rsidP="00C742A4">
            <w:pPr>
              <w:pStyle w:val="TAL"/>
              <w:rPr>
                <w:ins w:id="184" w:author="Zhaoya" w:date="2024-08-14T17:20:00Z"/>
                <w:sz w:val="16"/>
                <w:szCs w:val="16"/>
              </w:rPr>
            </w:pPr>
            <w:ins w:id="185" w:author="Zhaoya" w:date="2024-08-14T17:21:00Z">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.1.4.3.5</w:t>
              </w:r>
            </w:ins>
            <w:ins w:id="186" w:author="Zhaoya" w:date="2024-08-20T18:49:00Z">
              <w:r w:rsidRPr="00425472">
                <w:rPr>
                  <w:rFonts w:cs="Arial"/>
                  <w:sz w:val="16"/>
                  <w:szCs w:val="16"/>
                </w:rPr>
                <w:t>.1</w:t>
              </w:r>
            </w:ins>
            <w:ins w:id="187" w:author="Zhaoya" w:date="2024-08-14T17:21:00Z">
              <w:r w:rsidRPr="00425472">
                <w:rPr>
                  <w:rFonts w:cs="Arial"/>
                  <w:sz w:val="16"/>
                  <w:szCs w:val="16"/>
                </w:rPr>
                <w:t xml:space="preserve"> is executed this test case is optional</w:t>
              </w:r>
            </w:ins>
          </w:p>
        </w:tc>
        <w:tc>
          <w:tcPr>
            <w:tcW w:w="2483" w:type="dxa"/>
            <w:tcBorders>
              <w:top w:val="single" w:sz="4" w:space="0" w:color="auto"/>
              <w:bottom w:val="single" w:sz="4" w:space="0" w:color="auto"/>
            </w:tcBorders>
          </w:tcPr>
          <w:p w14:paraId="4C4ABACD" w14:textId="77777777" w:rsidR="00C742A4" w:rsidRPr="00425472" w:rsidRDefault="00C742A4" w:rsidP="00C742A4">
            <w:pPr>
              <w:pStyle w:val="TAC"/>
              <w:keepNext w:val="0"/>
              <w:keepLines w:val="0"/>
              <w:rPr>
                <w:ins w:id="188" w:author="Zhaoya" w:date="2024-08-14T17:20:00Z"/>
                <w:sz w:val="16"/>
                <w:szCs w:val="16"/>
              </w:rPr>
            </w:pPr>
          </w:p>
        </w:tc>
      </w:tr>
      <w:tr w:rsidR="00C742A4" w:rsidRPr="00425472" w14:paraId="1D723F99" w14:textId="77777777" w:rsidTr="0068454B">
        <w:trPr>
          <w:tblHeader/>
          <w:jc w:val="center"/>
        </w:trPr>
        <w:tc>
          <w:tcPr>
            <w:tcW w:w="1137" w:type="dxa"/>
            <w:tcBorders>
              <w:top w:val="single" w:sz="4" w:space="0" w:color="auto"/>
              <w:bottom w:val="single" w:sz="4" w:space="0" w:color="auto"/>
            </w:tcBorders>
            <w:shd w:val="clear" w:color="auto" w:fill="D9D9D9"/>
          </w:tcPr>
          <w:p w14:paraId="6CE7475E" w14:textId="77777777" w:rsidR="00C742A4" w:rsidRPr="00425472" w:rsidRDefault="00C742A4" w:rsidP="00C742A4">
            <w:pPr>
              <w:pStyle w:val="TAL"/>
              <w:rPr>
                <w:b/>
                <w:bCs/>
                <w:sz w:val="16"/>
                <w:szCs w:val="16"/>
              </w:rPr>
            </w:pPr>
            <w:r w:rsidRPr="00425472">
              <w:rPr>
                <w:b/>
                <w:bCs/>
                <w:sz w:val="16"/>
                <w:szCs w:val="16"/>
              </w:rPr>
              <w:t>8.1.5</w:t>
            </w:r>
          </w:p>
        </w:tc>
        <w:tc>
          <w:tcPr>
            <w:tcW w:w="2340" w:type="dxa"/>
            <w:tcBorders>
              <w:top w:val="single" w:sz="4" w:space="0" w:color="auto"/>
              <w:bottom w:val="single" w:sz="4" w:space="0" w:color="auto"/>
            </w:tcBorders>
            <w:shd w:val="clear" w:color="auto" w:fill="D9D9D9"/>
          </w:tcPr>
          <w:p w14:paraId="7FA9D07D"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30B0489E"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75DE9CF4"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78382862" w14:textId="77777777" w:rsidR="00C742A4" w:rsidRPr="00425472" w:rsidRDefault="00C742A4" w:rsidP="00C742A4">
            <w:pPr>
              <w:spacing w:after="0"/>
              <w:jc w:val="center"/>
              <w:rPr>
                <w:rFonts w:ascii="Arial" w:hAnsi="Arial"/>
                <w:b/>
                <w:sz w:val="16"/>
                <w:szCs w:val="16"/>
              </w:rPr>
            </w:pPr>
          </w:p>
        </w:tc>
      </w:tr>
      <w:tr w:rsidR="00C742A4" w:rsidRPr="00425472" w14:paraId="482C2E55" w14:textId="77777777" w:rsidTr="0068454B">
        <w:trPr>
          <w:tblHeader/>
          <w:jc w:val="center"/>
        </w:trPr>
        <w:tc>
          <w:tcPr>
            <w:tcW w:w="1137" w:type="dxa"/>
            <w:tcBorders>
              <w:top w:val="single" w:sz="4" w:space="0" w:color="auto"/>
              <w:bottom w:val="single" w:sz="4" w:space="0" w:color="auto"/>
            </w:tcBorders>
            <w:shd w:val="clear" w:color="auto" w:fill="D9D9D9"/>
          </w:tcPr>
          <w:p w14:paraId="42FE9E22" w14:textId="77777777" w:rsidR="00C742A4" w:rsidRPr="00425472" w:rsidRDefault="00C742A4" w:rsidP="00C742A4">
            <w:pPr>
              <w:pStyle w:val="TAL"/>
              <w:rPr>
                <w:b/>
                <w:bCs/>
                <w:sz w:val="16"/>
                <w:szCs w:val="16"/>
              </w:rPr>
            </w:pPr>
            <w:r w:rsidRPr="00425472">
              <w:rPr>
                <w:b/>
                <w:bCs/>
                <w:sz w:val="16"/>
                <w:szCs w:val="16"/>
              </w:rPr>
              <w:t>8.1.5.1</w:t>
            </w:r>
          </w:p>
        </w:tc>
        <w:tc>
          <w:tcPr>
            <w:tcW w:w="2340" w:type="dxa"/>
            <w:tcBorders>
              <w:top w:val="single" w:sz="4" w:space="0" w:color="auto"/>
              <w:bottom w:val="single" w:sz="4" w:space="0" w:color="auto"/>
            </w:tcBorders>
            <w:shd w:val="clear" w:color="auto" w:fill="D9D9D9"/>
          </w:tcPr>
          <w:p w14:paraId="3D05581E"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1112419B"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46B8E76"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2D44EC5B" w14:textId="77777777" w:rsidR="00C742A4" w:rsidRPr="00425472" w:rsidRDefault="00C742A4" w:rsidP="00C742A4">
            <w:pPr>
              <w:spacing w:after="0"/>
              <w:jc w:val="center"/>
              <w:rPr>
                <w:rFonts w:ascii="Arial" w:hAnsi="Arial"/>
                <w:b/>
                <w:sz w:val="16"/>
                <w:szCs w:val="16"/>
              </w:rPr>
            </w:pPr>
          </w:p>
        </w:tc>
      </w:tr>
      <w:tr w:rsidR="00C742A4" w:rsidRPr="00425472" w14:paraId="336FA0EE" w14:textId="77777777" w:rsidTr="0068454B">
        <w:trPr>
          <w:tblHeader/>
          <w:jc w:val="center"/>
        </w:trPr>
        <w:tc>
          <w:tcPr>
            <w:tcW w:w="1137" w:type="dxa"/>
            <w:tcBorders>
              <w:top w:val="single" w:sz="4" w:space="0" w:color="auto"/>
              <w:bottom w:val="single" w:sz="4" w:space="0" w:color="auto"/>
            </w:tcBorders>
            <w:shd w:val="clear" w:color="auto" w:fill="auto"/>
          </w:tcPr>
          <w:p w14:paraId="61FA5376" w14:textId="77777777" w:rsidR="00C742A4" w:rsidRPr="00425472" w:rsidRDefault="00C742A4" w:rsidP="00C742A4">
            <w:pPr>
              <w:pStyle w:val="TAL"/>
              <w:rPr>
                <w:b/>
                <w:bCs/>
                <w:sz w:val="16"/>
                <w:szCs w:val="16"/>
              </w:rPr>
            </w:pPr>
            <w:r w:rsidRPr="00425472">
              <w:rPr>
                <w:bCs/>
                <w:sz w:val="16"/>
                <w:szCs w:val="16"/>
                <w:lang w:eastAsia="zh-CN"/>
              </w:rPr>
              <w:t>8.1.5.1.1</w:t>
            </w:r>
          </w:p>
        </w:tc>
        <w:tc>
          <w:tcPr>
            <w:tcW w:w="2340" w:type="dxa"/>
            <w:tcBorders>
              <w:top w:val="single" w:sz="4" w:space="0" w:color="auto"/>
              <w:bottom w:val="single" w:sz="4" w:space="0" w:color="auto"/>
            </w:tcBorders>
            <w:shd w:val="clear" w:color="auto" w:fill="auto"/>
          </w:tcPr>
          <w:p w14:paraId="5B60B4E0"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auto"/>
          </w:tcPr>
          <w:p w14:paraId="2807DB81"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auto"/>
          </w:tcPr>
          <w:p w14:paraId="507CAD71" w14:textId="77777777" w:rsidR="00C742A4" w:rsidRPr="00425472" w:rsidRDefault="00C742A4" w:rsidP="00C742A4">
            <w:pPr>
              <w:pStyle w:val="TAL"/>
              <w:rPr>
                <w:sz w:val="16"/>
                <w:szCs w:val="16"/>
              </w:rPr>
            </w:pPr>
            <w:r w:rsidRPr="00425472">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A16B020" w14:textId="77777777" w:rsidR="00C742A4" w:rsidRPr="00425472" w:rsidRDefault="00C742A4" w:rsidP="00C742A4">
            <w:pPr>
              <w:spacing w:after="0"/>
              <w:jc w:val="center"/>
              <w:rPr>
                <w:rFonts w:ascii="Arial" w:hAnsi="Arial"/>
                <w:b/>
                <w:sz w:val="16"/>
                <w:szCs w:val="16"/>
              </w:rPr>
            </w:pPr>
          </w:p>
        </w:tc>
      </w:tr>
      <w:tr w:rsidR="00C742A4" w:rsidRPr="00425472" w14:paraId="6563287F" w14:textId="77777777" w:rsidTr="0068454B">
        <w:trPr>
          <w:tblHeader/>
          <w:jc w:val="center"/>
        </w:trPr>
        <w:tc>
          <w:tcPr>
            <w:tcW w:w="1137" w:type="dxa"/>
            <w:tcBorders>
              <w:top w:val="single" w:sz="4" w:space="0" w:color="auto"/>
              <w:bottom w:val="single" w:sz="4" w:space="0" w:color="auto"/>
            </w:tcBorders>
            <w:shd w:val="clear" w:color="auto" w:fill="D9D9D9"/>
          </w:tcPr>
          <w:p w14:paraId="5C7D941D" w14:textId="77777777" w:rsidR="00C742A4" w:rsidRPr="00425472" w:rsidRDefault="00C742A4" w:rsidP="00C742A4">
            <w:pPr>
              <w:pStyle w:val="TAL"/>
              <w:rPr>
                <w:b/>
                <w:bCs/>
                <w:sz w:val="16"/>
                <w:szCs w:val="16"/>
              </w:rPr>
            </w:pPr>
            <w:r w:rsidRPr="00425472">
              <w:rPr>
                <w:rFonts w:cs="Arial"/>
                <w:b/>
                <w:bCs/>
                <w:sz w:val="16"/>
                <w:szCs w:val="16"/>
              </w:rPr>
              <w:t>8.1.5.7</w:t>
            </w:r>
          </w:p>
        </w:tc>
        <w:tc>
          <w:tcPr>
            <w:tcW w:w="2340" w:type="dxa"/>
            <w:tcBorders>
              <w:top w:val="single" w:sz="4" w:space="0" w:color="auto"/>
              <w:bottom w:val="single" w:sz="4" w:space="0" w:color="auto"/>
            </w:tcBorders>
            <w:shd w:val="clear" w:color="auto" w:fill="D9D9D9"/>
          </w:tcPr>
          <w:p w14:paraId="58A80B94"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41D10DF3"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C10ED4F"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06CB4DD" w14:textId="77777777" w:rsidR="00C742A4" w:rsidRPr="00425472" w:rsidRDefault="00C742A4" w:rsidP="00C742A4">
            <w:pPr>
              <w:spacing w:after="0"/>
              <w:jc w:val="center"/>
              <w:rPr>
                <w:rFonts w:ascii="Arial" w:hAnsi="Arial"/>
                <w:b/>
                <w:sz w:val="16"/>
                <w:szCs w:val="16"/>
              </w:rPr>
            </w:pPr>
          </w:p>
        </w:tc>
      </w:tr>
      <w:tr w:rsidR="00C742A4" w:rsidRPr="00425472" w14:paraId="5D489FE7" w14:textId="77777777" w:rsidTr="0068454B">
        <w:trPr>
          <w:tblHeader/>
          <w:jc w:val="center"/>
        </w:trPr>
        <w:tc>
          <w:tcPr>
            <w:tcW w:w="1137" w:type="dxa"/>
            <w:tcBorders>
              <w:top w:val="single" w:sz="4" w:space="0" w:color="auto"/>
              <w:bottom w:val="single" w:sz="4" w:space="0" w:color="auto"/>
            </w:tcBorders>
            <w:shd w:val="clear" w:color="auto" w:fill="D9D9D9"/>
          </w:tcPr>
          <w:p w14:paraId="28158268" w14:textId="77777777" w:rsidR="00C742A4" w:rsidRPr="00425472" w:rsidRDefault="00C742A4" w:rsidP="00C742A4">
            <w:pPr>
              <w:pStyle w:val="TAL"/>
              <w:rPr>
                <w:b/>
                <w:bCs/>
                <w:sz w:val="16"/>
                <w:szCs w:val="16"/>
              </w:rPr>
            </w:pPr>
            <w:r w:rsidRPr="00425472">
              <w:rPr>
                <w:rFonts w:cs="Arial"/>
                <w:b/>
                <w:bCs/>
                <w:sz w:val="16"/>
                <w:szCs w:val="16"/>
              </w:rPr>
              <w:t>8.1.5.7.1</w:t>
            </w:r>
          </w:p>
        </w:tc>
        <w:tc>
          <w:tcPr>
            <w:tcW w:w="2340" w:type="dxa"/>
            <w:tcBorders>
              <w:top w:val="single" w:sz="4" w:space="0" w:color="auto"/>
              <w:bottom w:val="single" w:sz="4" w:space="0" w:color="auto"/>
            </w:tcBorders>
            <w:shd w:val="clear" w:color="auto" w:fill="D9D9D9"/>
          </w:tcPr>
          <w:p w14:paraId="5C388ECB" w14:textId="77777777" w:rsidR="00C742A4" w:rsidRPr="00425472"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00CAF8BD" w14:textId="77777777" w:rsidR="00C742A4" w:rsidRPr="00425472"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5B508DC"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D219B1F" w14:textId="77777777" w:rsidR="00C742A4" w:rsidRPr="00425472" w:rsidRDefault="00C742A4" w:rsidP="00C742A4">
            <w:pPr>
              <w:spacing w:after="0"/>
              <w:jc w:val="center"/>
              <w:rPr>
                <w:rFonts w:ascii="Arial" w:hAnsi="Arial"/>
                <w:b/>
                <w:sz w:val="16"/>
                <w:szCs w:val="16"/>
              </w:rPr>
            </w:pPr>
          </w:p>
        </w:tc>
      </w:tr>
      <w:tr w:rsidR="00C742A4" w:rsidRPr="00425472" w14:paraId="41EAD794" w14:textId="77777777" w:rsidTr="0068454B">
        <w:trPr>
          <w:tblHeader/>
          <w:jc w:val="center"/>
        </w:trPr>
        <w:tc>
          <w:tcPr>
            <w:tcW w:w="1137" w:type="dxa"/>
            <w:tcBorders>
              <w:top w:val="single" w:sz="4" w:space="0" w:color="auto"/>
              <w:bottom w:val="single" w:sz="4" w:space="0" w:color="auto"/>
            </w:tcBorders>
          </w:tcPr>
          <w:p w14:paraId="462B3EDC" w14:textId="77777777" w:rsidR="00C742A4" w:rsidRPr="00425472" w:rsidRDefault="00C742A4" w:rsidP="00C742A4">
            <w:pPr>
              <w:pStyle w:val="TAL"/>
              <w:rPr>
                <w:sz w:val="16"/>
                <w:szCs w:val="16"/>
              </w:rPr>
            </w:pPr>
            <w:r w:rsidRPr="00425472">
              <w:rPr>
                <w:rFonts w:cs="Arial"/>
                <w:sz w:val="16"/>
                <w:szCs w:val="16"/>
              </w:rPr>
              <w:t>8.1.5.7.1.1</w:t>
            </w:r>
          </w:p>
        </w:tc>
        <w:tc>
          <w:tcPr>
            <w:tcW w:w="2340" w:type="dxa"/>
            <w:tcBorders>
              <w:top w:val="single" w:sz="4" w:space="0" w:color="auto"/>
              <w:bottom w:val="single" w:sz="4" w:space="0" w:color="auto"/>
            </w:tcBorders>
          </w:tcPr>
          <w:p w14:paraId="04175717"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0E74C6AE"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30F6B2F7" w14:textId="77777777" w:rsidR="00C742A4" w:rsidRPr="00425472" w:rsidRDefault="00C742A4" w:rsidP="00C742A4">
            <w:pPr>
              <w:pStyle w:val="TAL"/>
              <w:rPr>
                <w:b/>
                <w:sz w:val="16"/>
                <w:szCs w:val="16"/>
              </w:rPr>
            </w:pPr>
            <w:r w:rsidRPr="00425472">
              <w:rPr>
                <w:sz w:val="16"/>
                <w:szCs w:val="16"/>
              </w:rPr>
              <w:t>If 8.1.5.7.1.2 or 8.1.5.7.1.3 is executed this test case is optional</w:t>
            </w:r>
          </w:p>
        </w:tc>
        <w:tc>
          <w:tcPr>
            <w:tcW w:w="2483" w:type="dxa"/>
            <w:tcBorders>
              <w:top w:val="single" w:sz="4" w:space="0" w:color="auto"/>
              <w:bottom w:val="single" w:sz="4" w:space="0" w:color="auto"/>
            </w:tcBorders>
          </w:tcPr>
          <w:p w14:paraId="033C7896" w14:textId="77777777" w:rsidR="00C742A4" w:rsidRPr="00425472" w:rsidRDefault="00C742A4" w:rsidP="00C742A4">
            <w:pPr>
              <w:spacing w:after="0"/>
              <w:jc w:val="center"/>
              <w:rPr>
                <w:rFonts w:ascii="Arial" w:hAnsi="Arial"/>
                <w:sz w:val="16"/>
                <w:szCs w:val="16"/>
              </w:rPr>
            </w:pPr>
          </w:p>
        </w:tc>
      </w:tr>
      <w:tr w:rsidR="00C742A4" w:rsidRPr="00425472" w14:paraId="4560880B" w14:textId="77777777" w:rsidTr="0068454B">
        <w:trPr>
          <w:tblHeader/>
          <w:jc w:val="center"/>
        </w:trPr>
        <w:tc>
          <w:tcPr>
            <w:tcW w:w="1137" w:type="dxa"/>
            <w:tcBorders>
              <w:top w:val="single" w:sz="4" w:space="0" w:color="auto"/>
              <w:bottom w:val="single" w:sz="4" w:space="0" w:color="auto"/>
            </w:tcBorders>
          </w:tcPr>
          <w:p w14:paraId="695D0E60" w14:textId="77777777" w:rsidR="00C742A4" w:rsidRPr="00425472" w:rsidRDefault="00C742A4" w:rsidP="00C742A4">
            <w:pPr>
              <w:pStyle w:val="TAL"/>
              <w:rPr>
                <w:sz w:val="16"/>
                <w:szCs w:val="16"/>
              </w:rPr>
            </w:pPr>
            <w:r w:rsidRPr="00425472">
              <w:rPr>
                <w:rFonts w:cs="Arial"/>
                <w:sz w:val="16"/>
                <w:szCs w:val="16"/>
              </w:rPr>
              <w:lastRenderedPageBreak/>
              <w:t>8.1.5.7.1.2</w:t>
            </w:r>
          </w:p>
        </w:tc>
        <w:tc>
          <w:tcPr>
            <w:tcW w:w="2340" w:type="dxa"/>
            <w:tcBorders>
              <w:top w:val="single" w:sz="4" w:space="0" w:color="auto"/>
              <w:bottom w:val="single" w:sz="4" w:space="0" w:color="auto"/>
            </w:tcBorders>
          </w:tcPr>
          <w:p w14:paraId="31FD5FE7"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6054F164"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35BD6651" w14:textId="77777777" w:rsidR="00C742A4" w:rsidRPr="00425472" w:rsidRDefault="00C742A4" w:rsidP="00C742A4">
            <w:pPr>
              <w:pStyle w:val="TAL"/>
              <w:rPr>
                <w:b/>
                <w:sz w:val="16"/>
                <w:szCs w:val="16"/>
              </w:rPr>
            </w:pPr>
            <w:r w:rsidRPr="00425472">
              <w:rPr>
                <w:sz w:val="16"/>
                <w:szCs w:val="16"/>
              </w:rPr>
              <w:t>If 8.1.5.7.1.1 or 8.1.5.7.1.3 is executed this test case is optional</w:t>
            </w:r>
          </w:p>
        </w:tc>
        <w:tc>
          <w:tcPr>
            <w:tcW w:w="2483" w:type="dxa"/>
            <w:tcBorders>
              <w:top w:val="single" w:sz="4" w:space="0" w:color="auto"/>
              <w:bottom w:val="single" w:sz="4" w:space="0" w:color="auto"/>
            </w:tcBorders>
          </w:tcPr>
          <w:p w14:paraId="3E0AF4DD" w14:textId="77777777" w:rsidR="00C742A4" w:rsidRPr="00425472" w:rsidRDefault="00C742A4" w:rsidP="00C742A4">
            <w:pPr>
              <w:spacing w:after="0"/>
              <w:jc w:val="center"/>
              <w:rPr>
                <w:rFonts w:ascii="Arial" w:hAnsi="Arial"/>
                <w:sz w:val="16"/>
                <w:szCs w:val="16"/>
              </w:rPr>
            </w:pPr>
          </w:p>
        </w:tc>
      </w:tr>
      <w:tr w:rsidR="00C742A4" w:rsidRPr="00425472" w14:paraId="34031DFA" w14:textId="77777777" w:rsidTr="0068454B">
        <w:trPr>
          <w:tblHeader/>
          <w:jc w:val="center"/>
        </w:trPr>
        <w:tc>
          <w:tcPr>
            <w:tcW w:w="1137" w:type="dxa"/>
            <w:tcBorders>
              <w:top w:val="single" w:sz="4" w:space="0" w:color="auto"/>
              <w:bottom w:val="single" w:sz="4" w:space="0" w:color="auto"/>
            </w:tcBorders>
          </w:tcPr>
          <w:p w14:paraId="234FEBF5" w14:textId="77777777" w:rsidR="00C742A4" w:rsidRPr="00425472" w:rsidRDefault="00C742A4" w:rsidP="00C742A4">
            <w:pPr>
              <w:pStyle w:val="TAL"/>
              <w:rPr>
                <w:rFonts w:cs="Arial"/>
                <w:sz w:val="16"/>
                <w:szCs w:val="16"/>
                <w:lang w:eastAsia="zh-CN"/>
              </w:rPr>
            </w:pPr>
            <w:r w:rsidRPr="00425472">
              <w:rPr>
                <w:rFonts w:cs="Arial"/>
                <w:sz w:val="16"/>
                <w:szCs w:val="16"/>
                <w:lang w:eastAsia="zh-CN"/>
              </w:rPr>
              <w:t>8.1.5.7.1.3</w:t>
            </w:r>
          </w:p>
        </w:tc>
        <w:tc>
          <w:tcPr>
            <w:tcW w:w="2340" w:type="dxa"/>
            <w:tcBorders>
              <w:top w:val="single" w:sz="4" w:space="0" w:color="auto"/>
              <w:bottom w:val="single" w:sz="4" w:space="0" w:color="auto"/>
            </w:tcBorders>
          </w:tcPr>
          <w:p w14:paraId="4C1BE74D"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658551E2"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6A32DEF" w14:textId="77777777" w:rsidR="00C742A4" w:rsidRPr="00425472" w:rsidRDefault="00C742A4" w:rsidP="00C742A4">
            <w:pPr>
              <w:pStyle w:val="TAL"/>
              <w:rPr>
                <w:b/>
                <w:sz w:val="16"/>
                <w:szCs w:val="16"/>
              </w:rPr>
            </w:pPr>
            <w:r w:rsidRPr="00425472">
              <w:rPr>
                <w:sz w:val="16"/>
                <w:szCs w:val="16"/>
              </w:rPr>
              <w:t>If 8.1.5.7.1.1 or 8.1.5.7.1.2 is executed this test case is optional</w:t>
            </w:r>
          </w:p>
        </w:tc>
        <w:tc>
          <w:tcPr>
            <w:tcW w:w="2483" w:type="dxa"/>
            <w:tcBorders>
              <w:top w:val="single" w:sz="4" w:space="0" w:color="auto"/>
              <w:bottom w:val="single" w:sz="4" w:space="0" w:color="auto"/>
            </w:tcBorders>
          </w:tcPr>
          <w:p w14:paraId="7D25F3B3" w14:textId="77777777" w:rsidR="00C742A4" w:rsidRPr="00425472" w:rsidRDefault="00C742A4" w:rsidP="00C742A4">
            <w:pPr>
              <w:spacing w:after="0"/>
              <w:jc w:val="center"/>
              <w:rPr>
                <w:rFonts w:ascii="Arial" w:hAnsi="Arial"/>
                <w:sz w:val="16"/>
                <w:szCs w:val="16"/>
              </w:rPr>
            </w:pPr>
          </w:p>
        </w:tc>
      </w:tr>
      <w:tr w:rsidR="00C742A4" w:rsidRPr="00425472" w14:paraId="3C8B52A3" w14:textId="77777777" w:rsidTr="0068454B">
        <w:trPr>
          <w:tblHeader/>
          <w:jc w:val="center"/>
        </w:trPr>
        <w:tc>
          <w:tcPr>
            <w:tcW w:w="1137" w:type="dxa"/>
            <w:tcBorders>
              <w:top w:val="single" w:sz="4" w:space="0" w:color="auto"/>
              <w:bottom w:val="single" w:sz="4" w:space="0" w:color="auto"/>
            </w:tcBorders>
            <w:shd w:val="clear" w:color="auto" w:fill="D9D9D9"/>
          </w:tcPr>
          <w:p w14:paraId="76A1D4B6" w14:textId="77777777" w:rsidR="00C742A4" w:rsidRPr="00425472" w:rsidRDefault="00C742A4" w:rsidP="00C742A4">
            <w:pPr>
              <w:pStyle w:val="TAL"/>
              <w:rPr>
                <w:rFonts w:cs="Arial"/>
                <w:sz w:val="16"/>
                <w:szCs w:val="16"/>
                <w:lang w:eastAsia="zh-CN"/>
              </w:rPr>
            </w:pPr>
            <w:r w:rsidRPr="00425472">
              <w:rPr>
                <w:rFonts w:cs="Arial"/>
                <w:b/>
                <w:bCs/>
                <w:sz w:val="16"/>
                <w:szCs w:val="16"/>
              </w:rPr>
              <w:t>8.1.5.8</w:t>
            </w:r>
          </w:p>
        </w:tc>
        <w:tc>
          <w:tcPr>
            <w:tcW w:w="2340" w:type="dxa"/>
            <w:tcBorders>
              <w:top w:val="single" w:sz="4" w:space="0" w:color="auto"/>
              <w:bottom w:val="single" w:sz="4" w:space="0" w:color="auto"/>
            </w:tcBorders>
            <w:shd w:val="clear" w:color="auto" w:fill="D9D9D9"/>
          </w:tcPr>
          <w:p w14:paraId="396A429A"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89EAC8"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00D685"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45327A51" w14:textId="77777777" w:rsidR="00C742A4" w:rsidRPr="00425472" w:rsidRDefault="00C742A4" w:rsidP="00C742A4">
            <w:pPr>
              <w:spacing w:after="0"/>
              <w:jc w:val="center"/>
              <w:rPr>
                <w:rFonts w:ascii="Arial" w:hAnsi="Arial"/>
                <w:sz w:val="16"/>
                <w:szCs w:val="16"/>
              </w:rPr>
            </w:pPr>
          </w:p>
        </w:tc>
      </w:tr>
      <w:tr w:rsidR="00C742A4" w:rsidRPr="00425472" w14:paraId="46CECCD6" w14:textId="77777777" w:rsidTr="0068454B">
        <w:trPr>
          <w:tblHeader/>
          <w:jc w:val="center"/>
        </w:trPr>
        <w:tc>
          <w:tcPr>
            <w:tcW w:w="1137" w:type="dxa"/>
            <w:tcBorders>
              <w:top w:val="single" w:sz="4" w:space="0" w:color="auto"/>
              <w:bottom w:val="single" w:sz="4" w:space="0" w:color="auto"/>
            </w:tcBorders>
          </w:tcPr>
          <w:p w14:paraId="47EE0F8E" w14:textId="77777777" w:rsidR="00C742A4" w:rsidRPr="00425472" w:rsidRDefault="00C742A4" w:rsidP="00C742A4">
            <w:pPr>
              <w:pStyle w:val="TAL"/>
              <w:rPr>
                <w:rFonts w:cs="Arial"/>
                <w:sz w:val="16"/>
                <w:szCs w:val="16"/>
                <w:lang w:eastAsia="zh-CN"/>
              </w:rPr>
            </w:pPr>
            <w:r w:rsidRPr="00425472">
              <w:rPr>
                <w:rFonts w:cs="Arial"/>
                <w:sz w:val="16"/>
                <w:szCs w:val="16"/>
              </w:rPr>
              <w:t>8.1.5.8.1</w:t>
            </w:r>
          </w:p>
        </w:tc>
        <w:tc>
          <w:tcPr>
            <w:tcW w:w="2340" w:type="dxa"/>
            <w:tcBorders>
              <w:top w:val="single" w:sz="4" w:space="0" w:color="auto"/>
              <w:bottom w:val="single" w:sz="4" w:space="0" w:color="auto"/>
            </w:tcBorders>
          </w:tcPr>
          <w:p w14:paraId="12D79A59"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449010D"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2FBA3CD2"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16BC09C0" w14:textId="77777777" w:rsidR="00C742A4" w:rsidRPr="00425472" w:rsidRDefault="00C742A4" w:rsidP="00C742A4">
            <w:pPr>
              <w:spacing w:after="0"/>
              <w:jc w:val="center"/>
              <w:rPr>
                <w:rFonts w:ascii="Arial" w:hAnsi="Arial"/>
                <w:sz w:val="16"/>
                <w:szCs w:val="16"/>
              </w:rPr>
            </w:pPr>
          </w:p>
        </w:tc>
      </w:tr>
      <w:tr w:rsidR="00C742A4" w:rsidRPr="00425472" w14:paraId="5D831A1A" w14:textId="77777777" w:rsidTr="0068454B">
        <w:trPr>
          <w:tblHeader/>
          <w:jc w:val="center"/>
        </w:trPr>
        <w:tc>
          <w:tcPr>
            <w:tcW w:w="1137" w:type="dxa"/>
            <w:tcBorders>
              <w:top w:val="single" w:sz="4" w:space="0" w:color="auto"/>
              <w:bottom w:val="single" w:sz="4" w:space="0" w:color="auto"/>
            </w:tcBorders>
            <w:shd w:val="clear" w:color="auto" w:fill="D9D9D9"/>
          </w:tcPr>
          <w:p w14:paraId="06950F87" w14:textId="77777777" w:rsidR="00C742A4" w:rsidRPr="00425472" w:rsidRDefault="00C742A4" w:rsidP="00C742A4">
            <w:pPr>
              <w:pStyle w:val="TAL"/>
              <w:rPr>
                <w:rFonts w:cs="Arial"/>
                <w:sz w:val="16"/>
                <w:szCs w:val="16"/>
                <w:lang w:eastAsia="zh-CN"/>
              </w:rPr>
            </w:pPr>
            <w:r w:rsidRPr="00425472">
              <w:rPr>
                <w:rFonts w:cs="Arial"/>
                <w:b/>
                <w:bCs/>
                <w:sz w:val="16"/>
                <w:szCs w:val="16"/>
              </w:rPr>
              <w:t>8.1.5.8.2</w:t>
            </w:r>
          </w:p>
        </w:tc>
        <w:tc>
          <w:tcPr>
            <w:tcW w:w="2340" w:type="dxa"/>
            <w:tcBorders>
              <w:top w:val="single" w:sz="4" w:space="0" w:color="auto"/>
              <w:bottom w:val="single" w:sz="4" w:space="0" w:color="auto"/>
            </w:tcBorders>
            <w:shd w:val="clear" w:color="auto" w:fill="D9D9D9"/>
          </w:tcPr>
          <w:p w14:paraId="1F816318" w14:textId="77777777" w:rsidR="00C742A4" w:rsidRPr="00425472"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C35A46"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E6AFF00"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69C59F74" w14:textId="77777777" w:rsidR="00C742A4" w:rsidRPr="00425472" w:rsidRDefault="00C742A4" w:rsidP="00C742A4">
            <w:pPr>
              <w:spacing w:after="0"/>
              <w:jc w:val="center"/>
              <w:rPr>
                <w:rFonts w:ascii="Arial" w:hAnsi="Arial"/>
                <w:sz w:val="16"/>
                <w:szCs w:val="16"/>
              </w:rPr>
            </w:pPr>
          </w:p>
        </w:tc>
      </w:tr>
      <w:tr w:rsidR="00C742A4" w:rsidRPr="00425472" w14:paraId="448896AC" w14:textId="77777777" w:rsidTr="0068454B">
        <w:trPr>
          <w:tblHeader/>
          <w:jc w:val="center"/>
        </w:trPr>
        <w:tc>
          <w:tcPr>
            <w:tcW w:w="1137" w:type="dxa"/>
            <w:tcBorders>
              <w:top w:val="single" w:sz="4" w:space="0" w:color="auto"/>
              <w:bottom w:val="single" w:sz="4" w:space="0" w:color="auto"/>
            </w:tcBorders>
          </w:tcPr>
          <w:p w14:paraId="098D460B" w14:textId="77777777" w:rsidR="00C742A4" w:rsidRPr="00425472" w:rsidRDefault="00C742A4" w:rsidP="00C742A4">
            <w:pPr>
              <w:pStyle w:val="TAL"/>
              <w:rPr>
                <w:rFonts w:cs="Arial"/>
                <w:sz w:val="16"/>
                <w:szCs w:val="16"/>
                <w:lang w:eastAsia="zh-CN"/>
              </w:rPr>
            </w:pPr>
            <w:r w:rsidRPr="00425472">
              <w:rPr>
                <w:rFonts w:cs="Arial"/>
                <w:sz w:val="16"/>
                <w:szCs w:val="16"/>
              </w:rPr>
              <w:t>8.1.5.8.2.1</w:t>
            </w:r>
          </w:p>
        </w:tc>
        <w:tc>
          <w:tcPr>
            <w:tcW w:w="2340" w:type="dxa"/>
            <w:tcBorders>
              <w:top w:val="single" w:sz="4" w:space="0" w:color="auto"/>
              <w:bottom w:val="single" w:sz="4" w:space="0" w:color="auto"/>
            </w:tcBorders>
          </w:tcPr>
          <w:p w14:paraId="0BC4CB5F"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7BAB7E8"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712E0231" w14:textId="77777777" w:rsidR="00C742A4" w:rsidRPr="00425472" w:rsidRDefault="00C742A4" w:rsidP="00C742A4">
            <w:pPr>
              <w:pStyle w:val="TAL"/>
              <w:rPr>
                <w:sz w:val="16"/>
                <w:szCs w:val="16"/>
              </w:rPr>
            </w:pPr>
            <w:r w:rsidRPr="00425472">
              <w:rPr>
                <w:sz w:val="16"/>
                <w:szCs w:val="16"/>
              </w:rPr>
              <w:t xml:space="preserve">If </w:t>
            </w:r>
            <w:r w:rsidRPr="00425472">
              <w:rPr>
                <w:rFonts w:cs="Arial"/>
                <w:sz w:val="16"/>
                <w:szCs w:val="16"/>
              </w:rPr>
              <w:t>8.1.5.8.2</w:t>
            </w:r>
            <w:r w:rsidRPr="00425472">
              <w:rPr>
                <w:sz w:val="16"/>
                <w:szCs w:val="16"/>
              </w:rPr>
              <w:t xml:space="preserve">.2 or </w:t>
            </w:r>
            <w:r w:rsidRPr="00425472">
              <w:rPr>
                <w:rFonts w:cs="Arial"/>
                <w:sz w:val="16"/>
                <w:szCs w:val="16"/>
              </w:rPr>
              <w:t>8.1.5.8.2</w:t>
            </w:r>
            <w:r w:rsidRPr="00425472">
              <w:rPr>
                <w:sz w:val="16"/>
                <w:szCs w:val="16"/>
              </w:rPr>
              <w:t>.3 is executed this test case is optional</w:t>
            </w:r>
          </w:p>
        </w:tc>
        <w:tc>
          <w:tcPr>
            <w:tcW w:w="2483" w:type="dxa"/>
            <w:tcBorders>
              <w:top w:val="single" w:sz="4" w:space="0" w:color="auto"/>
              <w:bottom w:val="single" w:sz="4" w:space="0" w:color="auto"/>
            </w:tcBorders>
          </w:tcPr>
          <w:p w14:paraId="0D16F383" w14:textId="77777777" w:rsidR="00C742A4" w:rsidRPr="00425472" w:rsidRDefault="00C742A4" w:rsidP="00C742A4">
            <w:pPr>
              <w:spacing w:after="0"/>
              <w:jc w:val="center"/>
              <w:rPr>
                <w:rFonts w:ascii="Arial" w:hAnsi="Arial"/>
                <w:sz w:val="16"/>
                <w:szCs w:val="16"/>
              </w:rPr>
            </w:pPr>
          </w:p>
        </w:tc>
      </w:tr>
      <w:tr w:rsidR="00C742A4" w:rsidRPr="00425472" w14:paraId="5EF70AC9" w14:textId="77777777" w:rsidTr="0068454B">
        <w:trPr>
          <w:tblHeader/>
          <w:jc w:val="center"/>
        </w:trPr>
        <w:tc>
          <w:tcPr>
            <w:tcW w:w="1137" w:type="dxa"/>
            <w:tcBorders>
              <w:top w:val="single" w:sz="4" w:space="0" w:color="auto"/>
              <w:bottom w:val="single" w:sz="4" w:space="0" w:color="auto"/>
            </w:tcBorders>
          </w:tcPr>
          <w:p w14:paraId="47091329" w14:textId="77777777" w:rsidR="00C742A4" w:rsidRPr="00425472" w:rsidRDefault="00C742A4" w:rsidP="00C742A4">
            <w:pPr>
              <w:pStyle w:val="TAL"/>
              <w:rPr>
                <w:rFonts w:cs="Arial"/>
                <w:sz w:val="16"/>
                <w:szCs w:val="16"/>
                <w:lang w:eastAsia="zh-CN"/>
              </w:rPr>
            </w:pPr>
            <w:r w:rsidRPr="00425472">
              <w:rPr>
                <w:rFonts w:cs="Arial"/>
                <w:sz w:val="16"/>
                <w:szCs w:val="16"/>
              </w:rPr>
              <w:t>8.1.5.8.2.2</w:t>
            </w:r>
          </w:p>
        </w:tc>
        <w:tc>
          <w:tcPr>
            <w:tcW w:w="2340" w:type="dxa"/>
            <w:tcBorders>
              <w:top w:val="single" w:sz="4" w:space="0" w:color="auto"/>
              <w:bottom w:val="single" w:sz="4" w:space="0" w:color="auto"/>
            </w:tcBorders>
          </w:tcPr>
          <w:p w14:paraId="4230DB18"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67520155"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5009FD02" w14:textId="77777777" w:rsidR="00C742A4" w:rsidRPr="00425472" w:rsidRDefault="00C742A4" w:rsidP="00C742A4">
            <w:pPr>
              <w:pStyle w:val="TAL"/>
              <w:rPr>
                <w:sz w:val="16"/>
                <w:szCs w:val="16"/>
              </w:rPr>
            </w:pPr>
            <w:r w:rsidRPr="00425472">
              <w:rPr>
                <w:sz w:val="16"/>
                <w:szCs w:val="16"/>
              </w:rPr>
              <w:t xml:space="preserve">If </w:t>
            </w:r>
            <w:r w:rsidRPr="00425472">
              <w:rPr>
                <w:rFonts w:cs="Arial"/>
                <w:sz w:val="16"/>
                <w:szCs w:val="16"/>
              </w:rPr>
              <w:t>8.1.5.8.2</w:t>
            </w:r>
            <w:r w:rsidRPr="00425472">
              <w:rPr>
                <w:sz w:val="16"/>
                <w:szCs w:val="16"/>
              </w:rPr>
              <w:t xml:space="preserve">.1 or </w:t>
            </w:r>
            <w:r w:rsidRPr="00425472">
              <w:rPr>
                <w:rFonts w:cs="Arial"/>
                <w:sz w:val="16"/>
                <w:szCs w:val="16"/>
              </w:rPr>
              <w:t>8.1.5.8.2</w:t>
            </w:r>
            <w:r w:rsidRPr="00425472">
              <w:rPr>
                <w:sz w:val="16"/>
                <w:szCs w:val="16"/>
              </w:rPr>
              <w:t>.3 is executed this test case is optional</w:t>
            </w:r>
          </w:p>
        </w:tc>
        <w:tc>
          <w:tcPr>
            <w:tcW w:w="2483" w:type="dxa"/>
            <w:tcBorders>
              <w:top w:val="single" w:sz="4" w:space="0" w:color="auto"/>
              <w:bottom w:val="single" w:sz="4" w:space="0" w:color="auto"/>
            </w:tcBorders>
          </w:tcPr>
          <w:p w14:paraId="2A3C1B7B" w14:textId="77777777" w:rsidR="00C742A4" w:rsidRPr="00425472" w:rsidRDefault="00C742A4" w:rsidP="00C742A4">
            <w:pPr>
              <w:spacing w:after="0"/>
              <w:jc w:val="center"/>
              <w:rPr>
                <w:rFonts w:ascii="Arial" w:hAnsi="Arial"/>
                <w:sz w:val="16"/>
                <w:szCs w:val="16"/>
              </w:rPr>
            </w:pPr>
          </w:p>
        </w:tc>
      </w:tr>
      <w:tr w:rsidR="00C742A4" w:rsidRPr="00425472" w14:paraId="79E79A12" w14:textId="77777777" w:rsidTr="0068454B">
        <w:trPr>
          <w:tblHeader/>
          <w:jc w:val="center"/>
        </w:trPr>
        <w:tc>
          <w:tcPr>
            <w:tcW w:w="1137" w:type="dxa"/>
            <w:tcBorders>
              <w:top w:val="single" w:sz="4" w:space="0" w:color="auto"/>
              <w:bottom w:val="single" w:sz="4" w:space="0" w:color="auto"/>
            </w:tcBorders>
          </w:tcPr>
          <w:p w14:paraId="46659756" w14:textId="77777777" w:rsidR="00C742A4" w:rsidRPr="00425472" w:rsidRDefault="00C742A4" w:rsidP="00C742A4">
            <w:pPr>
              <w:pStyle w:val="TAL"/>
              <w:rPr>
                <w:rFonts w:cs="Arial"/>
                <w:sz w:val="16"/>
                <w:szCs w:val="16"/>
                <w:lang w:eastAsia="zh-CN"/>
              </w:rPr>
            </w:pPr>
            <w:r w:rsidRPr="00425472">
              <w:rPr>
                <w:rFonts w:cs="Arial"/>
                <w:sz w:val="16"/>
                <w:szCs w:val="16"/>
              </w:rPr>
              <w:t>8.1.5.8.2.3</w:t>
            </w:r>
          </w:p>
        </w:tc>
        <w:tc>
          <w:tcPr>
            <w:tcW w:w="2340" w:type="dxa"/>
            <w:tcBorders>
              <w:top w:val="single" w:sz="4" w:space="0" w:color="auto"/>
              <w:bottom w:val="single" w:sz="4" w:space="0" w:color="auto"/>
            </w:tcBorders>
          </w:tcPr>
          <w:p w14:paraId="426BA1AC" w14:textId="77777777" w:rsidR="00C742A4" w:rsidRPr="00425472" w:rsidRDefault="00C742A4" w:rsidP="00C742A4">
            <w:pPr>
              <w:spacing w:after="0"/>
              <w:jc w:val="center"/>
              <w:rPr>
                <w:rFonts w:ascii="Arial" w:hAnsi="Arial"/>
                <w:b/>
                <w:sz w:val="16"/>
                <w:szCs w:val="16"/>
              </w:rPr>
            </w:pPr>
            <w:proofErr w:type="spellStart"/>
            <w:r w:rsidRPr="00425472">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6261EBF"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6F76685D" w14:textId="77777777" w:rsidR="00C742A4" w:rsidRPr="00425472" w:rsidRDefault="00C742A4" w:rsidP="00C742A4">
            <w:pPr>
              <w:pStyle w:val="TAL"/>
              <w:rPr>
                <w:sz w:val="16"/>
                <w:szCs w:val="16"/>
              </w:rPr>
            </w:pPr>
            <w:r w:rsidRPr="00425472">
              <w:rPr>
                <w:sz w:val="16"/>
                <w:szCs w:val="16"/>
              </w:rPr>
              <w:t xml:space="preserve">If </w:t>
            </w:r>
            <w:r w:rsidRPr="00425472">
              <w:rPr>
                <w:rFonts w:cs="Arial"/>
                <w:sz w:val="16"/>
                <w:szCs w:val="16"/>
              </w:rPr>
              <w:t>8.1.5.8.2</w:t>
            </w:r>
            <w:r w:rsidRPr="00425472">
              <w:rPr>
                <w:sz w:val="16"/>
                <w:szCs w:val="16"/>
              </w:rPr>
              <w:t xml:space="preserve">.1 or </w:t>
            </w:r>
            <w:r w:rsidRPr="00425472">
              <w:rPr>
                <w:rFonts w:cs="Arial"/>
                <w:sz w:val="16"/>
                <w:szCs w:val="16"/>
              </w:rPr>
              <w:t>8.1.5.8.2</w:t>
            </w:r>
            <w:r w:rsidRPr="00425472">
              <w:rPr>
                <w:sz w:val="16"/>
                <w:szCs w:val="16"/>
              </w:rPr>
              <w:t>.2 is executed this test case is optional</w:t>
            </w:r>
          </w:p>
        </w:tc>
        <w:tc>
          <w:tcPr>
            <w:tcW w:w="2483" w:type="dxa"/>
            <w:tcBorders>
              <w:top w:val="single" w:sz="4" w:space="0" w:color="auto"/>
              <w:bottom w:val="single" w:sz="4" w:space="0" w:color="auto"/>
            </w:tcBorders>
          </w:tcPr>
          <w:p w14:paraId="2C8EB5F7" w14:textId="77777777" w:rsidR="00C742A4" w:rsidRPr="00425472" w:rsidRDefault="00C742A4" w:rsidP="00C742A4">
            <w:pPr>
              <w:spacing w:after="0"/>
              <w:jc w:val="center"/>
              <w:rPr>
                <w:rFonts w:ascii="Arial" w:hAnsi="Arial"/>
                <w:sz w:val="16"/>
                <w:szCs w:val="16"/>
              </w:rPr>
            </w:pPr>
          </w:p>
        </w:tc>
      </w:tr>
      <w:tr w:rsidR="00C742A4" w:rsidRPr="00425472" w14:paraId="3289A9EC" w14:textId="77777777" w:rsidTr="0068454B">
        <w:trPr>
          <w:tblHeader/>
          <w:jc w:val="center"/>
        </w:trPr>
        <w:tc>
          <w:tcPr>
            <w:tcW w:w="1137" w:type="dxa"/>
            <w:tcBorders>
              <w:top w:val="single" w:sz="4" w:space="0" w:color="auto"/>
              <w:bottom w:val="single" w:sz="4" w:space="0" w:color="auto"/>
            </w:tcBorders>
            <w:shd w:val="clear" w:color="auto" w:fill="D9D9D9"/>
          </w:tcPr>
          <w:p w14:paraId="450EA078" w14:textId="77777777" w:rsidR="00C742A4" w:rsidRPr="00425472" w:rsidRDefault="00C742A4" w:rsidP="00C742A4">
            <w:pPr>
              <w:pStyle w:val="TAL"/>
              <w:rPr>
                <w:rFonts w:cs="Arial"/>
                <w:sz w:val="16"/>
                <w:szCs w:val="16"/>
              </w:rPr>
            </w:pPr>
            <w:r w:rsidRPr="00425472">
              <w:rPr>
                <w:rFonts w:cs="Arial"/>
                <w:b/>
                <w:bCs/>
                <w:sz w:val="16"/>
                <w:szCs w:val="16"/>
              </w:rPr>
              <w:t>8.1.5.9</w:t>
            </w:r>
          </w:p>
        </w:tc>
        <w:tc>
          <w:tcPr>
            <w:tcW w:w="2340" w:type="dxa"/>
            <w:tcBorders>
              <w:top w:val="single" w:sz="4" w:space="0" w:color="auto"/>
              <w:bottom w:val="single" w:sz="4" w:space="0" w:color="auto"/>
            </w:tcBorders>
            <w:shd w:val="clear" w:color="auto" w:fill="D9D9D9"/>
          </w:tcPr>
          <w:p w14:paraId="5D2F0637"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00E5806"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153DB88"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3919EC43" w14:textId="77777777" w:rsidR="00C742A4" w:rsidRPr="00425472" w:rsidRDefault="00C742A4" w:rsidP="00C742A4">
            <w:pPr>
              <w:spacing w:after="0"/>
              <w:jc w:val="center"/>
              <w:rPr>
                <w:rFonts w:ascii="Arial" w:hAnsi="Arial"/>
                <w:sz w:val="16"/>
                <w:szCs w:val="16"/>
              </w:rPr>
            </w:pPr>
          </w:p>
        </w:tc>
      </w:tr>
      <w:tr w:rsidR="00C742A4" w:rsidRPr="00425472" w14:paraId="4DD8A0D1" w14:textId="77777777" w:rsidTr="0068454B">
        <w:trPr>
          <w:tblHeader/>
          <w:jc w:val="center"/>
        </w:trPr>
        <w:tc>
          <w:tcPr>
            <w:tcW w:w="1137" w:type="dxa"/>
            <w:tcBorders>
              <w:top w:val="single" w:sz="4" w:space="0" w:color="auto"/>
              <w:bottom w:val="single" w:sz="4" w:space="0" w:color="auto"/>
            </w:tcBorders>
          </w:tcPr>
          <w:p w14:paraId="66488592" w14:textId="77777777" w:rsidR="00C742A4" w:rsidRPr="00425472" w:rsidRDefault="00C742A4" w:rsidP="00C742A4">
            <w:pPr>
              <w:pStyle w:val="TAL"/>
              <w:rPr>
                <w:rFonts w:cs="Arial"/>
                <w:sz w:val="16"/>
                <w:szCs w:val="16"/>
              </w:rPr>
            </w:pPr>
            <w:r w:rsidRPr="00425472">
              <w:rPr>
                <w:rFonts w:cs="Arial"/>
                <w:sz w:val="16"/>
                <w:szCs w:val="16"/>
              </w:rPr>
              <w:t>8.1.5.9.1</w:t>
            </w:r>
          </w:p>
        </w:tc>
        <w:tc>
          <w:tcPr>
            <w:tcW w:w="2340" w:type="dxa"/>
            <w:tcBorders>
              <w:top w:val="single" w:sz="4" w:space="0" w:color="auto"/>
              <w:bottom w:val="single" w:sz="4" w:space="0" w:color="auto"/>
            </w:tcBorders>
          </w:tcPr>
          <w:p w14:paraId="07390CC8" w14:textId="77777777" w:rsidR="00C742A4" w:rsidRPr="00425472" w:rsidRDefault="00C742A4" w:rsidP="00C742A4">
            <w:pPr>
              <w:spacing w:after="0"/>
              <w:jc w:val="center"/>
              <w:rPr>
                <w:rFonts w:ascii="Arial" w:hAnsi="Arial"/>
                <w:bCs/>
                <w:sz w:val="16"/>
                <w:szCs w:val="16"/>
              </w:rPr>
            </w:pPr>
            <w:proofErr w:type="spellStart"/>
            <w:r w:rsidRPr="00425472">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32AC06DC"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0C8FF43A"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0999016E" w14:textId="77777777" w:rsidR="00C742A4" w:rsidRPr="00425472" w:rsidRDefault="00C742A4" w:rsidP="00C742A4">
            <w:pPr>
              <w:spacing w:after="0"/>
              <w:jc w:val="center"/>
              <w:rPr>
                <w:rFonts w:ascii="Arial" w:hAnsi="Arial"/>
                <w:sz w:val="16"/>
                <w:szCs w:val="16"/>
              </w:rPr>
            </w:pPr>
          </w:p>
        </w:tc>
      </w:tr>
      <w:tr w:rsidR="00C742A4" w:rsidRPr="00425472" w14:paraId="344FE932" w14:textId="77777777" w:rsidTr="0068454B">
        <w:trPr>
          <w:tblHeader/>
          <w:jc w:val="center"/>
        </w:trPr>
        <w:tc>
          <w:tcPr>
            <w:tcW w:w="1137" w:type="dxa"/>
            <w:tcBorders>
              <w:top w:val="single" w:sz="4" w:space="0" w:color="auto"/>
              <w:bottom w:val="single" w:sz="4" w:space="0" w:color="auto"/>
            </w:tcBorders>
            <w:shd w:val="clear" w:color="auto" w:fill="D9D9D9"/>
          </w:tcPr>
          <w:p w14:paraId="0A9E5330" w14:textId="77777777" w:rsidR="00C742A4" w:rsidRPr="00425472" w:rsidRDefault="00C742A4" w:rsidP="00C742A4">
            <w:pPr>
              <w:pStyle w:val="TAL"/>
              <w:rPr>
                <w:rFonts w:cs="Arial"/>
                <w:sz w:val="16"/>
                <w:szCs w:val="16"/>
              </w:rPr>
            </w:pPr>
            <w:r w:rsidRPr="00425472">
              <w:rPr>
                <w:rFonts w:cs="Arial"/>
                <w:b/>
                <w:bCs/>
                <w:sz w:val="16"/>
                <w:szCs w:val="16"/>
              </w:rPr>
              <w:t>8.1.6</w:t>
            </w:r>
          </w:p>
        </w:tc>
        <w:tc>
          <w:tcPr>
            <w:tcW w:w="2340" w:type="dxa"/>
            <w:tcBorders>
              <w:top w:val="single" w:sz="4" w:space="0" w:color="auto"/>
              <w:bottom w:val="single" w:sz="4" w:space="0" w:color="auto"/>
            </w:tcBorders>
            <w:shd w:val="clear" w:color="auto" w:fill="D9D9D9"/>
          </w:tcPr>
          <w:p w14:paraId="76EA0312"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0A84B0F2"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84DA81"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46BF4F3E" w14:textId="77777777" w:rsidR="00C742A4" w:rsidRPr="00425472" w:rsidRDefault="00C742A4" w:rsidP="00C742A4">
            <w:pPr>
              <w:spacing w:after="0"/>
              <w:jc w:val="center"/>
              <w:rPr>
                <w:rFonts w:ascii="Arial" w:hAnsi="Arial"/>
                <w:sz w:val="16"/>
                <w:szCs w:val="16"/>
              </w:rPr>
            </w:pPr>
          </w:p>
        </w:tc>
      </w:tr>
      <w:tr w:rsidR="00C742A4" w:rsidRPr="00425472" w14:paraId="1682955E" w14:textId="77777777" w:rsidTr="0068454B">
        <w:trPr>
          <w:tblHeader/>
          <w:jc w:val="center"/>
        </w:trPr>
        <w:tc>
          <w:tcPr>
            <w:tcW w:w="1137" w:type="dxa"/>
            <w:tcBorders>
              <w:top w:val="single" w:sz="4" w:space="0" w:color="auto"/>
              <w:bottom w:val="single" w:sz="4" w:space="0" w:color="auto"/>
            </w:tcBorders>
            <w:shd w:val="clear" w:color="auto" w:fill="D9D9D9"/>
          </w:tcPr>
          <w:p w14:paraId="78B1FDAD" w14:textId="77777777" w:rsidR="00C742A4" w:rsidRPr="00425472" w:rsidRDefault="00C742A4" w:rsidP="00C742A4">
            <w:pPr>
              <w:pStyle w:val="TAL"/>
              <w:rPr>
                <w:rFonts w:cs="Arial"/>
                <w:sz w:val="16"/>
                <w:szCs w:val="16"/>
              </w:rPr>
            </w:pPr>
            <w:r w:rsidRPr="00425472">
              <w:rPr>
                <w:rFonts w:cs="Arial"/>
                <w:b/>
                <w:bCs/>
                <w:sz w:val="16"/>
                <w:szCs w:val="16"/>
              </w:rPr>
              <w:t>8.1.6.1</w:t>
            </w:r>
          </w:p>
        </w:tc>
        <w:tc>
          <w:tcPr>
            <w:tcW w:w="2340" w:type="dxa"/>
            <w:tcBorders>
              <w:top w:val="single" w:sz="4" w:space="0" w:color="auto"/>
              <w:bottom w:val="single" w:sz="4" w:space="0" w:color="auto"/>
            </w:tcBorders>
            <w:shd w:val="clear" w:color="auto" w:fill="D9D9D9"/>
          </w:tcPr>
          <w:p w14:paraId="5F5DBFDF"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A96A8C0"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D4A650"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28FD3FBA" w14:textId="77777777" w:rsidR="00C742A4" w:rsidRPr="00425472" w:rsidRDefault="00C742A4" w:rsidP="00C742A4">
            <w:pPr>
              <w:spacing w:after="0"/>
              <w:jc w:val="center"/>
              <w:rPr>
                <w:rFonts w:ascii="Arial" w:hAnsi="Arial"/>
                <w:sz w:val="16"/>
                <w:szCs w:val="16"/>
              </w:rPr>
            </w:pPr>
          </w:p>
        </w:tc>
      </w:tr>
      <w:tr w:rsidR="00C742A4" w:rsidRPr="00425472" w14:paraId="3A9AEFDA" w14:textId="77777777" w:rsidTr="0068454B">
        <w:trPr>
          <w:tblHeader/>
          <w:jc w:val="center"/>
        </w:trPr>
        <w:tc>
          <w:tcPr>
            <w:tcW w:w="1137" w:type="dxa"/>
            <w:tcBorders>
              <w:top w:val="single" w:sz="4" w:space="0" w:color="auto"/>
              <w:bottom w:val="single" w:sz="4" w:space="0" w:color="auto"/>
            </w:tcBorders>
            <w:shd w:val="clear" w:color="auto" w:fill="D9D9D9"/>
          </w:tcPr>
          <w:p w14:paraId="2AA905FA" w14:textId="77777777" w:rsidR="00C742A4" w:rsidRPr="00425472" w:rsidRDefault="00C742A4" w:rsidP="00C742A4">
            <w:pPr>
              <w:pStyle w:val="TAL"/>
              <w:rPr>
                <w:rFonts w:cs="Arial"/>
                <w:sz w:val="16"/>
                <w:szCs w:val="16"/>
              </w:rPr>
            </w:pPr>
            <w:r w:rsidRPr="00425472">
              <w:rPr>
                <w:rFonts w:cs="Arial"/>
                <w:b/>
                <w:bCs/>
                <w:sz w:val="16"/>
                <w:szCs w:val="16"/>
              </w:rPr>
              <w:t>8.1.6.1.3</w:t>
            </w:r>
          </w:p>
        </w:tc>
        <w:tc>
          <w:tcPr>
            <w:tcW w:w="2340" w:type="dxa"/>
            <w:tcBorders>
              <w:top w:val="single" w:sz="4" w:space="0" w:color="auto"/>
              <w:bottom w:val="single" w:sz="4" w:space="0" w:color="auto"/>
            </w:tcBorders>
            <w:shd w:val="clear" w:color="auto" w:fill="D9D9D9"/>
          </w:tcPr>
          <w:p w14:paraId="3156FE98"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171DE97"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752ABC"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1F54D16" w14:textId="77777777" w:rsidR="00C742A4" w:rsidRPr="00425472" w:rsidRDefault="00C742A4" w:rsidP="00C742A4">
            <w:pPr>
              <w:spacing w:after="0"/>
              <w:jc w:val="center"/>
              <w:rPr>
                <w:rFonts w:ascii="Arial" w:hAnsi="Arial"/>
                <w:sz w:val="16"/>
                <w:szCs w:val="16"/>
              </w:rPr>
            </w:pPr>
          </w:p>
        </w:tc>
      </w:tr>
      <w:tr w:rsidR="00C742A4" w:rsidRPr="00425472" w14:paraId="2DBECEDF" w14:textId="77777777" w:rsidTr="0068454B">
        <w:trPr>
          <w:tblHeader/>
          <w:jc w:val="center"/>
        </w:trPr>
        <w:tc>
          <w:tcPr>
            <w:tcW w:w="1137" w:type="dxa"/>
            <w:tcBorders>
              <w:top w:val="single" w:sz="4" w:space="0" w:color="auto"/>
              <w:bottom w:val="single" w:sz="4" w:space="0" w:color="auto"/>
            </w:tcBorders>
          </w:tcPr>
          <w:p w14:paraId="64F05423" w14:textId="77777777" w:rsidR="00C742A4" w:rsidRPr="00425472" w:rsidRDefault="00C742A4" w:rsidP="00C742A4">
            <w:pPr>
              <w:pStyle w:val="TAL"/>
              <w:rPr>
                <w:rFonts w:cs="Arial"/>
                <w:sz w:val="16"/>
                <w:szCs w:val="16"/>
              </w:rPr>
            </w:pPr>
            <w:r w:rsidRPr="00425472">
              <w:rPr>
                <w:rFonts w:cs="Arial"/>
                <w:bCs/>
                <w:sz w:val="16"/>
                <w:szCs w:val="16"/>
              </w:rPr>
              <w:t>8.1.6.1.3.1</w:t>
            </w:r>
          </w:p>
        </w:tc>
        <w:tc>
          <w:tcPr>
            <w:tcW w:w="2340" w:type="dxa"/>
            <w:tcBorders>
              <w:top w:val="single" w:sz="4" w:space="0" w:color="auto"/>
              <w:bottom w:val="single" w:sz="4" w:space="0" w:color="auto"/>
            </w:tcBorders>
          </w:tcPr>
          <w:p w14:paraId="72D8C0AB"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006446ED"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2201ADAB" w14:textId="77777777" w:rsidR="00C742A4" w:rsidRPr="00425472" w:rsidRDefault="00C742A4" w:rsidP="00C742A4">
            <w:pPr>
              <w:pStyle w:val="TAL"/>
              <w:rPr>
                <w:sz w:val="16"/>
                <w:szCs w:val="16"/>
              </w:rPr>
            </w:pPr>
            <w:r w:rsidRPr="00425472">
              <w:rPr>
                <w:rFonts w:cs="Arial"/>
                <w:sz w:val="16"/>
                <w:szCs w:val="16"/>
              </w:rPr>
              <w:t>If 8.1.6.1.3.5 is executed this test case is optional.</w:t>
            </w:r>
          </w:p>
        </w:tc>
        <w:tc>
          <w:tcPr>
            <w:tcW w:w="2483" w:type="dxa"/>
            <w:tcBorders>
              <w:top w:val="single" w:sz="4" w:space="0" w:color="auto"/>
              <w:bottom w:val="single" w:sz="4" w:space="0" w:color="auto"/>
            </w:tcBorders>
          </w:tcPr>
          <w:p w14:paraId="35703C1C" w14:textId="77777777" w:rsidR="00C742A4" w:rsidRPr="00425472" w:rsidRDefault="00C742A4" w:rsidP="00C742A4">
            <w:pPr>
              <w:spacing w:after="0"/>
              <w:jc w:val="center"/>
              <w:rPr>
                <w:rFonts w:ascii="Arial" w:hAnsi="Arial"/>
                <w:sz w:val="16"/>
                <w:szCs w:val="16"/>
              </w:rPr>
            </w:pPr>
          </w:p>
        </w:tc>
      </w:tr>
      <w:tr w:rsidR="00C742A4" w:rsidRPr="00425472" w14:paraId="28A6DD91" w14:textId="77777777" w:rsidTr="0068454B">
        <w:trPr>
          <w:tblHeader/>
          <w:jc w:val="center"/>
        </w:trPr>
        <w:tc>
          <w:tcPr>
            <w:tcW w:w="1137" w:type="dxa"/>
            <w:tcBorders>
              <w:top w:val="single" w:sz="4" w:space="0" w:color="auto"/>
              <w:bottom w:val="single" w:sz="4" w:space="0" w:color="auto"/>
            </w:tcBorders>
            <w:shd w:val="clear" w:color="auto" w:fill="D9D9D9"/>
          </w:tcPr>
          <w:p w14:paraId="0C130C8B" w14:textId="77777777" w:rsidR="00C742A4" w:rsidRPr="00425472" w:rsidRDefault="00C742A4" w:rsidP="00C742A4">
            <w:pPr>
              <w:pStyle w:val="TAL"/>
              <w:rPr>
                <w:rFonts w:cs="Arial"/>
                <w:sz w:val="16"/>
                <w:szCs w:val="16"/>
              </w:rPr>
            </w:pPr>
            <w:r w:rsidRPr="00425472">
              <w:rPr>
                <w:rFonts w:cs="Arial"/>
                <w:b/>
                <w:bCs/>
                <w:sz w:val="16"/>
                <w:szCs w:val="16"/>
              </w:rPr>
              <w:t>8.1.6.2</w:t>
            </w:r>
          </w:p>
        </w:tc>
        <w:tc>
          <w:tcPr>
            <w:tcW w:w="2340" w:type="dxa"/>
            <w:tcBorders>
              <w:top w:val="single" w:sz="4" w:space="0" w:color="auto"/>
              <w:bottom w:val="single" w:sz="4" w:space="0" w:color="auto"/>
            </w:tcBorders>
            <w:shd w:val="clear" w:color="auto" w:fill="D9D9D9"/>
          </w:tcPr>
          <w:p w14:paraId="51D4E791"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FC492EB"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53B21"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71FA4145" w14:textId="77777777" w:rsidR="00C742A4" w:rsidRPr="00425472" w:rsidRDefault="00C742A4" w:rsidP="00C742A4">
            <w:pPr>
              <w:spacing w:after="0"/>
              <w:jc w:val="center"/>
              <w:rPr>
                <w:rFonts w:ascii="Arial" w:hAnsi="Arial"/>
                <w:sz w:val="16"/>
                <w:szCs w:val="16"/>
              </w:rPr>
            </w:pPr>
          </w:p>
        </w:tc>
      </w:tr>
      <w:tr w:rsidR="00C742A4" w:rsidRPr="00425472" w14:paraId="00E28430" w14:textId="77777777" w:rsidTr="0068454B">
        <w:trPr>
          <w:tblHeader/>
          <w:jc w:val="center"/>
        </w:trPr>
        <w:tc>
          <w:tcPr>
            <w:tcW w:w="1137" w:type="dxa"/>
            <w:tcBorders>
              <w:top w:val="single" w:sz="4" w:space="0" w:color="auto"/>
              <w:bottom w:val="single" w:sz="4" w:space="0" w:color="auto"/>
            </w:tcBorders>
          </w:tcPr>
          <w:p w14:paraId="248ED3ED" w14:textId="77777777" w:rsidR="00C742A4" w:rsidRPr="00425472" w:rsidRDefault="00C742A4" w:rsidP="00C742A4">
            <w:pPr>
              <w:pStyle w:val="TAL"/>
              <w:rPr>
                <w:rFonts w:cs="Arial"/>
                <w:sz w:val="16"/>
                <w:szCs w:val="16"/>
              </w:rPr>
            </w:pPr>
            <w:r w:rsidRPr="00425472">
              <w:rPr>
                <w:rFonts w:cs="Arial"/>
                <w:bCs/>
                <w:sz w:val="16"/>
                <w:szCs w:val="16"/>
              </w:rPr>
              <w:t>8.1.6.2.1</w:t>
            </w:r>
          </w:p>
        </w:tc>
        <w:tc>
          <w:tcPr>
            <w:tcW w:w="2340" w:type="dxa"/>
            <w:tcBorders>
              <w:top w:val="single" w:sz="4" w:space="0" w:color="auto"/>
              <w:bottom w:val="single" w:sz="4" w:space="0" w:color="auto"/>
            </w:tcBorders>
          </w:tcPr>
          <w:p w14:paraId="1664F32E"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39D1FB83"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7AA9539"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762B943B"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25EA8CB4" w14:textId="77777777" w:rsidTr="0068454B">
        <w:trPr>
          <w:tblHeader/>
          <w:jc w:val="center"/>
        </w:trPr>
        <w:tc>
          <w:tcPr>
            <w:tcW w:w="1137" w:type="dxa"/>
            <w:tcBorders>
              <w:top w:val="single" w:sz="4" w:space="0" w:color="auto"/>
              <w:bottom w:val="single" w:sz="4" w:space="0" w:color="auto"/>
            </w:tcBorders>
          </w:tcPr>
          <w:p w14:paraId="0CF5D685" w14:textId="77777777" w:rsidR="00C742A4" w:rsidRPr="00425472" w:rsidRDefault="00C742A4" w:rsidP="00C742A4">
            <w:pPr>
              <w:pStyle w:val="TAL"/>
              <w:rPr>
                <w:rFonts w:cs="Arial"/>
                <w:sz w:val="16"/>
                <w:szCs w:val="16"/>
              </w:rPr>
            </w:pPr>
            <w:r w:rsidRPr="00425472">
              <w:rPr>
                <w:rFonts w:cs="Arial"/>
                <w:bCs/>
                <w:sz w:val="16"/>
                <w:szCs w:val="16"/>
              </w:rPr>
              <w:t>8.1.6.2.2</w:t>
            </w:r>
          </w:p>
        </w:tc>
        <w:tc>
          <w:tcPr>
            <w:tcW w:w="2340" w:type="dxa"/>
            <w:tcBorders>
              <w:top w:val="single" w:sz="4" w:space="0" w:color="auto"/>
              <w:bottom w:val="single" w:sz="4" w:space="0" w:color="auto"/>
            </w:tcBorders>
          </w:tcPr>
          <w:p w14:paraId="4E335ED2"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23C96D9A"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017E7DDF"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6CAF8E14"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0D8D8E7D" w14:textId="77777777" w:rsidTr="0068454B">
        <w:trPr>
          <w:tblHeader/>
          <w:jc w:val="center"/>
        </w:trPr>
        <w:tc>
          <w:tcPr>
            <w:tcW w:w="1137" w:type="dxa"/>
            <w:tcBorders>
              <w:top w:val="single" w:sz="4" w:space="0" w:color="auto"/>
              <w:bottom w:val="single" w:sz="4" w:space="0" w:color="auto"/>
            </w:tcBorders>
          </w:tcPr>
          <w:p w14:paraId="3224A8F0" w14:textId="77777777" w:rsidR="00C742A4" w:rsidRPr="00425472" w:rsidRDefault="00C742A4" w:rsidP="00C742A4">
            <w:pPr>
              <w:pStyle w:val="TAL"/>
              <w:rPr>
                <w:rFonts w:cs="Arial"/>
                <w:sz w:val="16"/>
                <w:szCs w:val="16"/>
              </w:rPr>
            </w:pPr>
            <w:r w:rsidRPr="00425472">
              <w:rPr>
                <w:rFonts w:cs="Arial"/>
                <w:bCs/>
                <w:sz w:val="16"/>
                <w:szCs w:val="16"/>
              </w:rPr>
              <w:t>8.1.6.2.3</w:t>
            </w:r>
          </w:p>
        </w:tc>
        <w:tc>
          <w:tcPr>
            <w:tcW w:w="2340" w:type="dxa"/>
            <w:tcBorders>
              <w:top w:val="single" w:sz="4" w:space="0" w:color="auto"/>
              <w:bottom w:val="single" w:sz="4" w:space="0" w:color="auto"/>
            </w:tcBorders>
          </w:tcPr>
          <w:p w14:paraId="4371C6F8"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7EEAF261"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16616EB9"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32E16FDF"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0D2DE8F9" w14:textId="77777777" w:rsidTr="0068454B">
        <w:trPr>
          <w:tblHeader/>
          <w:jc w:val="center"/>
        </w:trPr>
        <w:tc>
          <w:tcPr>
            <w:tcW w:w="1137" w:type="dxa"/>
            <w:tcBorders>
              <w:top w:val="single" w:sz="4" w:space="0" w:color="auto"/>
              <w:bottom w:val="single" w:sz="4" w:space="0" w:color="auto"/>
            </w:tcBorders>
          </w:tcPr>
          <w:p w14:paraId="0AA00809" w14:textId="77777777" w:rsidR="00C742A4" w:rsidRPr="00425472" w:rsidRDefault="00C742A4" w:rsidP="00C742A4">
            <w:pPr>
              <w:pStyle w:val="TAL"/>
              <w:rPr>
                <w:rFonts w:cs="Arial"/>
                <w:sz w:val="16"/>
                <w:szCs w:val="16"/>
              </w:rPr>
            </w:pPr>
            <w:r w:rsidRPr="00425472">
              <w:rPr>
                <w:rFonts w:cs="Arial"/>
                <w:bCs/>
                <w:sz w:val="16"/>
                <w:szCs w:val="16"/>
              </w:rPr>
              <w:t>8.1.6.2.4</w:t>
            </w:r>
          </w:p>
        </w:tc>
        <w:tc>
          <w:tcPr>
            <w:tcW w:w="2340" w:type="dxa"/>
            <w:tcBorders>
              <w:top w:val="single" w:sz="4" w:space="0" w:color="auto"/>
              <w:bottom w:val="single" w:sz="4" w:space="0" w:color="auto"/>
            </w:tcBorders>
          </w:tcPr>
          <w:p w14:paraId="386104B5" w14:textId="77777777" w:rsidR="00C742A4" w:rsidRPr="00425472"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7CFE5982" w14:textId="77777777" w:rsidR="00C742A4" w:rsidRPr="00425472"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4BCD48D" w14:textId="77777777" w:rsidR="00C742A4" w:rsidRPr="00425472" w:rsidRDefault="00C742A4" w:rsidP="00C742A4">
            <w:pPr>
              <w:pStyle w:val="TAL"/>
              <w:rPr>
                <w:sz w:val="16"/>
                <w:szCs w:val="16"/>
              </w:rPr>
            </w:pPr>
          </w:p>
        </w:tc>
        <w:tc>
          <w:tcPr>
            <w:tcW w:w="2483" w:type="dxa"/>
            <w:tcBorders>
              <w:top w:val="single" w:sz="4" w:space="0" w:color="auto"/>
              <w:bottom w:val="single" w:sz="4" w:space="0" w:color="auto"/>
            </w:tcBorders>
          </w:tcPr>
          <w:p w14:paraId="1B32F6AC" w14:textId="77777777" w:rsidR="00C742A4" w:rsidRPr="00425472" w:rsidRDefault="00C742A4" w:rsidP="00C742A4">
            <w:pPr>
              <w:spacing w:after="0"/>
              <w:jc w:val="center"/>
              <w:rPr>
                <w:rFonts w:ascii="Arial" w:hAnsi="Arial"/>
                <w:sz w:val="16"/>
                <w:szCs w:val="16"/>
              </w:rPr>
            </w:pPr>
            <w:r w:rsidRPr="00425472">
              <w:rPr>
                <w:rFonts w:ascii="Arial" w:hAnsi="Arial" w:cs="Arial"/>
                <w:sz w:val="16"/>
                <w:szCs w:val="16"/>
              </w:rPr>
              <w:t>Rel-15 E-UTRA</w:t>
            </w:r>
          </w:p>
        </w:tc>
      </w:tr>
      <w:tr w:rsidR="00C742A4" w:rsidRPr="00425472" w14:paraId="12F96255" w14:textId="77777777" w:rsidTr="0068454B">
        <w:trPr>
          <w:tblHeader/>
          <w:jc w:val="center"/>
        </w:trPr>
        <w:tc>
          <w:tcPr>
            <w:tcW w:w="1137" w:type="dxa"/>
            <w:tcBorders>
              <w:top w:val="single" w:sz="4" w:space="0" w:color="auto"/>
              <w:bottom w:val="single" w:sz="4" w:space="0" w:color="auto"/>
            </w:tcBorders>
            <w:shd w:val="clear" w:color="auto" w:fill="E7E6E6"/>
          </w:tcPr>
          <w:p w14:paraId="354F4CAF" w14:textId="77777777" w:rsidR="00C742A4" w:rsidRPr="00425472" w:rsidRDefault="00C742A4" w:rsidP="00C742A4">
            <w:pPr>
              <w:pStyle w:val="TAH"/>
              <w:keepNext w:val="0"/>
              <w:keepLines w:val="0"/>
              <w:jc w:val="left"/>
              <w:rPr>
                <w:sz w:val="16"/>
                <w:szCs w:val="16"/>
              </w:rPr>
            </w:pPr>
            <w:r w:rsidRPr="00425472">
              <w:rPr>
                <w:bCs/>
                <w:sz w:val="16"/>
                <w:szCs w:val="16"/>
              </w:rPr>
              <w:t>8.2.1</w:t>
            </w:r>
          </w:p>
        </w:tc>
        <w:tc>
          <w:tcPr>
            <w:tcW w:w="2340" w:type="dxa"/>
            <w:shd w:val="clear" w:color="auto" w:fill="E7E6E6"/>
          </w:tcPr>
          <w:p w14:paraId="3E3DA034" w14:textId="77777777" w:rsidR="00C742A4" w:rsidRPr="00425472" w:rsidRDefault="00C742A4" w:rsidP="00C742A4">
            <w:pPr>
              <w:pStyle w:val="TAH"/>
              <w:keepNext w:val="0"/>
              <w:keepLines w:val="0"/>
              <w:rPr>
                <w:sz w:val="16"/>
                <w:szCs w:val="16"/>
              </w:rPr>
            </w:pPr>
          </w:p>
        </w:tc>
        <w:tc>
          <w:tcPr>
            <w:tcW w:w="2250" w:type="dxa"/>
            <w:shd w:val="clear" w:color="auto" w:fill="E7E6E6"/>
          </w:tcPr>
          <w:p w14:paraId="5D37C16E" w14:textId="77777777" w:rsidR="00C742A4" w:rsidRPr="00425472" w:rsidRDefault="00C742A4" w:rsidP="00C742A4">
            <w:pPr>
              <w:pStyle w:val="TAH"/>
              <w:keepNext w:val="0"/>
              <w:keepLines w:val="0"/>
              <w:rPr>
                <w:sz w:val="16"/>
                <w:szCs w:val="16"/>
              </w:rPr>
            </w:pPr>
          </w:p>
        </w:tc>
        <w:tc>
          <w:tcPr>
            <w:tcW w:w="1903" w:type="dxa"/>
            <w:shd w:val="clear" w:color="auto" w:fill="E7E6E6"/>
          </w:tcPr>
          <w:p w14:paraId="3F04914C" w14:textId="77777777" w:rsidR="00C742A4" w:rsidRPr="00425472" w:rsidRDefault="00C742A4" w:rsidP="00C742A4">
            <w:pPr>
              <w:pStyle w:val="TAC"/>
              <w:keepNext w:val="0"/>
              <w:keepLines w:val="0"/>
              <w:rPr>
                <w:b/>
                <w:sz w:val="16"/>
                <w:szCs w:val="16"/>
              </w:rPr>
            </w:pPr>
          </w:p>
        </w:tc>
        <w:tc>
          <w:tcPr>
            <w:tcW w:w="2483" w:type="dxa"/>
            <w:shd w:val="clear" w:color="auto" w:fill="E7E6E6"/>
          </w:tcPr>
          <w:p w14:paraId="2D46DF83" w14:textId="77777777" w:rsidR="00C742A4" w:rsidRPr="00425472" w:rsidRDefault="00C742A4" w:rsidP="00C742A4">
            <w:pPr>
              <w:pStyle w:val="TAC"/>
              <w:keepNext w:val="0"/>
              <w:keepLines w:val="0"/>
              <w:rPr>
                <w:b/>
                <w:sz w:val="16"/>
                <w:szCs w:val="16"/>
              </w:rPr>
            </w:pPr>
          </w:p>
        </w:tc>
      </w:tr>
      <w:tr w:rsidR="00C742A4" w:rsidRPr="00425472" w14:paraId="48AA4711" w14:textId="77777777" w:rsidTr="0068454B">
        <w:trPr>
          <w:tblHeader/>
          <w:jc w:val="center"/>
        </w:trPr>
        <w:tc>
          <w:tcPr>
            <w:tcW w:w="1137" w:type="dxa"/>
            <w:tcBorders>
              <w:top w:val="nil"/>
              <w:bottom w:val="single" w:sz="4" w:space="0" w:color="auto"/>
            </w:tcBorders>
            <w:shd w:val="clear" w:color="auto" w:fill="E7E6E6"/>
          </w:tcPr>
          <w:p w14:paraId="043E2422" w14:textId="77777777" w:rsidR="00C742A4" w:rsidRPr="00425472" w:rsidRDefault="00C742A4" w:rsidP="00C742A4">
            <w:pPr>
              <w:pStyle w:val="TAH"/>
              <w:keepNext w:val="0"/>
              <w:keepLines w:val="0"/>
              <w:jc w:val="left"/>
              <w:rPr>
                <w:bCs/>
                <w:sz w:val="16"/>
                <w:szCs w:val="16"/>
              </w:rPr>
            </w:pPr>
            <w:r w:rsidRPr="00425472">
              <w:rPr>
                <w:bCs/>
                <w:sz w:val="16"/>
                <w:szCs w:val="16"/>
              </w:rPr>
              <w:t>8.2.2</w:t>
            </w:r>
          </w:p>
        </w:tc>
        <w:tc>
          <w:tcPr>
            <w:tcW w:w="2340" w:type="dxa"/>
            <w:tcBorders>
              <w:bottom w:val="single" w:sz="4" w:space="0" w:color="auto"/>
            </w:tcBorders>
            <w:shd w:val="clear" w:color="auto" w:fill="E7E6E6"/>
          </w:tcPr>
          <w:p w14:paraId="5EFCEA3E"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E7E6E6"/>
          </w:tcPr>
          <w:p w14:paraId="27B327B7" w14:textId="77777777" w:rsidR="00C742A4" w:rsidRPr="00425472" w:rsidRDefault="00C742A4" w:rsidP="00C742A4">
            <w:pPr>
              <w:pStyle w:val="TAH"/>
              <w:keepNext w:val="0"/>
              <w:keepLines w:val="0"/>
              <w:rPr>
                <w:sz w:val="16"/>
                <w:szCs w:val="16"/>
              </w:rPr>
            </w:pPr>
          </w:p>
        </w:tc>
        <w:tc>
          <w:tcPr>
            <w:tcW w:w="1903" w:type="dxa"/>
            <w:tcBorders>
              <w:bottom w:val="single" w:sz="4" w:space="0" w:color="auto"/>
            </w:tcBorders>
            <w:shd w:val="clear" w:color="auto" w:fill="E7E6E6"/>
          </w:tcPr>
          <w:p w14:paraId="1F074D22" w14:textId="77777777" w:rsidR="00C742A4" w:rsidRPr="00425472" w:rsidRDefault="00C742A4" w:rsidP="00C742A4">
            <w:pPr>
              <w:pStyle w:val="TAC"/>
              <w:keepNext w:val="0"/>
              <w:keepLines w:val="0"/>
              <w:rPr>
                <w:b/>
                <w:sz w:val="16"/>
                <w:szCs w:val="16"/>
              </w:rPr>
            </w:pPr>
          </w:p>
        </w:tc>
        <w:tc>
          <w:tcPr>
            <w:tcW w:w="2483" w:type="dxa"/>
            <w:tcBorders>
              <w:bottom w:val="single" w:sz="4" w:space="0" w:color="auto"/>
            </w:tcBorders>
            <w:shd w:val="clear" w:color="auto" w:fill="E7E6E6"/>
          </w:tcPr>
          <w:p w14:paraId="7626C6EC" w14:textId="77777777" w:rsidR="00C742A4" w:rsidRPr="00425472" w:rsidRDefault="00C742A4" w:rsidP="00C742A4">
            <w:pPr>
              <w:pStyle w:val="TAC"/>
              <w:keepNext w:val="0"/>
              <w:keepLines w:val="0"/>
              <w:rPr>
                <w:b/>
                <w:sz w:val="16"/>
                <w:szCs w:val="16"/>
              </w:rPr>
            </w:pPr>
          </w:p>
        </w:tc>
      </w:tr>
      <w:tr w:rsidR="00C742A4" w:rsidRPr="00425472" w14:paraId="14A5985A" w14:textId="77777777" w:rsidTr="0068454B">
        <w:trPr>
          <w:tblHeader/>
          <w:jc w:val="center"/>
        </w:trPr>
        <w:tc>
          <w:tcPr>
            <w:tcW w:w="1137" w:type="dxa"/>
            <w:tcBorders>
              <w:top w:val="nil"/>
              <w:bottom w:val="single" w:sz="4" w:space="0" w:color="auto"/>
            </w:tcBorders>
            <w:shd w:val="clear" w:color="auto" w:fill="E7E6E6"/>
          </w:tcPr>
          <w:p w14:paraId="4775306A" w14:textId="77777777" w:rsidR="00C742A4" w:rsidRPr="00425472" w:rsidRDefault="00C742A4" w:rsidP="00C742A4">
            <w:pPr>
              <w:pStyle w:val="TAH"/>
              <w:keepNext w:val="0"/>
              <w:keepLines w:val="0"/>
              <w:jc w:val="left"/>
              <w:rPr>
                <w:bCs/>
                <w:sz w:val="16"/>
                <w:szCs w:val="16"/>
              </w:rPr>
            </w:pPr>
            <w:r w:rsidRPr="00425472">
              <w:rPr>
                <w:bCs/>
                <w:sz w:val="16"/>
                <w:szCs w:val="16"/>
              </w:rPr>
              <w:t>8.2.2.1</w:t>
            </w:r>
          </w:p>
        </w:tc>
        <w:tc>
          <w:tcPr>
            <w:tcW w:w="2340" w:type="dxa"/>
            <w:tcBorders>
              <w:bottom w:val="single" w:sz="4" w:space="0" w:color="auto"/>
            </w:tcBorders>
            <w:shd w:val="clear" w:color="auto" w:fill="E7E6E6"/>
          </w:tcPr>
          <w:p w14:paraId="75CF3928"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E7E6E6"/>
          </w:tcPr>
          <w:p w14:paraId="29D0ADE4" w14:textId="77777777" w:rsidR="00C742A4" w:rsidRPr="00425472" w:rsidRDefault="00C742A4" w:rsidP="00C742A4">
            <w:pPr>
              <w:pStyle w:val="TAH"/>
              <w:keepNext w:val="0"/>
              <w:keepLines w:val="0"/>
              <w:rPr>
                <w:sz w:val="16"/>
                <w:szCs w:val="16"/>
              </w:rPr>
            </w:pPr>
          </w:p>
        </w:tc>
        <w:tc>
          <w:tcPr>
            <w:tcW w:w="1903" w:type="dxa"/>
            <w:tcBorders>
              <w:bottom w:val="single" w:sz="4" w:space="0" w:color="auto"/>
            </w:tcBorders>
            <w:shd w:val="clear" w:color="auto" w:fill="E7E6E6"/>
          </w:tcPr>
          <w:p w14:paraId="45ABCF22" w14:textId="77777777" w:rsidR="00C742A4" w:rsidRPr="00425472" w:rsidRDefault="00C742A4" w:rsidP="00C742A4">
            <w:pPr>
              <w:pStyle w:val="TAC"/>
              <w:keepNext w:val="0"/>
              <w:keepLines w:val="0"/>
              <w:rPr>
                <w:b/>
                <w:sz w:val="16"/>
                <w:szCs w:val="16"/>
              </w:rPr>
            </w:pPr>
          </w:p>
        </w:tc>
        <w:tc>
          <w:tcPr>
            <w:tcW w:w="2483" w:type="dxa"/>
            <w:tcBorders>
              <w:bottom w:val="single" w:sz="4" w:space="0" w:color="auto"/>
            </w:tcBorders>
            <w:shd w:val="clear" w:color="auto" w:fill="E7E6E6"/>
          </w:tcPr>
          <w:p w14:paraId="6B3613E1" w14:textId="77777777" w:rsidR="00C742A4" w:rsidRPr="00425472" w:rsidRDefault="00C742A4" w:rsidP="00C742A4">
            <w:pPr>
              <w:pStyle w:val="TAC"/>
              <w:keepNext w:val="0"/>
              <w:keepLines w:val="0"/>
              <w:rPr>
                <w:b/>
                <w:sz w:val="16"/>
                <w:szCs w:val="16"/>
              </w:rPr>
            </w:pPr>
          </w:p>
        </w:tc>
      </w:tr>
      <w:tr w:rsidR="00C742A4" w:rsidRPr="00425472" w14:paraId="599C9318" w14:textId="77777777" w:rsidTr="0068454B">
        <w:trPr>
          <w:tblHeader/>
          <w:jc w:val="center"/>
        </w:trPr>
        <w:tc>
          <w:tcPr>
            <w:tcW w:w="1137" w:type="dxa"/>
            <w:tcBorders>
              <w:top w:val="single" w:sz="4" w:space="0" w:color="auto"/>
              <w:bottom w:val="nil"/>
            </w:tcBorders>
            <w:shd w:val="clear" w:color="auto" w:fill="auto"/>
          </w:tcPr>
          <w:p w14:paraId="2FD260AE" w14:textId="77777777" w:rsidR="00C742A4" w:rsidRPr="00425472" w:rsidRDefault="00C742A4" w:rsidP="00C742A4">
            <w:pPr>
              <w:pStyle w:val="TAH"/>
              <w:keepNext w:val="0"/>
              <w:keepLines w:val="0"/>
              <w:jc w:val="left"/>
              <w:rPr>
                <w:b w:val="0"/>
                <w:bCs/>
                <w:sz w:val="16"/>
                <w:szCs w:val="16"/>
              </w:rPr>
            </w:pPr>
            <w:r w:rsidRPr="00425472">
              <w:rPr>
                <w:b w:val="0"/>
                <w:bCs/>
                <w:sz w:val="16"/>
                <w:szCs w:val="16"/>
              </w:rPr>
              <w:t>8.2.2.1.1</w:t>
            </w:r>
          </w:p>
        </w:tc>
        <w:tc>
          <w:tcPr>
            <w:tcW w:w="2340" w:type="dxa"/>
            <w:tcBorders>
              <w:bottom w:val="single" w:sz="4" w:space="0" w:color="auto"/>
            </w:tcBorders>
            <w:shd w:val="clear" w:color="auto" w:fill="auto"/>
          </w:tcPr>
          <w:p w14:paraId="34D3BE97"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auto"/>
          </w:tcPr>
          <w:p w14:paraId="3A43765B" w14:textId="77777777" w:rsidR="00C742A4" w:rsidRPr="00425472" w:rsidRDefault="00C742A4" w:rsidP="00C742A4">
            <w:pPr>
              <w:pStyle w:val="TAH"/>
              <w:keepNext w:val="0"/>
              <w:keepLines w:val="0"/>
              <w:rPr>
                <w:sz w:val="16"/>
                <w:szCs w:val="16"/>
              </w:rPr>
            </w:pPr>
          </w:p>
        </w:tc>
        <w:tc>
          <w:tcPr>
            <w:tcW w:w="1903" w:type="dxa"/>
            <w:tcBorders>
              <w:bottom w:val="nil"/>
            </w:tcBorders>
            <w:shd w:val="clear" w:color="auto" w:fill="auto"/>
          </w:tcPr>
          <w:p w14:paraId="4920502F" w14:textId="77777777" w:rsidR="00C742A4" w:rsidRPr="00425472" w:rsidRDefault="00C742A4" w:rsidP="00C742A4">
            <w:pPr>
              <w:pStyle w:val="TAC"/>
              <w:jc w:val="left"/>
              <w:rPr>
                <w:b/>
                <w:sz w:val="16"/>
                <w:szCs w:val="16"/>
              </w:rPr>
            </w:pPr>
            <w:r w:rsidRPr="00425472">
              <w:rPr>
                <w:sz w:val="16"/>
                <w:szCs w:val="16"/>
              </w:rPr>
              <w:t>Only executed if test case 8.2.2.3.1 is not applicable (Note 1)</w:t>
            </w:r>
          </w:p>
        </w:tc>
        <w:tc>
          <w:tcPr>
            <w:tcW w:w="2483" w:type="dxa"/>
            <w:tcBorders>
              <w:bottom w:val="single" w:sz="4" w:space="0" w:color="auto"/>
            </w:tcBorders>
            <w:shd w:val="clear" w:color="auto" w:fill="auto"/>
          </w:tcPr>
          <w:p w14:paraId="77B0EDB8" w14:textId="77777777" w:rsidR="00C742A4" w:rsidRPr="00425472" w:rsidRDefault="00C742A4" w:rsidP="00C742A4">
            <w:pPr>
              <w:pStyle w:val="TAC"/>
              <w:keepNext w:val="0"/>
              <w:keepLines w:val="0"/>
              <w:rPr>
                <w:b/>
                <w:sz w:val="16"/>
                <w:szCs w:val="16"/>
              </w:rPr>
            </w:pPr>
          </w:p>
        </w:tc>
      </w:tr>
      <w:tr w:rsidR="00C742A4" w:rsidRPr="00425472" w14:paraId="20F427CC" w14:textId="77777777" w:rsidTr="0068454B">
        <w:trPr>
          <w:tblHeader/>
          <w:jc w:val="center"/>
        </w:trPr>
        <w:tc>
          <w:tcPr>
            <w:tcW w:w="1137" w:type="dxa"/>
            <w:tcBorders>
              <w:top w:val="single" w:sz="4" w:space="0" w:color="auto"/>
              <w:bottom w:val="nil"/>
            </w:tcBorders>
            <w:shd w:val="clear" w:color="auto" w:fill="auto"/>
          </w:tcPr>
          <w:p w14:paraId="66C3E53F" w14:textId="77777777" w:rsidR="00C742A4" w:rsidRPr="00425472" w:rsidRDefault="00C742A4" w:rsidP="00C742A4">
            <w:pPr>
              <w:pStyle w:val="TAH"/>
              <w:keepNext w:val="0"/>
              <w:keepLines w:val="0"/>
              <w:jc w:val="left"/>
              <w:rPr>
                <w:b w:val="0"/>
                <w:bCs/>
                <w:sz w:val="16"/>
                <w:szCs w:val="16"/>
                <w:lang w:eastAsia="zh-CN"/>
              </w:rPr>
            </w:pPr>
            <w:r w:rsidRPr="00425472">
              <w:rPr>
                <w:b w:val="0"/>
                <w:bCs/>
                <w:sz w:val="16"/>
                <w:szCs w:val="16"/>
                <w:lang w:eastAsia="zh-CN"/>
              </w:rPr>
              <w:t>8.2.2.1.2</w:t>
            </w:r>
          </w:p>
        </w:tc>
        <w:tc>
          <w:tcPr>
            <w:tcW w:w="2340" w:type="dxa"/>
            <w:tcBorders>
              <w:bottom w:val="single" w:sz="4" w:space="0" w:color="auto"/>
            </w:tcBorders>
            <w:shd w:val="clear" w:color="auto" w:fill="auto"/>
          </w:tcPr>
          <w:p w14:paraId="043E8073" w14:textId="77777777" w:rsidR="00C742A4" w:rsidRPr="00425472" w:rsidRDefault="00C742A4" w:rsidP="00C742A4">
            <w:pPr>
              <w:pStyle w:val="TAH"/>
              <w:keepNext w:val="0"/>
              <w:keepLines w:val="0"/>
              <w:rPr>
                <w:sz w:val="16"/>
                <w:szCs w:val="16"/>
              </w:rPr>
            </w:pPr>
          </w:p>
        </w:tc>
        <w:tc>
          <w:tcPr>
            <w:tcW w:w="2250" w:type="dxa"/>
            <w:tcBorders>
              <w:bottom w:val="single" w:sz="4" w:space="0" w:color="auto"/>
            </w:tcBorders>
            <w:shd w:val="clear" w:color="auto" w:fill="auto"/>
          </w:tcPr>
          <w:p w14:paraId="6CD27818" w14:textId="77777777" w:rsidR="00C742A4" w:rsidRPr="00425472" w:rsidRDefault="00C742A4" w:rsidP="00C742A4">
            <w:pPr>
              <w:pStyle w:val="TAH"/>
              <w:keepNext w:val="0"/>
              <w:keepLines w:val="0"/>
              <w:rPr>
                <w:sz w:val="16"/>
                <w:szCs w:val="16"/>
              </w:rPr>
            </w:pPr>
          </w:p>
        </w:tc>
        <w:tc>
          <w:tcPr>
            <w:tcW w:w="1903" w:type="dxa"/>
            <w:tcBorders>
              <w:bottom w:val="nil"/>
            </w:tcBorders>
            <w:shd w:val="clear" w:color="auto" w:fill="auto"/>
          </w:tcPr>
          <w:p w14:paraId="61561306" w14:textId="77777777" w:rsidR="00C742A4" w:rsidRPr="00425472" w:rsidRDefault="00C742A4" w:rsidP="00C742A4">
            <w:pPr>
              <w:pStyle w:val="TAC"/>
              <w:jc w:val="left"/>
              <w:rPr>
                <w:sz w:val="16"/>
                <w:szCs w:val="16"/>
              </w:rPr>
            </w:pPr>
            <w:r w:rsidRPr="00425472">
              <w:rPr>
                <w:sz w:val="16"/>
                <w:szCs w:val="16"/>
              </w:rPr>
              <w:t>Only executed if test case 8.2.2.3.2 is not applicable (Note 1)</w:t>
            </w:r>
          </w:p>
        </w:tc>
        <w:tc>
          <w:tcPr>
            <w:tcW w:w="2483" w:type="dxa"/>
            <w:tcBorders>
              <w:bottom w:val="single" w:sz="4" w:space="0" w:color="auto"/>
            </w:tcBorders>
            <w:shd w:val="clear" w:color="auto" w:fill="auto"/>
          </w:tcPr>
          <w:p w14:paraId="3E24B302" w14:textId="77777777" w:rsidR="00C742A4" w:rsidRPr="00425472" w:rsidRDefault="00C742A4" w:rsidP="00C742A4">
            <w:pPr>
              <w:pStyle w:val="TAC"/>
              <w:keepNext w:val="0"/>
              <w:keepLines w:val="0"/>
              <w:rPr>
                <w:b/>
                <w:sz w:val="16"/>
                <w:szCs w:val="16"/>
              </w:rPr>
            </w:pPr>
          </w:p>
        </w:tc>
      </w:tr>
      <w:tr w:rsidR="00C742A4" w:rsidRPr="00425472" w14:paraId="7BC87F82" w14:textId="77777777" w:rsidTr="0068454B">
        <w:trPr>
          <w:tblHeader/>
          <w:jc w:val="center"/>
        </w:trPr>
        <w:tc>
          <w:tcPr>
            <w:tcW w:w="1137" w:type="dxa"/>
            <w:tcBorders>
              <w:top w:val="single" w:sz="4" w:space="0" w:color="auto"/>
              <w:bottom w:val="nil"/>
            </w:tcBorders>
            <w:shd w:val="clear" w:color="auto" w:fill="D9D9D9"/>
          </w:tcPr>
          <w:p w14:paraId="51A78F4E" w14:textId="77777777" w:rsidR="00C742A4" w:rsidRPr="00425472" w:rsidRDefault="00C742A4" w:rsidP="00C742A4">
            <w:pPr>
              <w:pStyle w:val="TAH"/>
              <w:keepNext w:val="0"/>
              <w:keepLines w:val="0"/>
              <w:jc w:val="left"/>
              <w:rPr>
                <w:rFonts w:cs="Arial"/>
                <w:bCs/>
                <w:sz w:val="16"/>
                <w:szCs w:val="16"/>
              </w:rPr>
            </w:pPr>
            <w:r w:rsidRPr="00425472">
              <w:rPr>
                <w:rFonts w:cs="Arial"/>
                <w:bCs/>
                <w:sz w:val="16"/>
                <w:szCs w:val="16"/>
              </w:rPr>
              <w:t>8.2.3</w:t>
            </w:r>
          </w:p>
        </w:tc>
        <w:tc>
          <w:tcPr>
            <w:tcW w:w="2340" w:type="dxa"/>
            <w:tcBorders>
              <w:bottom w:val="single" w:sz="4" w:space="0" w:color="auto"/>
            </w:tcBorders>
            <w:shd w:val="clear" w:color="auto" w:fill="D9D9D9"/>
          </w:tcPr>
          <w:p w14:paraId="24318724"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1B1A47D2"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5A4211AA"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33AC8073" w14:textId="77777777" w:rsidR="00C742A4" w:rsidRPr="00425472" w:rsidRDefault="00C742A4" w:rsidP="00C742A4">
            <w:pPr>
              <w:pStyle w:val="TAC"/>
              <w:keepNext w:val="0"/>
              <w:keepLines w:val="0"/>
              <w:rPr>
                <w:rFonts w:cs="Arial"/>
                <w:b/>
                <w:sz w:val="16"/>
                <w:szCs w:val="16"/>
              </w:rPr>
            </w:pPr>
          </w:p>
        </w:tc>
      </w:tr>
      <w:tr w:rsidR="00C742A4" w:rsidRPr="00425472" w14:paraId="10C76E7C" w14:textId="77777777" w:rsidTr="0068454B">
        <w:trPr>
          <w:tblHeader/>
          <w:jc w:val="center"/>
        </w:trPr>
        <w:tc>
          <w:tcPr>
            <w:tcW w:w="1137" w:type="dxa"/>
            <w:tcBorders>
              <w:top w:val="single" w:sz="4" w:space="0" w:color="auto"/>
              <w:bottom w:val="nil"/>
            </w:tcBorders>
            <w:shd w:val="clear" w:color="auto" w:fill="D9D9D9"/>
          </w:tcPr>
          <w:p w14:paraId="55D0A638" w14:textId="77777777" w:rsidR="00C742A4" w:rsidRPr="00425472" w:rsidRDefault="00C742A4" w:rsidP="00C742A4">
            <w:pPr>
              <w:pStyle w:val="TAH"/>
              <w:keepNext w:val="0"/>
              <w:keepLines w:val="0"/>
              <w:jc w:val="left"/>
              <w:rPr>
                <w:rFonts w:cs="Arial"/>
                <w:bCs/>
                <w:sz w:val="16"/>
                <w:szCs w:val="16"/>
              </w:rPr>
            </w:pPr>
            <w:r w:rsidRPr="00425472">
              <w:rPr>
                <w:rFonts w:cs="Arial"/>
                <w:color w:val="000000"/>
                <w:sz w:val="16"/>
                <w:szCs w:val="16"/>
              </w:rPr>
              <w:t>8.2.3.6</w:t>
            </w:r>
          </w:p>
        </w:tc>
        <w:tc>
          <w:tcPr>
            <w:tcW w:w="2340" w:type="dxa"/>
            <w:tcBorders>
              <w:bottom w:val="single" w:sz="4" w:space="0" w:color="auto"/>
            </w:tcBorders>
            <w:shd w:val="clear" w:color="auto" w:fill="D9D9D9"/>
          </w:tcPr>
          <w:p w14:paraId="4085A642"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62480BBD"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0F742BB"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28C7B715" w14:textId="77777777" w:rsidR="00C742A4" w:rsidRPr="00425472" w:rsidRDefault="00C742A4" w:rsidP="00C742A4">
            <w:pPr>
              <w:pStyle w:val="TAC"/>
              <w:keepNext w:val="0"/>
              <w:keepLines w:val="0"/>
              <w:rPr>
                <w:rFonts w:cs="Arial"/>
                <w:b/>
                <w:sz w:val="16"/>
                <w:szCs w:val="16"/>
              </w:rPr>
            </w:pPr>
          </w:p>
        </w:tc>
      </w:tr>
      <w:tr w:rsidR="00C742A4" w:rsidRPr="00425472" w14:paraId="6126AB7D" w14:textId="77777777" w:rsidTr="0068454B">
        <w:trPr>
          <w:tblHeader/>
          <w:jc w:val="center"/>
        </w:trPr>
        <w:tc>
          <w:tcPr>
            <w:tcW w:w="1137" w:type="dxa"/>
            <w:tcBorders>
              <w:top w:val="single" w:sz="4" w:space="0" w:color="auto"/>
              <w:bottom w:val="nil"/>
            </w:tcBorders>
            <w:shd w:val="clear" w:color="auto" w:fill="auto"/>
          </w:tcPr>
          <w:p w14:paraId="4DE63F75"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8.2.3.6.1</w:t>
            </w:r>
          </w:p>
        </w:tc>
        <w:tc>
          <w:tcPr>
            <w:tcW w:w="2340" w:type="dxa"/>
            <w:tcBorders>
              <w:bottom w:val="single" w:sz="4" w:space="0" w:color="auto"/>
            </w:tcBorders>
            <w:shd w:val="clear" w:color="auto" w:fill="auto"/>
          </w:tcPr>
          <w:p w14:paraId="151D5ABD"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22EBDC2"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76327EAF"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0A32FD28" w14:textId="77777777" w:rsidR="00C742A4" w:rsidRPr="00425472" w:rsidRDefault="00C742A4" w:rsidP="00C742A4">
            <w:pPr>
              <w:pStyle w:val="TAC"/>
              <w:keepNext w:val="0"/>
              <w:keepLines w:val="0"/>
              <w:rPr>
                <w:rFonts w:cs="Arial"/>
                <w:sz w:val="16"/>
                <w:szCs w:val="16"/>
              </w:rPr>
            </w:pPr>
          </w:p>
        </w:tc>
      </w:tr>
      <w:tr w:rsidR="00C742A4" w:rsidRPr="00425472" w14:paraId="6C68ED6B" w14:textId="77777777" w:rsidTr="0068454B">
        <w:trPr>
          <w:tblHeader/>
          <w:jc w:val="center"/>
        </w:trPr>
        <w:tc>
          <w:tcPr>
            <w:tcW w:w="1137" w:type="dxa"/>
            <w:tcBorders>
              <w:top w:val="single" w:sz="4" w:space="0" w:color="auto"/>
              <w:bottom w:val="nil"/>
            </w:tcBorders>
            <w:shd w:val="clear" w:color="auto" w:fill="auto"/>
          </w:tcPr>
          <w:p w14:paraId="238DD0F3"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8.2.3.6.1a</w:t>
            </w:r>
          </w:p>
        </w:tc>
        <w:tc>
          <w:tcPr>
            <w:tcW w:w="2340" w:type="dxa"/>
            <w:tcBorders>
              <w:bottom w:val="single" w:sz="4" w:space="0" w:color="auto"/>
            </w:tcBorders>
            <w:shd w:val="clear" w:color="auto" w:fill="auto"/>
          </w:tcPr>
          <w:p w14:paraId="1295BB6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542BF40"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CAFBE83" w14:textId="77777777" w:rsidR="00C742A4" w:rsidRPr="00425472" w:rsidRDefault="00C742A4" w:rsidP="00C742A4">
            <w:pPr>
              <w:pStyle w:val="TAC"/>
              <w:jc w:val="left"/>
              <w:rPr>
                <w:rFonts w:cs="Arial"/>
                <w:sz w:val="16"/>
                <w:szCs w:val="16"/>
              </w:rPr>
            </w:pPr>
            <w:r w:rsidRPr="00425472">
              <w:rPr>
                <w:rFonts w:cs="Arial"/>
                <w:sz w:val="16"/>
                <w:szCs w:val="16"/>
              </w:rPr>
              <w:t>If 8.2.3.6.1 is executed this test case is optional (Note 3)</w:t>
            </w:r>
          </w:p>
        </w:tc>
        <w:tc>
          <w:tcPr>
            <w:tcW w:w="2483" w:type="dxa"/>
            <w:tcBorders>
              <w:bottom w:val="single" w:sz="4" w:space="0" w:color="auto"/>
            </w:tcBorders>
            <w:shd w:val="clear" w:color="auto" w:fill="auto"/>
          </w:tcPr>
          <w:p w14:paraId="3D2C6D46" w14:textId="77777777" w:rsidR="00C742A4" w:rsidRPr="00425472" w:rsidRDefault="00C742A4" w:rsidP="00C742A4">
            <w:pPr>
              <w:pStyle w:val="TAC"/>
              <w:keepNext w:val="0"/>
              <w:keepLines w:val="0"/>
              <w:rPr>
                <w:rFonts w:cs="Arial"/>
                <w:sz w:val="16"/>
                <w:szCs w:val="16"/>
              </w:rPr>
            </w:pPr>
          </w:p>
        </w:tc>
      </w:tr>
      <w:tr w:rsidR="00C742A4" w:rsidRPr="00425472" w14:paraId="100F091F" w14:textId="77777777" w:rsidTr="0068454B">
        <w:trPr>
          <w:tblHeader/>
          <w:jc w:val="center"/>
        </w:trPr>
        <w:tc>
          <w:tcPr>
            <w:tcW w:w="1137" w:type="dxa"/>
            <w:tcBorders>
              <w:top w:val="single" w:sz="4" w:space="0" w:color="auto"/>
              <w:bottom w:val="nil"/>
            </w:tcBorders>
            <w:shd w:val="clear" w:color="auto" w:fill="auto"/>
          </w:tcPr>
          <w:p w14:paraId="10691DA8"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8.2.3.6.1b</w:t>
            </w:r>
          </w:p>
        </w:tc>
        <w:tc>
          <w:tcPr>
            <w:tcW w:w="2340" w:type="dxa"/>
            <w:tcBorders>
              <w:bottom w:val="single" w:sz="4" w:space="0" w:color="auto"/>
            </w:tcBorders>
            <w:shd w:val="clear" w:color="auto" w:fill="auto"/>
          </w:tcPr>
          <w:p w14:paraId="2BA36C3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77AED3E"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1EC4203" w14:textId="77777777" w:rsidR="00C742A4" w:rsidRPr="00425472" w:rsidRDefault="00C742A4" w:rsidP="00C742A4">
            <w:pPr>
              <w:pStyle w:val="TAC"/>
              <w:jc w:val="left"/>
              <w:rPr>
                <w:rFonts w:cs="Arial"/>
                <w:sz w:val="16"/>
                <w:szCs w:val="16"/>
              </w:rPr>
            </w:pPr>
            <w:r w:rsidRPr="00425472">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FAD2270" w14:textId="77777777" w:rsidR="00C742A4" w:rsidRPr="00425472" w:rsidRDefault="00C742A4" w:rsidP="00C742A4">
            <w:pPr>
              <w:pStyle w:val="TAC"/>
              <w:keepNext w:val="0"/>
              <w:keepLines w:val="0"/>
              <w:rPr>
                <w:rFonts w:cs="Arial"/>
                <w:sz w:val="16"/>
                <w:szCs w:val="16"/>
              </w:rPr>
            </w:pPr>
          </w:p>
        </w:tc>
      </w:tr>
      <w:tr w:rsidR="00C742A4" w:rsidRPr="00425472" w14:paraId="3721218C" w14:textId="77777777" w:rsidTr="0068454B">
        <w:trPr>
          <w:tblHeader/>
          <w:jc w:val="center"/>
        </w:trPr>
        <w:tc>
          <w:tcPr>
            <w:tcW w:w="1137" w:type="dxa"/>
            <w:tcBorders>
              <w:top w:val="single" w:sz="4" w:space="0" w:color="auto"/>
              <w:bottom w:val="nil"/>
            </w:tcBorders>
            <w:shd w:val="clear" w:color="auto" w:fill="D9D9D9"/>
          </w:tcPr>
          <w:p w14:paraId="2BDD99FE" w14:textId="77777777" w:rsidR="00C742A4" w:rsidRPr="00425472" w:rsidRDefault="00C742A4" w:rsidP="00C742A4">
            <w:pPr>
              <w:pStyle w:val="TAH"/>
              <w:keepNext w:val="0"/>
              <w:keepLines w:val="0"/>
              <w:jc w:val="left"/>
              <w:rPr>
                <w:rFonts w:cs="Arial"/>
                <w:sz w:val="16"/>
                <w:szCs w:val="16"/>
              </w:rPr>
            </w:pPr>
            <w:r w:rsidRPr="00425472">
              <w:rPr>
                <w:rFonts w:cs="Arial"/>
                <w:color w:val="000000"/>
                <w:sz w:val="16"/>
                <w:szCs w:val="16"/>
              </w:rPr>
              <w:t>8.2.3.7</w:t>
            </w:r>
          </w:p>
        </w:tc>
        <w:tc>
          <w:tcPr>
            <w:tcW w:w="2340" w:type="dxa"/>
            <w:tcBorders>
              <w:bottom w:val="single" w:sz="4" w:space="0" w:color="auto"/>
            </w:tcBorders>
            <w:shd w:val="clear" w:color="auto" w:fill="D9D9D9"/>
          </w:tcPr>
          <w:p w14:paraId="6F6973CC"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3B8C40BC"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E9C4E3B"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1D71F06C" w14:textId="77777777" w:rsidR="00C742A4" w:rsidRPr="00425472" w:rsidRDefault="00C742A4" w:rsidP="00C742A4">
            <w:pPr>
              <w:pStyle w:val="TAC"/>
              <w:keepNext w:val="0"/>
              <w:keepLines w:val="0"/>
              <w:rPr>
                <w:rFonts w:cs="Arial"/>
                <w:b/>
                <w:sz w:val="16"/>
                <w:szCs w:val="16"/>
              </w:rPr>
            </w:pPr>
          </w:p>
        </w:tc>
      </w:tr>
      <w:tr w:rsidR="00C742A4" w:rsidRPr="00425472" w14:paraId="5FDC5A9A" w14:textId="77777777" w:rsidTr="0068454B">
        <w:trPr>
          <w:tblHeader/>
          <w:jc w:val="center"/>
        </w:trPr>
        <w:tc>
          <w:tcPr>
            <w:tcW w:w="1137" w:type="dxa"/>
            <w:tcBorders>
              <w:top w:val="single" w:sz="4" w:space="0" w:color="auto"/>
              <w:bottom w:val="nil"/>
            </w:tcBorders>
            <w:shd w:val="clear" w:color="auto" w:fill="auto"/>
          </w:tcPr>
          <w:p w14:paraId="0D10C830" w14:textId="77777777" w:rsidR="00C742A4" w:rsidRPr="00425472" w:rsidRDefault="00C742A4" w:rsidP="00C742A4">
            <w:pPr>
              <w:pStyle w:val="TAH"/>
              <w:keepNext w:val="0"/>
              <w:keepLines w:val="0"/>
              <w:jc w:val="left"/>
              <w:rPr>
                <w:rFonts w:cs="Arial"/>
                <w:b w:val="0"/>
                <w:bCs/>
                <w:sz w:val="16"/>
                <w:szCs w:val="16"/>
              </w:rPr>
            </w:pPr>
            <w:r w:rsidRPr="00425472">
              <w:rPr>
                <w:rFonts w:cs="Arial"/>
                <w:b w:val="0"/>
                <w:bCs/>
                <w:color w:val="000000"/>
                <w:sz w:val="16"/>
                <w:szCs w:val="16"/>
              </w:rPr>
              <w:t>8.2.3.7.1</w:t>
            </w:r>
          </w:p>
        </w:tc>
        <w:tc>
          <w:tcPr>
            <w:tcW w:w="2340" w:type="dxa"/>
            <w:tcBorders>
              <w:bottom w:val="single" w:sz="4" w:space="0" w:color="auto"/>
            </w:tcBorders>
            <w:shd w:val="clear" w:color="auto" w:fill="auto"/>
          </w:tcPr>
          <w:p w14:paraId="57DC821F" w14:textId="77777777" w:rsidR="00C742A4" w:rsidRPr="00425472" w:rsidRDefault="00C742A4" w:rsidP="00C742A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4178D14E" w14:textId="77777777" w:rsidR="00C742A4" w:rsidRPr="00425472" w:rsidRDefault="00C742A4" w:rsidP="00C742A4">
            <w:pPr>
              <w:pStyle w:val="TAH"/>
              <w:keepNext w:val="0"/>
              <w:keepLines w:val="0"/>
              <w:rPr>
                <w:rFonts w:cs="Arial"/>
                <w:b w:val="0"/>
                <w:bCs/>
                <w:sz w:val="16"/>
                <w:szCs w:val="16"/>
              </w:rPr>
            </w:pPr>
          </w:p>
        </w:tc>
        <w:tc>
          <w:tcPr>
            <w:tcW w:w="1903" w:type="dxa"/>
            <w:tcBorders>
              <w:bottom w:val="nil"/>
            </w:tcBorders>
            <w:shd w:val="clear" w:color="auto" w:fill="auto"/>
          </w:tcPr>
          <w:p w14:paraId="53026258" w14:textId="77777777" w:rsidR="00C742A4" w:rsidRPr="00425472" w:rsidRDefault="00C742A4" w:rsidP="00C742A4">
            <w:pPr>
              <w:pStyle w:val="TAC"/>
              <w:jc w:val="left"/>
              <w:rPr>
                <w:rFonts w:cs="Arial"/>
                <w:bCs/>
                <w:sz w:val="16"/>
                <w:szCs w:val="16"/>
              </w:rPr>
            </w:pPr>
          </w:p>
        </w:tc>
        <w:tc>
          <w:tcPr>
            <w:tcW w:w="2483" w:type="dxa"/>
            <w:tcBorders>
              <w:bottom w:val="single" w:sz="4" w:space="0" w:color="auto"/>
            </w:tcBorders>
            <w:shd w:val="clear" w:color="auto" w:fill="auto"/>
          </w:tcPr>
          <w:p w14:paraId="1D83AEF9" w14:textId="77777777" w:rsidR="00C742A4" w:rsidRPr="00425472" w:rsidRDefault="00C742A4" w:rsidP="00C742A4">
            <w:pPr>
              <w:pStyle w:val="TAC"/>
              <w:keepNext w:val="0"/>
              <w:keepLines w:val="0"/>
              <w:rPr>
                <w:rFonts w:cs="Arial"/>
                <w:bCs/>
                <w:sz w:val="16"/>
                <w:szCs w:val="16"/>
              </w:rPr>
            </w:pPr>
          </w:p>
        </w:tc>
      </w:tr>
      <w:tr w:rsidR="00C742A4" w:rsidRPr="00425472" w14:paraId="23E923EE" w14:textId="77777777" w:rsidTr="0068454B">
        <w:trPr>
          <w:tblHeader/>
          <w:jc w:val="center"/>
        </w:trPr>
        <w:tc>
          <w:tcPr>
            <w:tcW w:w="1137" w:type="dxa"/>
            <w:tcBorders>
              <w:top w:val="single" w:sz="4" w:space="0" w:color="auto"/>
              <w:bottom w:val="nil"/>
            </w:tcBorders>
            <w:shd w:val="clear" w:color="auto" w:fill="auto"/>
          </w:tcPr>
          <w:p w14:paraId="238C9F1D"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8.2.3.7.1a</w:t>
            </w:r>
          </w:p>
        </w:tc>
        <w:tc>
          <w:tcPr>
            <w:tcW w:w="2340" w:type="dxa"/>
            <w:tcBorders>
              <w:bottom w:val="single" w:sz="4" w:space="0" w:color="auto"/>
            </w:tcBorders>
            <w:shd w:val="clear" w:color="auto" w:fill="auto"/>
          </w:tcPr>
          <w:p w14:paraId="64C0D4DA"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4B2ADAC"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65BD90B3" w14:textId="77777777" w:rsidR="00C742A4" w:rsidRPr="00425472" w:rsidRDefault="00C742A4" w:rsidP="00C742A4">
            <w:pPr>
              <w:pStyle w:val="TAC"/>
              <w:jc w:val="left"/>
              <w:rPr>
                <w:rFonts w:cs="Arial"/>
                <w:sz w:val="16"/>
                <w:szCs w:val="16"/>
              </w:rPr>
            </w:pPr>
            <w:r w:rsidRPr="00425472">
              <w:rPr>
                <w:rFonts w:cs="Arial"/>
                <w:sz w:val="16"/>
                <w:szCs w:val="16"/>
              </w:rPr>
              <w:t>If 8.2.3.7.1 is executed this test case is optional (Note 3)</w:t>
            </w:r>
          </w:p>
        </w:tc>
        <w:tc>
          <w:tcPr>
            <w:tcW w:w="2483" w:type="dxa"/>
            <w:tcBorders>
              <w:bottom w:val="single" w:sz="4" w:space="0" w:color="auto"/>
            </w:tcBorders>
            <w:shd w:val="clear" w:color="auto" w:fill="auto"/>
          </w:tcPr>
          <w:p w14:paraId="34650E7A" w14:textId="77777777" w:rsidR="00C742A4" w:rsidRPr="00425472" w:rsidRDefault="00C742A4" w:rsidP="00C742A4">
            <w:pPr>
              <w:pStyle w:val="TAC"/>
              <w:keepNext w:val="0"/>
              <w:keepLines w:val="0"/>
              <w:rPr>
                <w:rFonts w:cs="Arial"/>
                <w:sz w:val="16"/>
                <w:szCs w:val="16"/>
              </w:rPr>
            </w:pPr>
          </w:p>
        </w:tc>
      </w:tr>
      <w:tr w:rsidR="00C742A4" w:rsidRPr="00425472" w14:paraId="34A80A6B" w14:textId="77777777" w:rsidTr="0068454B">
        <w:trPr>
          <w:tblHeader/>
          <w:jc w:val="center"/>
        </w:trPr>
        <w:tc>
          <w:tcPr>
            <w:tcW w:w="1137" w:type="dxa"/>
            <w:tcBorders>
              <w:top w:val="single" w:sz="4" w:space="0" w:color="auto"/>
              <w:bottom w:val="nil"/>
            </w:tcBorders>
            <w:shd w:val="clear" w:color="auto" w:fill="auto"/>
          </w:tcPr>
          <w:p w14:paraId="4214317C"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8.2.3.7.1b</w:t>
            </w:r>
          </w:p>
        </w:tc>
        <w:tc>
          <w:tcPr>
            <w:tcW w:w="2340" w:type="dxa"/>
            <w:tcBorders>
              <w:bottom w:val="single" w:sz="4" w:space="0" w:color="auto"/>
            </w:tcBorders>
            <w:shd w:val="clear" w:color="auto" w:fill="auto"/>
          </w:tcPr>
          <w:p w14:paraId="1BBB3B97"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8E9C5A7"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B50818B" w14:textId="77777777" w:rsidR="00C742A4" w:rsidRPr="00425472" w:rsidRDefault="00C742A4" w:rsidP="00C742A4">
            <w:pPr>
              <w:pStyle w:val="TAC"/>
              <w:jc w:val="left"/>
              <w:rPr>
                <w:rFonts w:cs="Arial"/>
                <w:sz w:val="16"/>
                <w:szCs w:val="16"/>
              </w:rPr>
            </w:pPr>
            <w:r w:rsidRPr="00425472">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1A867E4D" w14:textId="77777777" w:rsidR="00C742A4" w:rsidRPr="00425472" w:rsidRDefault="00C742A4" w:rsidP="00C742A4">
            <w:pPr>
              <w:pStyle w:val="TAC"/>
              <w:keepNext w:val="0"/>
              <w:keepLines w:val="0"/>
              <w:rPr>
                <w:rFonts w:cs="Arial"/>
                <w:sz w:val="16"/>
                <w:szCs w:val="16"/>
              </w:rPr>
            </w:pPr>
          </w:p>
        </w:tc>
      </w:tr>
      <w:tr w:rsidR="00C742A4" w:rsidRPr="00425472" w14:paraId="78519CD6" w14:textId="77777777" w:rsidTr="0068454B">
        <w:trPr>
          <w:tblHeader/>
          <w:jc w:val="center"/>
        </w:trPr>
        <w:tc>
          <w:tcPr>
            <w:tcW w:w="1137" w:type="dxa"/>
            <w:tcBorders>
              <w:top w:val="single" w:sz="4" w:space="0" w:color="auto"/>
              <w:bottom w:val="nil"/>
            </w:tcBorders>
            <w:shd w:val="clear" w:color="auto" w:fill="D9D9D9"/>
          </w:tcPr>
          <w:p w14:paraId="2DA4786C" w14:textId="77777777" w:rsidR="00C742A4" w:rsidRPr="00425472" w:rsidRDefault="00C742A4" w:rsidP="00C742A4">
            <w:pPr>
              <w:pStyle w:val="TAH"/>
              <w:keepNext w:val="0"/>
              <w:keepLines w:val="0"/>
              <w:jc w:val="left"/>
              <w:rPr>
                <w:rFonts w:cs="Arial"/>
                <w:bCs/>
                <w:sz w:val="16"/>
                <w:szCs w:val="16"/>
              </w:rPr>
            </w:pPr>
            <w:r w:rsidRPr="00425472">
              <w:rPr>
                <w:rFonts w:cs="Arial"/>
                <w:color w:val="000000"/>
                <w:sz w:val="16"/>
                <w:szCs w:val="16"/>
              </w:rPr>
              <w:t>8.2.3.8</w:t>
            </w:r>
          </w:p>
        </w:tc>
        <w:tc>
          <w:tcPr>
            <w:tcW w:w="2340" w:type="dxa"/>
            <w:tcBorders>
              <w:bottom w:val="single" w:sz="4" w:space="0" w:color="auto"/>
            </w:tcBorders>
            <w:shd w:val="clear" w:color="auto" w:fill="D9D9D9"/>
          </w:tcPr>
          <w:p w14:paraId="19ACA100" w14:textId="77777777" w:rsidR="00C742A4" w:rsidRPr="00425472"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0EA947B5" w14:textId="77777777" w:rsidR="00C742A4" w:rsidRPr="00425472"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F30A1E8" w14:textId="77777777" w:rsidR="00C742A4" w:rsidRPr="00425472"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57BFE8C4" w14:textId="77777777" w:rsidR="00C742A4" w:rsidRPr="00425472" w:rsidRDefault="00C742A4" w:rsidP="00C742A4">
            <w:pPr>
              <w:pStyle w:val="TAC"/>
              <w:keepNext w:val="0"/>
              <w:keepLines w:val="0"/>
              <w:rPr>
                <w:rFonts w:cs="Arial"/>
                <w:b/>
                <w:sz w:val="16"/>
                <w:szCs w:val="16"/>
              </w:rPr>
            </w:pPr>
          </w:p>
        </w:tc>
      </w:tr>
      <w:tr w:rsidR="00C742A4" w:rsidRPr="00425472" w14:paraId="5C583332" w14:textId="77777777" w:rsidTr="0068454B">
        <w:trPr>
          <w:tblHeader/>
          <w:jc w:val="center"/>
        </w:trPr>
        <w:tc>
          <w:tcPr>
            <w:tcW w:w="1137" w:type="dxa"/>
            <w:tcBorders>
              <w:top w:val="single" w:sz="4" w:space="0" w:color="auto"/>
              <w:bottom w:val="nil"/>
            </w:tcBorders>
            <w:shd w:val="clear" w:color="auto" w:fill="auto"/>
          </w:tcPr>
          <w:p w14:paraId="6DFAC4B0"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8.2.3.8.1</w:t>
            </w:r>
          </w:p>
        </w:tc>
        <w:tc>
          <w:tcPr>
            <w:tcW w:w="2340" w:type="dxa"/>
            <w:tcBorders>
              <w:bottom w:val="single" w:sz="4" w:space="0" w:color="auto"/>
            </w:tcBorders>
            <w:shd w:val="clear" w:color="auto" w:fill="auto"/>
          </w:tcPr>
          <w:p w14:paraId="4858730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44173FE"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5E0B7D56"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79D43091" w14:textId="77777777" w:rsidR="00C742A4" w:rsidRPr="00425472" w:rsidRDefault="00C742A4" w:rsidP="00C742A4">
            <w:pPr>
              <w:pStyle w:val="TAC"/>
              <w:keepNext w:val="0"/>
              <w:keepLines w:val="0"/>
              <w:rPr>
                <w:rFonts w:cs="Arial"/>
                <w:sz w:val="16"/>
                <w:szCs w:val="16"/>
              </w:rPr>
            </w:pPr>
          </w:p>
        </w:tc>
      </w:tr>
      <w:tr w:rsidR="00C742A4" w:rsidRPr="00425472" w14:paraId="54F6DF2D" w14:textId="77777777" w:rsidTr="0068454B">
        <w:trPr>
          <w:tblHeader/>
          <w:jc w:val="center"/>
        </w:trPr>
        <w:tc>
          <w:tcPr>
            <w:tcW w:w="1137" w:type="dxa"/>
            <w:tcBorders>
              <w:top w:val="single" w:sz="4" w:space="0" w:color="auto"/>
              <w:bottom w:val="nil"/>
            </w:tcBorders>
            <w:shd w:val="clear" w:color="auto" w:fill="auto"/>
          </w:tcPr>
          <w:p w14:paraId="3EB0DD35"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8.2.3.8.1a</w:t>
            </w:r>
          </w:p>
        </w:tc>
        <w:tc>
          <w:tcPr>
            <w:tcW w:w="2340" w:type="dxa"/>
            <w:tcBorders>
              <w:bottom w:val="single" w:sz="4" w:space="0" w:color="auto"/>
            </w:tcBorders>
            <w:shd w:val="clear" w:color="auto" w:fill="auto"/>
          </w:tcPr>
          <w:p w14:paraId="2222FE24"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7C7449"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4885D9C1" w14:textId="77777777" w:rsidR="00C742A4" w:rsidRPr="00425472" w:rsidRDefault="00C742A4" w:rsidP="00C742A4">
            <w:pPr>
              <w:pStyle w:val="TAC"/>
              <w:jc w:val="left"/>
              <w:rPr>
                <w:rFonts w:cs="Arial"/>
                <w:sz w:val="16"/>
                <w:szCs w:val="16"/>
              </w:rPr>
            </w:pPr>
            <w:r w:rsidRPr="00425472">
              <w:rPr>
                <w:rFonts w:cs="Arial"/>
                <w:sz w:val="16"/>
                <w:szCs w:val="16"/>
              </w:rPr>
              <w:t>If 8.2.3.8.1 is executed this test case is optional (Note 3)</w:t>
            </w:r>
          </w:p>
        </w:tc>
        <w:tc>
          <w:tcPr>
            <w:tcW w:w="2483" w:type="dxa"/>
            <w:tcBorders>
              <w:bottom w:val="single" w:sz="4" w:space="0" w:color="auto"/>
            </w:tcBorders>
            <w:shd w:val="clear" w:color="auto" w:fill="auto"/>
          </w:tcPr>
          <w:p w14:paraId="51FF94A8" w14:textId="77777777" w:rsidR="00C742A4" w:rsidRPr="00425472" w:rsidRDefault="00C742A4" w:rsidP="00C742A4">
            <w:pPr>
              <w:pStyle w:val="TAC"/>
              <w:keepNext w:val="0"/>
              <w:keepLines w:val="0"/>
              <w:rPr>
                <w:rFonts w:cs="Arial"/>
                <w:sz w:val="16"/>
                <w:szCs w:val="16"/>
              </w:rPr>
            </w:pPr>
          </w:p>
        </w:tc>
      </w:tr>
      <w:tr w:rsidR="00C742A4" w:rsidRPr="00425472" w14:paraId="619A319F" w14:textId="77777777" w:rsidTr="0068454B">
        <w:trPr>
          <w:tblHeader/>
          <w:jc w:val="center"/>
        </w:trPr>
        <w:tc>
          <w:tcPr>
            <w:tcW w:w="1137" w:type="dxa"/>
            <w:tcBorders>
              <w:top w:val="single" w:sz="4" w:space="0" w:color="auto"/>
              <w:bottom w:val="nil"/>
            </w:tcBorders>
            <w:shd w:val="clear" w:color="auto" w:fill="auto"/>
          </w:tcPr>
          <w:p w14:paraId="1DDC9BA3" w14:textId="77777777" w:rsidR="00C742A4" w:rsidRPr="00425472" w:rsidRDefault="00C742A4" w:rsidP="00C742A4">
            <w:pPr>
              <w:pStyle w:val="TAH"/>
              <w:keepNext w:val="0"/>
              <w:keepLines w:val="0"/>
              <w:jc w:val="left"/>
              <w:rPr>
                <w:rFonts w:cs="Arial"/>
                <w:b w:val="0"/>
                <w:bCs/>
                <w:sz w:val="16"/>
                <w:szCs w:val="16"/>
              </w:rPr>
            </w:pPr>
            <w:r w:rsidRPr="00425472">
              <w:rPr>
                <w:rFonts w:cs="Arial"/>
                <w:b w:val="0"/>
                <w:color w:val="000000"/>
                <w:sz w:val="16"/>
                <w:szCs w:val="16"/>
              </w:rPr>
              <w:t>8.2.3.8.1b</w:t>
            </w:r>
          </w:p>
        </w:tc>
        <w:tc>
          <w:tcPr>
            <w:tcW w:w="2340" w:type="dxa"/>
            <w:tcBorders>
              <w:bottom w:val="single" w:sz="4" w:space="0" w:color="auto"/>
            </w:tcBorders>
            <w:shd w:val="clear" w:color="auto" w:fill="auto"/>
          </w:tcPr>
          <w:p w14:paraId="334B9156"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51350E7"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113A4C2" w14:textId="77777777" w:rsidR="00C742A4" w:rsidRPr="00425472" w:rsidRDefault="00C742A4" w:rsidP="00C742A4">
            <w:pPr>
              <w:pStyle w:val="TAC"/>
              <w:jc w:val="left"/>
              <w:rPr>
                <w:rFonts w:cs="Arial"/>
                <w:sz w:val="16"/>
                <w:szCs w:val="16"/>
              </w:rPr>
            </w:pPr>
            <w:r w:rsidRPr="00425472">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9A45D3F" w14:textId="77777777" w:rsidR="00C742A4" w:rsidRPr="00425472" w:rsidRDefault="00C742A4" w:rsidP="00C742A4">
            <w:pPr>
              <w:pStyle w:val="TAC"/>
              <w:keepNext w:val="0"/>
              <w:keepLines w:val="0"/>
              <w:rPr>
                <w:rFonts w:cs="Arial"/>
                <w:sz w:val="16"/>
                <w:szCs w:val="16"/>
              </w:rPr>
            </w:pPr>
          </w:p>
        </w:tc>
      </w:tr>
      <w:tr w:rsidR="00C742A4" w:rsidRPr="00425472" w14:paraId="679049D1" w14:textId="77777777" w:rsidTr="0068454B">
        <w:trPr>
          <w:tblHeader/>
          <w:jc w:val="center"/>
        </w:trPr>
        <w:tc>
          <w:tcPr>
            <w:tcW w:w="1137" w:type="dxa"/>
            <w:tcBorders>
              <w:top w:val="single" w:sz="4" w:space="0" w:color="auto"/>
              <w:bottom w:val="nil"/>
            </w:tcBorders>
            <w:shd w:val="clear" w:color="auto" w:fill="D9D9D9"/>
          </w:tcPr>
          <w:p w14:paraId="736E901A" w14:textId="77777777" w:rsidR="00C742A4" w:rsidRPr="00425472" w:rsidRDefault="00C742A4" w:rsidP="00C742A4">
            <w:pPr>
              <w:pStyle w:val="TAH"/>
              <w:keepNext w:val="0"/>
              <w:keepLines w:val="0"/>
              <w:jc w:val="left"/>
              <w:rPr>
                <w:rFonts w:cs="Arial"/>
                <w:color w:val="000000"/>
                <w:sz w:val="16"/>
                <w:szCs w:val="16"/>
              </w:rPr>
            </w:pPr>
            <w:r w:rsidRPr="00425472">
              <w:t>8.2.4</w:t>
            </w:r>
          </w:p>
        </w:tc>
        <w:tc>
          <w:tcPr>
            <w:tcW w:w="2340" w:type="dxa"/>
            <w:tcBorders>
              <w:bottom w:val="single" w:sz="4" w:space="0" w:color="auto"/>
            </w:tcBorders>
            <w:shd w:val="clear" w:color="auto" w:fill="D9D9D9"/>
          </w:tcPr>
          <w:p w14:paraId="739B327F"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3ED387C"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E9CBABF"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3DB51917" w14:textId="77777777" w:rsidR="00C742A4" w:rsidRPr="00425472" w:rsidRDefault="00C742A4" w:rsidP="00C742A4">
            <w:pPr>
              <w:pStyle w:val="TAC"/>
              <w:keepNext w:val="0"/>
              <w:keepLines w:val="0"/>
              <w:rPr>
                <w:rFonts w:cs="Arial"/>
                <w:sz w:val="16"/>
                <w:szCs w:val="16"/>
              </w:rPr>
            </w:pPr>
          </w:p>
        </w:tc>
      </w:tr>
      <w:tr w:rsidR="00C742A4" w:rsidRPr="00425472" w14:paraId="6D94F5EF" w14:textId="77777777" w:rsidTr="0068454B">
        <w:trPr>
          <w:tblHeader/>
          <w:jc w:val="center"/>
        </w:trPr>
        <w:tc>
          <w:tcPr>
            <w:tcW w:w="1137" w:type="dxa"/>
            <w:tcBorders>
              <w:top w:val="single" w:sz="4" w:space="0" w:color="auto"/>
              <w:bottom w:val="nil"/>
            </w:tcBorders>
            <w:shd w:val="clear" w:color="auto" w:fill="D9D9D9"/>
          </w:tcPr>
          <w:p w14:paraId="256CB530" w14:textId="77777777" w:rsidR="00C742A4" w:rsidRPr="00425472" w:rsidRDefault="00C742A4" w:rsidP="00C742A4">
            <w:pPr>
              <w:pStyle w:val="TAH"/>
              <w:keepNext w:val="0"/>
              <w:keepLines w:val="0"/>
              <w:jc w:val="left"/>
              <w:rPr>
                <w:rFonts w:cs="Arial"/>
                <w:color w:val="000000"/>
                <w:sz w:val="16"/>
                <w:szCs w:val="16"/>
              </w:rPr>
            </w:pPr>
            <w:r w:rsidRPr="00425472">
              <w:t>8.2.4.1</w:t>
            </w:r>
          </w:p>
        </w:tc>
        <w:tc>
          <w:tcPr>
            <w:tcW w:w="2340" w:type="dxa"/>
            <w:tcBorders>
              <w:bottom w:val="single" w:sz="4" w:space="0" w:color="auto"/>
            </w:tcBorders>
            <w:shd w:val="clear" w:color="auto" w:fill="D9D9D9"/>
          </w:tcPr>
          <w:p w14:paraId="566FB93E"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227251"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1F884B65"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4AC11D7C" w14:textId="77777777" w:rsidR="00C742A4" w:rsidRPr="00425472" w:rsidRDefault="00C742A4" w:rsidP="00C742A4">
            <w:pPr>
              <w:pStyle w:val="TAC"/>
              <w:keepNext w:val="0"/>
              <w:keepLines w:val="0"/>
              <w:rPr>
                <w:rFonts w:cs="Arial"/>
                <w:sz w:val="16"/>
                <w:szCs w:val="16"/>
              </w:rPr>
            </w:pPr>
          </w:p>
        </w:tc>
      </w:tr>
      <w:tr w:rsidR="00C742A4" w:rsidRPr="00425472" w14:paraId="159E0945" w14:textId="77777777" w:rsidTr="0068454B">
        <w:trPr>
          <w:tblHeader/>
          <w:jc w:val="center"/>
        </w:trPr>
        <w:tc>
          <w:tcPr>
            <w:tcW w:w="1137" w:type="dxa"/>
            <w:tcBorders>
              <w:top w:val="single" w:sz="4" w:space="0" w:color="auto"/>
              <w:bottom w:val="nil"/>
            </w:tcBorders>
            <w:shd w:val="clear" w:color="auto" w:fill="D9D9D9"/>
          </w:tcPr>
          <w:p w14:paraId="06ABD481" w14:textId="77777777" w:rsidR="00C742A4" w:rsidRPr="00425472" w:rsidRDefault="00C742A4" w:rsidP="00C742A4">
            <w:pPr>
              <w:pStyle w:val="TAH"/>
              <w:keepNext w:val="0"/>
              <w:keepLines w:val="0"/>
              <w:jc w:val="left"/>
              <w:rPr>
                <w:rFonts w:cs="Arial"/>
                <w:color w:val="000000"/>
                <w:sz w:val="16"/>
                <w:szCs w:val="16"/>
              </w:rPr>
            </w:pPr>
            <w:r w:rsidRPr="00425472">
              <w:t>8.2.4.1.1</w:t>
            </w:r>
          </w:p>
        </w:tc>
        <w:tc>
          <w:tcPr>
            <w:tcW w:w="2340" w:type="dxa"/>
            <w:tcBorders>
              <w:bottom w:val="single" w:sz="4" w:space="0" w:color="auto"/>
            </w:tcBorders>
            <w:shd w:val="clear" w:color="auto" w:fill="D9D9D9"/>
          </w:tcPr>
          <w:p w14:paraId="090403F3"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A1845C2"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1039246E"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7B375AA9" w14:textId="77777777" w:rsidR="00C742A4" w:rsidRPr="00425472" w:rsidRDefault="00C742A4" w:rsidP="00C742A4">
            <w:pPr>
              <w:pStyle w:val="TAC"/>
              <w:keepNext w:val="0"/>
              <w:keepLines w:val="0"/>
              <w:rPr>
                <w:rFonts w:cs="Arial"/>
                <w:sz w:val="16"/>
                <w:szCs w:val="16"/>
              </w:rPr>
            </w:pPr>
          </w:p>
        </w:tc>
      </w:tr>
      <w:tr w:rsidR="00C742A4" w:rsidRPr="00425472" w14:paraId="16DC4C3D" w14:textId="77777777" w:rsidTr="0068454B">
        <w:trPr>
          <w:tblHeader/>
          <w:jc w:val="center"/>
        </w:trPr>
        <w:tc>
          <w:tcPr>
            <w:tcW w:w="1137" w:type="dxa"/>
            <w:tcBorders>
              <w:top w:val="single" w:sz="4" w:space="0" w:color="auto"/>
              <w:bottom w:val="nil"/>
            </w:tcBorders>
            <w:shd w:val="clear" w:color="auto" w:fill="auto"/>
          </w:tcPr>
          <w:p w14:paraId="6AD669EA" w14:textId="77777777" w:rsidR="00C742A4" w:rsidRPr="00425472" w:rsidRDefault="00C742A4" w:rsidP="00C742A4">
            <w:pPr>
              <w:pStyle w:val="TAH"/>
              <w:keepNext w:val="0"/>
              <w:keepLines w:val="0"/>
              <w:jc w:val="left"/>
              <w:rPr>
                <w:rFonts w:cs="Arial"/>
                <w:b w:val="0"/>
                <w:bCs/>
                <w:color w:val="000000"/>
                <w:sz w:val="16"/>
                <w:szCs w:val="16"/>
              </w:rPr>
            </w:pPr>
            <w:r w:rsidRPr="00425472">
              <w:rPr>
                <w:b w:val="0"/>
                <w:bCs/>
              </w:rPr>
              <w:t>8.2.4.1.1.4</w:t>
            </w:r>
          </w:p>
        </w:tc>
        <w:tc>
          <w:tcPr>
            <w:tcW w:w="2340" w:type="dxa"/>
            <w:tcBorders>
              <w:bottom w:val="single" w:sz="4" w:space="0" w:color="auto"/>
            </w:tcBorders>
            <w:shd w:val="clear" w:color="auto" w:fill="auto"/>
          </w:tcPr>
          <w:p w14:paraId="3EAA2BA5"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15939AD"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7706686D"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4BE121D8" w14:textId="77777777" w:rsidR="00C742A4" w:rsidRPr="00425472" w:rsidRDefault="00C742A4" w:rsidP="00C742A4">
            <w:pPr>
              <w:pStyle w:val="TAC"/>
              <w:keepNext w:val="0"/>
              <w:keepLines w:val="0"/>
              <w:rPr>
                <w:rFonts w:cs="Arial"/>
                <w:sz w:val="16"/>
                <w:szCs w:val="16"/>
              </w:rPr>
            </w:pPr>
            <w:r w:rsidRPr="00425472">
              <w:t>Rel-15 E-UTRA</w:t>
            </w:r>
          </w:p>
        </w:tc>
      </w:tr>
      <w:tr w:rsidR="00C742A4" w:rsidRPr="00425472" w14:paraId="7409F001" w14:textId="77777777" w:rsidTr="0068454B">
        <w:trPr>
          <w:tblHeader/>
          <w:jc w:val="center"/>
        </w:trPr>
        <w:tc>
          <w:tcPr>
            <w:tcW w:w="1137" w:type="dxa"/>
            <w:tcBorders>
              <w:top w:val="single" w:sz="4" w:space="0" w:color="auto"/>
              <w:bottom w:val="nil"/>
            </w:tcBorders>
            <w:shd w:val="clear" w:color="auto" w:fill="auto"/>
          </w:tcPr>
          <w:p w14:paraId="1C6581CD" w14:textId="77777777" w:rsidR="00C742A4" w:rsidRPr="00425472" w:rsidRDefault="00C742A4" w:rsidP="00C742A4">
            <w:pPr>
              <w:pStyle w:val="TAH"/>
              <w:keepNext w:val="0"/>
              <w:keepLines w:val="0"/>
              <w:jc w:val="left"/>
              <w:rPr>
                <w:rFonts w:cs="Arial"/>
                <w:b w:val="0"/>
                <w:bCs/>
                <w:color w:val="000000"/>
                <w:sz w:val="16"/>
                <w:szCs w:val="16"/>
              </w:rPr>
            </w:pPr>
            <w:r w:rsidRPr="00425472">
              <w:rPr>
                <w:b w:val="0"/>
                <w:bCs/>
              </w:rPr>
              <w:t>8.2.4.1.1.5</w:t>
            </w:r>
          </w:p>
        </w:tc>
        <w:tc>
          <w:tcPr>
            <w:tcW w:w="2340" w:type="dxa"/>
            <w:tcBorders>
              <w:bottom w:val="single" w:sz="4" w:space="0" w:color="auto"/>
            </w:tcBorders>
            <w:shd w:val="clear" w:color="auto" w:fill="auto"/>
          </w:tcPr>
          <w:p w14:paraId="7D314D71"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774DC30"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9300C43"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13530C42" w14:textId="77777777" w:rsidR="00C742A4" w:rsidRPr="00425472" w:rsidRDefault="00C742A4" w:rsidP="00C742A4">
            <w:pPr>
              <w:pStyle w:val="TAC"/>
              <w:keepNext w:val="0"/>
              <w:keepLines w:val="0"/>
              <w:rPr>
                <w:rFonts w:cs="Arial"/>
                <w:sz w:val="16"/>
                <w:szCs w:val="16"/>
              </w:rPr>
            </w:pPr>
            <w:r w:rsidRPr="00425472">
              <w:t>Rel-15 E-UTRA</w:t>
            </w:r>
          </w:p>
        </w:tc>
      </w:tr>
      <w:tr w:rsidR="00C742A4" w:rsidRPr="00425472" w14:paraId="64238777" w14:textId="77777777" w:rsidTr="0068454B">
        <w:trPr>
          <w:tblHeader/>
          <w:jc w:val="center"/>
        </w:trPr>
        <w:tc>
          <w:tcPr>
            <w:tcW w:w="1137" w:type="dxa"/>
            <w:tcBorders>
              <w:top w:val="single" w:sz="4" w:space="0" w:color="auto"/>
              <w:bottom w:val="nil"/>
            </w:tcBorders>
            <w:shd w:val="clear" w:color="auto" w:fill="auto"/>
          </w:tcPr>
          <w:p w14:paraId="3C4940C3" w14:textId="77777777" w:rsidR="00C742A4" w:rsidRPr="00425472" w:rsidRDefault="00C742A4" w:rsidP="00C742A4">
            <w:pPr>
              <w:pStyle w:val="TAH"/>
              <w:keepNext w:val="0"/>
              <w:keepLines w:val="0"/>
              <w:jc w:val="left"/>
              <w:rPr>
                <w:rFonts w:cs="Arial"/>
                <w:b w:val="0"/>
                <w:bCs/>
                <w:color w:val="000000"/>
                <w:sz w:val="16"/>
                <w:szCs w:val="16"/>
              </w:rPr>
            </w:pPr>
            <w:r w:rsidRPr="00425472">
              <w:rPr>
                <w:b w:val="0"/>
                <w:bCs/>
              </w:rPr>
              <w:t>8.2.4.1.1.6</w:t>
            </w:r>
          </w:p>
        </w:tc>
        <w:tc>
          <w:tcPr>
            <w:tcW w:w="2340" w:type="dxa"/>
            <w:tcBorders>
              <w:bottom w:val="single" w:sz="4" w:space="0" w:color="auto"/>
            </w:tcBorders>
            <w:shd w:val="clear" w:color="auto" w:fill="auto"/>
          </w:tcPr>
          <w:p w14:paraId="61464FFB"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1773389"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501096E"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03D381B4" w14:textId="77777777" w:rsidR="00C742A4" w:rsidRPr="00425472" w:rsidRDefault="00C742A4" w:rsidP="00C742A4">
            <w:pPr>
              <w:pStyle w:val="TAC"/>
              <w:keepNext w:val="0"/>
              <w:keepLines w:val="0"/>
              <w:rPr>
                <w:rFonts w:cs="Arial"/>
                <w:sz w:val="16"/>
                <w:szCs w:val="16"/>
              </w:rPr>
            </w:pPr>
            <w:r w:rsidRPr="00425472">
              <w:t>Rel-15 E-UTRA</w:t>
            </w:r>
          </w:p>
        </w:tc>
      </w:tr>
      <w:tr w:rsidR="00C742A4" w:rsidRPr="00425472" w14:paraId="790DD9FB" w14:textId="77777777" w:rsidTr="0068454B">
        <w:trPr>
          <w:tblHeader/>
          <w:jc w:val="center"/>
        </w:trPr>
        <w:tc>
          <w:tcPr>
            <w:tcW w:w="1137" w:type="dxa"/>
            <w:tcBorders>
              <w:top w:val="single" w:sz="4" w:space="0" w:color="auto"/>
              <w:bottom w:val="nil"/>
            </w:tcBorders>
            <w:shd w:val="clear" w:color="auto" w:fill="D9D9D9"/>
          </w:tcPr>
          <w:p w14:paraId="4210DF75" w14:textId="77777777" w:rsidR="00C742A4" w:rsidRPr="00425472" w:rsidRDefault="00C742A4" w:rsidP="00C742A4">
            <w:pPr>
              <w:pStyle w:val="TAH"/>
              <w:keepNext w:val="0"/>
              <w:keepLines w:val="0"/>
              <w:jc w:val="left"/>
              <w:rPr>
                <w:rFonts w:cs="Arial"/>
                <w:b w:val="0"/>
                <w:color w:val="000000"/>
                <w:sz w:val="16"/>
                <w:szCs w:val="16"/>
              </w:rPr>
            </w:pPr>
            <w:r w:rsidRPr="00425472">
              <w:rPr>
                <w:bCs/>
                <w:sz w:val="16"/>
                <w:szCs w:val="16"/>
              </w:rPr>
              <w:t>8.2.6</w:t>
            </w:r>
          </w:p>
        </w:tc>
        <w:tc>
          <w:tcPr>
            <w:tcW w:w="2340" w:type="dxa"/>
            <w:tcBorders>
              <w:bottom w:val="single" w:sz="4" w:space="0" w:color="auto"/>
            </w:tcBorders>
            <w:shd w:val="clear" w:color="auto" w:fill="D9D9D9"/>
          </w:tcPr>
          <w:p w14:paraId="1C5975AE"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F045673"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4754322"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319D4286" w14:textId="77777777" w:rsidR="00C742A4" w:rsidRPr="00425472" w:rsidRDefault="00C742A4" w:rsidP="00C742A4">
            <w:pPr>
              <w:pStyle w:val="TAC"/>
              <w:keepNext w:val="0"/>
              <w:keepLines w:val="0"/>
              <w:rPr>
                <w:rFonts w:cs="Arial"/>
                <w:sz w:val="16"/>
                <w:szCs w:val="16"/>
              </w:rPr>
            </w:pPr>
          </w:p>
        </w:tc>
      </w:tr>
      <w:tr w:rsidR="00C742A4" w:rsidRPr="00425472" w14:paraId="4E7D0F24" w14:textId="77777777" w:rsidTr="0068454B">
        <w:trPr>
          <w:tblHeader/>
          <w:jc w:val="center"/>
        </w:trPr>
        <w:tc>
          <w:tcPr>
            <w:tcW w:w="1137" w:type="dxa"/>
            <w:tcBorders>
              <w:top w:val="single" w:sz="4" w:space="0" w:color="auto"/>
              <w:bottom w:val="nil"/>
            </w:tcBorders>
            <w:shd w:val="clear" w:color="auto" w:fill="D9D9D9"/>
          </w:tcPr>
          <w:p w14:paraId="23706114" w14:textId="77777777" w:rsidR="00C742A4" w:rsidRPr="00425472" w:rsidRDefault="00C742A4" w:rsidP="00C742A4">
            <w:pPr>
              <w:pStyle w:val="TAH"/>
              <w:keepNext w:val="0"/>
              <w:keepLines w:val="0"/>
              <w:jc w:val="left"/>
              <w:rPr>
                <w:rFonts w:cs="Arial"/>
                <w:b w:val="0"/>
                <w:color w:val="000000"/>
                <w:sz w:val="16"/>
                <w:szCs w:val="16"/>
              </w:rPr>
            </w:pPr>
            <w:r w:rsidRPr="00425472">
              <w:rPr>
                <w:bCs/>
                <w:sz w:val="16"/>
                <w:szCs w:val="16"/>
              </w:rPr>
              <w:t>8.2.6</w:t>
            </w:r>
            <w:r w:rsidRPr="00425472">
              <w:rPr>
                <w:rFonts w:cs="Arial"/>
                <w:bCs/>
                <w:sz w:val="16"/>
                <w:szCs w:val="16"/>
              </w:rPr>
              <w:t>.1</w:t>
            </w:r>
          </w:p>
        </w:tc>
        <w:tc>
          <w:tcPr>
            <w:tcW w:w="2340" w:type="dxa"/>
            <w:tcBorders>
              <w:bottom w:val="single" w:sz="4" w:space="0" w:color="auto"/>
            </w:tcBorders>
            <w:shd w:val="clear" w:color="auto" w:fill="D9D9D9"/>
          </w:tcPr>
          <w:p w14:paraId="29490F83"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2E4E6DC"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27970B2"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17E5305D" w14:textId="77777777" w:rsidR="00C742A4" w:rsidRPr="00425472" w:rsidRDefault="00C742A4" w:rsidP="00C742A4">
            <w:pPr>
              <w:pStyle w:val="TAC"/>
              <w:keepNext w:val="0"/>
              <w:keepLines w:val="0"/>
              <w:rPr>
                <w:rFonts w:cs="Arial"/>
                <w:sz w:val="16"/>
                <w:szCs w:val="16"/>
              </w:rPr>
            </w:pPr>
          </w:p>
        </w:tc>
      </w:tr>
      <w:tr w:rsidR="00C742A4" w:rsidRPr="00425472" w14:paraId="6A0A115E" w14:textId="77777777" w:rsidTr="0068454B">
        <w:trPr>
          <w:tblHeader/>
          <w:jc w:val="center"/>
        </w:trPr>
        <w:tc>
          <w:tcPr>
            <w:tcW w:w="1137" w:type="dxa"/>
            <w:tcBorders>
              <w:top w:val="single" w:sz="4" w:space="0" w:color="auto"/>
              <w:bottom w:val="nil"/>
            </w:tcBorders>
            <w:shd w:val="clear" w:color="auto" w:fill="D9D9D9"/>
          </w:tcPr>
          <w:p w14:paraId="2EBAAA20" w14:textId="77777777" w:rsidR="00C742A4" w:rsidRPr="00425472" w:rsidRDefault="00C742A4" w:rsidP="00C742A4">
            <w:pPr>
              <w:pStyle w:val="TAH"/>
              <w:keepNext w:val="0"/>
              <w:keepLines w:val="0"/>
              <w:jc w:val="left"/>
              <w:rPr>
                <w:rFonts w:cs="Arial"/>
                <w:b w:val="0"/>
                <w:color w:val="000000"/>
                <w:sz w:val="16"/>
                <w:szCs w:val="16"/>
              </w:rPr>
            </w:pPr>
            <w:r w:rsidRPr="00425472">
              <w:rPr>
                <w:bCs/>
                <w:sz w:val="16"/>
                <w:szCs w:val="16"/>
              </w:rPr>
              <w:t>8.2.6</w:t>
            </w:r>
            <w:r w:rsidRPr="00425472">
              <w:rPr>
                <w:rFonts w:cs="Arial"/>
                <w:bCs/>
                <w:sz w:val="16"/>
                <w:szCs w:val="16"/>
              </w:rPr>
              <w:t>.1.1</w:t>
            </w:r>
          </w:p>
        </w:tc>
        <w:tc>
          <w:tcPr>
            <w:tcW w:w="2340" w:type="dxa"/>
            <w:tcBorders>
              <w:bottom w:val="single" w:sz="4" w:space="0" w:color="auto"/>
            </w:tcBorders>
            <w:shd w:val="clear" w:color="auto" w:fill="D9D9D9"/>
          </w:tcPr>
          <w:p w14:paraId="4A1D637E"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47EB8C1"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6C82B81A" w14:textId="77777777" w:rsidR="00C742A4" w:rsidRPr="00425472"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6DDD9E2D" w14:textId="77777777" w:rsidR="00C742A4" w:rsidRPr="00425472" w:rsidRDefault="00C742A4" w:rsidP="00C742A4">
            <w:pPr>
              <w:pStyle w:val="TAC"/>
              <w:keepNext w:val="0"/>
              <w:keepLines w:val="0"/>
              <w:rPr>
                <w:rFonts w:cs="Arial"/>
                <w:sz w:val="16"/>
                <w:szCs w:val="16"/>
              </w:rPr>
            </w:pPr>
          </w:p>
        </w:tc>
      </w:tr>
      <w:tr w:rsidR="00C742A4" w:rsidRPr="00425472" w14:paraId="516A4561" w14:textId="77777777" w:rsidTr="0068454B">
        <w:trPr>
          <w:tblHeader/>
          <w:jc w:val="center"/>
        </w:trPr>
        <w:tc>
          <w:tcPr>
            <w:tcW w:w="1137" w:type="dxa"/>
            <w:tcBorders>
              <w:top w:val="single" w:sz="4" w:space="0" w:color="auto"/>
              <w:bottom w:val="nil"/>
            </w:tcBorders>
            <w:shd w:val="clear" w:color="auto" w:fill="auto"/>
          </w:tcPr>
          <w:p w14:paraId="1F492814" w14:textId="77777777" w:rsidR="00C742A4" w:rsidRPr="00425472" w:rsidRDefault="00C742A4" w:rsidP="00C742A4">
            <w:pPr>
              <w:pStyle w:val="TAC"/>
              <w:jc w:val="left"/>
              <w:rPr>
                <w:rFonts w:cs="Arial"/>
                <w:b/>
                <w:color w:val="000000"/>
                <w:sz w:val="16"/>
                <w:szCs w:val="16"/>
              </w:rPr>
            </w:pPr>
            <w:r w:rsidRPr="00425472">
              <w:rPr>
                <w:rFonts w:cs="Arial"/>
                <w:sz w:val="16"/>
                <w:szCs w:val="16"/>
              </w:rPr>
              <w:lastRenderedPageBreak/>
              <w:t>8.2.6.1.1.1</w:t>
            </w:r>
          </w:p>
        </w:tc>
        <w:tc>
          <w:tcPr>
            <w:tcW w:w="2340" w:type="dxa"/>
            <w:tcBorders>
              <w:bottom w:val="single" w:sz="4" w:space="0" w:color="auto"/>
            </w:tcBorders>
            <w:shd w:val="clear" w:color="auto" w:fill="auto"/>
          </w:tcPr>
          <w:p w14:paraId="54935471"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1B5056"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9E5D28D" w14:textId="77777777" w:rsidR="00C742A4" w:rsidRPr="00425472" w:rsidRDefault="00C742A4" w:rsidP="00C742A4">
            <w:pPr>
              <w:pStyle w:val="TAC"/>
              <w:jc w:val="left"/>
              <w:rPr>
                <w:rFonts w:cs="Arial"/>
                <w:sz w:val="16"/>
                <w:szCs w:val="16"/>
              </w:rPr>
            </w:pPr>
            <w:r w:rsidRPr="00425472">
              <w:rPr>
                <w:rFonts w:cs="Arial"/>
                <w:sz w:val="16"/>
                <w:szCs w:val="16"/>
              </w:rPr>
              <w:t xml:space="preserve">If </w:t>
            </w:r>
            <w:r w:rsidRPr="00425472">
              <w:rPr>
                <w:rFonts w:cs="Arial"/>
                <w:color w:val="000000"/>
                <w:sz w:val="16"/>
                <w:szCs w:val="16"/>
              </w:rPr>
              <w:t>8.2.6.1.1.2</w:t>
            </w:r>
            <w:r w:rsidRPr="00425472">
              <w:rPr>
                <w:rFonts w:cs="Arial"/>
                <w:sz w:val="16"/>
                <w:szCs w:val="16"/>
              </w:rPr>
              <w:t xml:space="preserve"> or </w:t>
            </w:r>
            <w:r w:rsidRPr="00425472">
              <w:rPr>
                <w:rFonts w:cs="Arial"/>
                <w:color w:val="000000"/>
                <w:sz w:val="16"/>
                <w:szCs w:val="16"/>
              </w:rPr>
              <w:t>8.2.6.1.1.3</w:t>
            </w:r>
            <w:r w:rsidRPr="00425472">
              <w:rPr>
                <w:rFonts w:cs="Arial"/>
                <w:sz w:val="16"/>
                <w:szCs w:val="16"/>
              </w:rPr>
              <w:t xml:space="preserve"> is executed this test case is optional</w:t>
            </w:r>
          </w:p>
        </w:tc>
        <w:tc>
          <w:tcPr>
            <w:tcW w:w="2483" w:type="dxa"/>
            <w:tcBorders>
              <w:bottom w:val="single" w:sz="4" w:space="0" w:color="auto"/>
            </w:tcBorders>
            <w:shd w:val="clear" w:color="auto" w:fill="auto"/>
          </w:tcPr>
          <w:p w14:paraId="40CB46DC" w14:textId="77777777" w:rsidR="00C742A4" w:rsidRPr="00425472" w:rsidRDefault="00C742A4" w:rsidP="00C742A4">
            <w:pPr>
              <w:pStyle w:val="TAC"/>
              <w:keepNext w:val="0"/>
              <w:keepLines w:val="0"/>
              <w:rPr>
                <w:rFonts w:cs="Arial"/>
                <w:sz w:val="16"/>
                <w:szCs w:val="16"/>
              </w:rPr>
            </w:pPr>
          </w:p>
        </w:tc>
      </w:tr>
      <w:tr w:rsidR="00C742A4" w:rsidRPr="00425472" w14:paraId="0664FDE0" w14:textId="77777777" w:rsidTr="0068454B">
        <w:trPr>
          <w:tblHeader/>
          <w:jc w:val="center"/>
        </w:trPr>
        <w:tc>
          <w:tcPr>
            <w:tcW w:w="1137" w:type="dxa"/>
            <w:tcBorders>
              <w:top w:val="single" w:sz="4" w:space="0" w:color="auto"/>
              <w:bottom w:val="nil"/>
            </w:tcBorders>
            <w:shd w:val="clear" w:color="auto" w:fill="auto"/>
          </w:tcPr>
          <w:p w14:paraId="74F483CF" w14:textId="77777777" w:rsidR="00C742A4" w:rsidRPr="00425472" w:rsidRDefault="00C742A4" w:rsidP="00C742A4">
            <w:pPr>
              <w:pStyle w:val="TAC"/>
              <w:jc w:val="left"/>
              <w:rPr>
                <w:rFonts w:cs="Arial"/>
                <w:b/>
                <w:color w:val="000000"/>
                <w:sz w:val="16"/>
                <w:szCs w:val="16"/>
              </w:rPr>
            </w:pPr>
            <w:r w:rsidRPr="00425472">
              <w:rPr>
                <w:rFonts w:cs="Arial"/>
                <w:sz w:val="16"/>
                <w:szCs w:val="16"/>
              </w:rPr>
              <w:t>8.2.6.1.1.2</w:t>
            </w:r>
          </w:p>
        </w:tc>
        <w:tc>
          <w:tcPr>
            <w:tcW w:w="2340" w:type="dxa"/>
            <w:tcBorders>
              <w:bottom w:val="single" w:sz="4" w:space="0" w:color="auto"/>
            </w:tcBorders>
            <w:shd w:val="clear" w:color="auto" w:fill="auto"/>
          </w:tcPr>
          <w:p w14:paraId="637199C7"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825519E"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6AB8EA92" w14:textId="77777777" w:rsidR="00C742A4" w:rsidRPr="00425472" w:rsidRDefault="00C742A4" w:rsidP="00C742A4">
            <w:pPr>
              <w:pStyle w:val="TAC"/>
              <w:jc w:val="left"/>
              <w:rPr>
                <w:rFonts w:cs="Arial"/>
                <w:sz w:val="16"/>
                <w:szCs w:val="16"/>
              </w:rPr>
            </w:pPr>
            <w:r w:rsidRPr="00425472">
              <w:rPr>
                <w:rFonts w:cs="Arial"/>
                <w:sz w:val="16"/>
                <w:szCs w:val="16"/>
              </w:rPr>
              <w:t xml:space="preserve">If </w:t>
            </w:r>
            <w:r w:rsidRPr="00425472">
              <w:rPr>
                <w:rFonts w:cs="Arial"/>
                <w:color w:val="000000"/>
                <w:sz w:val="16"/>
                <w:szCs w:val="16"/>
              </w:rPr>
              <w:t>8.2.6.1.1.1</w:t>
            </w:r>
            <w:r w:rsidRPr="00425472">
              <w:rPr>
                <w:rFonts w:cs="Arial"/>
                <w:sz w:val="16"/>
                <w:szCs w:val="16"/>
              </w:rPr>
              <w:t xml:space="preserve"> or </w:t>
            </w:r>
            <w:r w:rsidRPr="00425472">
              <w:rPr>
                <w:rFonts w:cs="Arial"/>
                <w:color w:val="000000"/>
                <w:sz w:val="16"/>
                <w:szCs w:val="16"/>
              </w:rPr>
              <w:t>8.2.6.1.1.3</w:t>
            </w:r>
            <w:r w:rsidRPr="00425472">
              <w:rPr>
                <w:rFonts w:cs="Arial"/>
                <w:sz w:val="16"/>
                <w:szCs w:val="16"/>
              </w:rPr>
              <w:t xml:space="preserve"> is executed this test case is optional</w:t>
            </w:r>
          </w:p>
        </w:tc>
        <w:tc>
          <w:tcPr>
            <w:tcW w:w="2483" w:type="dxa"/>
            <w:tcBorders>
              <w:bottom w:val="single" w:sz="4" w:space="0" w:color="auto"/>
            </w:tcBorders>
            <w:shd w:val="clear" w:color="auto" w:fill="auto"/>
          </w:tcPr>
          <w:p w14:paraId="530BCA84" w14:textId="77777777" w:rsidR="00C742A4" w:rsidRPr="00425472" w:rsidRDefault="00C742A4" w:rsidP="00C742A4">
            <w:pPr>
              <w:pStyle w:val="TAC"/>
              <w:keepNext w:val="0"/>
              <w:keepLines w:val="0"/>
              <w:rPr>
                <w:rFonts w:cs="Arial"/>
                <w:sz w:val="16"/>
                <w:szCs w:val="16"/>
              </w:rPr>
            </w:pPr>
          </w:p>
        </w:tc>
      </w:tr>
      <w:tr w:rsidR="00C742A4" w:rsidRPr="00425472" w14:paraId="266DB6BD" w14:textId="77777777" w:rsidTr="0068454B">
        <w:trPr>
          <w:tblHeader/>
          <w:jc w:val="center"/>
        </w:trPr>
        <w:tc>
          <w:tcPr>
            <w:tcW w:w="1137" w:type="dxa"/>
            <w:tcBorders>
              <w:top w:val="single" w:sz="4" w:space="0" w:color="auto"/>
              <w:bottom w:val="nil"/>
            </w:tcBorders>
            <w:shd w:val="clear" w:color="auto" w:fill="auto"/>
          </w:tcPr>
          <w:p w14:paraId="6B6C3EA2" w14:textId="77777777" w:rsidR="00C742A4" w:rsidRPr="00425472" w:rsidRDefault="00C742A4" w:rsidP="00C742A4">
            <w:pPr>
              <w:pStyle w:val="TAC"/>
              <w:jc w:val="left"/>
              <w:rPr>
                <w:rFonts w:cs="Arial"/>
                <w:b/>
                <w:color w:val="000000"/>
                <w:sz w:val="16"/>
                <w:szCs w:val="16"/>
              </w:rPr>
            </w:pPr>
            <w:r w:rsidRPr="00425472">
              <w:rPr>
                <w:rFonts w:cs="Arial"/>
                <w:sz w:val="16"/>
                <w:szCs w:val="16"/>
              </w:rPr>
              <w:t>8.2.6.1.1.3</w:t>
            </w:r>
          </w:p>
        </w:tc>
        <w:tc>
          <w:tcPr>
            <w:tcW w:w="2340" w:type="dxa"/>
            <w:tcBorders>
              <w:bottom w:val="single" w:sz="4" w:space="0" w:color="auto"/>
            </w:tcBorders>
            <w:shd w:val="clear" w:color="auto" w:fill="auto"/>
          </w:tcPr>
          <w:p w14:paraId="32ABB8E6" w14:textId="77777777" w:rsidR="00C742A4" w:rsidRPr="00425472"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26B3" w14:textId="77777777" w:rsidR="00C742A4" w:rsidRPr="00425472"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58965E05" w14:textId="77777777" w:rsidR="00C742A4" w:rsidRPr="00425472" w:rsidRDefault="00C742A4" w:rsidP="00C742A4">
            <w:pPr>
              <w:pStyle w:val="TAC"/>
              <w:jc w:val="left"/>
              <w:rPr>
                <w:rFonts w:cs="Arial"/>
                <w:sz w:val="16"/>
                <w:szCs w:val="16"/>
              </w:rPr>
            </w:pPr>
            <w:r w:rsidRPr="00425472">
              <w:rPr>
                <w:rFonts w:cs="Arial"/>
                <w:sz w:val="16"/>
                <w:szCs w:val="16"/>
              </w:rPr>
              <w:t xml:space="preserve">If </w:t>
            </w:r>
            <w:r w:rsidRPr="00425472">
              <w:rPr>
                <w:rFonts w:cs="Arial"/>
                <w:color w:val="000000"/>
                <w:sz w:val="16"/>
                <w:szCs w:val="16"/>
              </w:rPr>
              <w:t>8.2.6.1.1.1</w:t>
            </w:r>
            <w:r w:rsidRPr="00425472">
              <w:rPr>
                <w:rFonts w:cs="Arial"/>
                <w:sz w:val="16"/>
                <w:szCs w:val="16"/>
              </w:rPr>
              <w:t xml:space="preserve"> or </w:t>
            </w:r>
            <w:r w:rsidRPr="00425472">
              <w:rPr>
                <w:rFonts w:cs="Arial"/>
                <w:color w:val="000000"/>
                <w:sz w:val="16"/>
                <w:szCs w:val="16"/>
              </w:rPr>
              <w:t>8.2.6.1.1.2</w:t>
            </w:r>
            <w:r w:rsidRPr="00425472">
              <w:rPr>
                <w:rFonts w:cs="Arial"/>
                <w:sz w:val="16"/>
                <w:szCs w:val="16"/>
              </w:rPr>
              <w:t xml:space="preserve"> is executed this test case is optional</w:t>
            </w:r>
          </w:p>
        </w:tc>
        <w:tc>
          <w:tcPr>
            <w:tcW w:w="2483" w:type="dxa"/>
            <w:tcBorders>
              <w:bottom w:val="single" w:sz="4" w:space="0" w:color="auto"/>
            </w:tcBorders>
            <w:shd w:val="clear" w:color="auto" w:fill="auto"/>
          </w:tcPr>
          <w:p w14:paraId="1BA1BA1D" w14:textId="77777777" w:rsidR="00C742A4" w:rsidRPr="00425472" w:rsidRDefault="00C742A4" w:rsidP="00C742A4">
            <w:pPr>
              <w:pStyle w:val="TAC"/>
              <w:keepNext w:val="0"/>
              <w:keepLines w:val="0"/>
              <w:rPr>
                <w:rFonts w:cs="Arial"/>
                <w:sz w:val="16"/>
                <w:szCs w:val="16"/>
              </w:rPr>
            </w:pPr>
          </w:p>
        </w:tc>
      </w:tr>
      <w:tr w:rsidR="00C742A4" w:rsidRPr="00425472" w14:paraId="21389983" w14:textId="77777777" w:rsidTr="0068454B">
        <w:trPr>
          <w:tblHeader/>
          <w:jc w:val="center"/>
        </w:trPr>
        <w:tc>
          <w:tcPr>
            <w:tcW w:w="1137" w:type="dxa"/>
            <w:tcBorders>
              <w:top w:val="single" w:sz="4" w:space="0" w:color="auto"/>
              <w:bottom w:val="nil"/>
            </w:tcBorders>
            <w:shd w:val="clear" w:color="auto" w:fill="D0CECE"/>
          </w:tcPr>
          <w:p w14:paraId="5A084015" w14:textId="77777777" w:rsidR="00C742A4" w:rsidRPr="00425472" w:rsidRDefault="00C742A4" w:rsidP="00C742A4">
            <w:pPr>
              <w:spacing w:after="0"/>
              <w:rPr>
                <w:rFonts w:ascii="Arial" w:hAnsi="Arial"/>
                <w:b/>
                <w:bCs/>
                <w:sz w:val="16"/>
                <w:szCs w:val="16"/>
              </w:rPr>
            </w:pPr>
            <w:r w:rsidRPr="00425472">
              <w:rPr>
                <w:rFonts w:ascii="Arial" w:hAnsi="Arial"/>
                <w:b/>
                <w:bCs/>
                <w:sz w:val="16"/>
                <w:szCs w:val="16"/>
              </w:rPr>
              <w:t>8.2.6.1.2</w:t>
            </w:r>
          </w:p>
        </w:tc>
        <w:tc>
          <w:tcPr>
            <w:tcW w:w="2340" w:type="dxa"/>
            <w:tcBorders>
              <w:bottom w:val="single" w:sz="4" w:space="0" w:color="auto"/>
            </w:tcBorders>
            <w:shd w:val="clear" w:color="auto" w:fill="D0CECE"/>
          </w:tcPr>
          <w:p w14:paraId="098F5427" w14:textId="77777777" w:rsidR="00C742A4" w:rsidRPr="00425472" w:rsidRDefault="00C742A4" w:rsidP="00C742A4">
            <w:pPr>
              <w:spacing w:after="0"/>
              <w:rPr>
                <w:rFonts w:ascii="Arial" w:hAnsi="Arial"/>
                <w:b/>
                <w:bCs/>
                <w:sz w:val="16"/>
                <w:szCs w:val="16"/>
              </w:rPr>
            </w:pPr>
          </w:p>
        </w:tc>
        <w:tc>
          <w:tcPr>
            <w:tcW w:w="2250" w:type="dxa"/>
            <w:tcBorders>
              <w:bottom w:val="single" w:sz="4" w:space="0" w:color="auto"/>
            </w:tcBorders>
            <w:shd w:val="clear" w:color="auto" w:fill="D0CECE"/>
          </w:tcPr>
          <w:p w14:paraId="5A9C0C92" w14:textId="77777777" w:rsidR="00C742A4" w:rsidRPr="00425472" w:rsidRDefault="00C742A4" w:rsidP="00C742A4">
            <w:pPr>
              <w:spacing w:after="0"/>
              <w:rPr>
                <w:rFonts w:ascii="Arial" w:hAnsi="Arial"/>
                <w:b/>
                <w:bCs/>
                <w:sz w:val="16"/>
                <w:szCs w:val="16"/>
              </w:rPr>
            </w:pPr>
          </w:p>
        </w:tc>
        <w:tc>
          <w:tcPr>
            <w:tcW w:w="1903" w:type="dxa"/>
            <w:tcBorders>
              <w:bottom w:val="nil"/>
            </w:tcBorders>
            <w:shd w:val="clear" w:color="auto" w:fill="D0CECE"/>
          </w:tcPr>
          <w:p w14:paraId="2F9B23EB" w14:textId="77777777" w:rsidR="00C742A4" w:rsidRPr="00425472" w:rsidRDefault="00C742A4" w:rsidP="00C742A4">
            <w:pPr>
              <w:spacing w:after="0"/>
              <w:rPr>
                <w:rFonts w:ascii="Arial" w:hAnsi="Arial"/>
                <w:b/>
                <w:bCs/>
                <w:sz w:val="16"/>
                <w:szCs w:val="16"/>
              </w:rPr>
            </w:pPr>
          </w:p>
        </w:tc>
        <w:tc>
          <w:tcPr>
            <w:tcW w:w="2483" w:type="dxa"/>
            <w:tcBorders>
              <w:bottom w:val="single" w:sz="4" w:space="0" w:color="auto"/>
            </w:tcBorders>
            <w:shd w:val="clear" w:color="auto" w:fill="D0CECE"/>
          </w:tcPr>
          <w:p w14:paraId="6DBDB0E8" w14:textId="77777777" w:rsidR="00C742A4" w:rsidRPr="00425472" w:rsidRDefault="00C742A4" w:rsidP="00C742A4">
            <w:pPr>
              <w:spacing w:after="0"/>
              <w:rPr>
                <w:rFonts w:ascii="Arial" w:hAnsi="Arial"/>
                <w:b/>
                <w:bCs/>
                <w:sz w:val="16"/>
                <w:szCs w:val="16"/>
              </w:rPr>
            </w:pPr>
          </w:p>
        </w:tc>
      </w:tr>
      <w:tr w:rsidR="00C742A4" w:rsidRPr="00425472" w14:paraId="44A573A8" w14:textId="77777777" w:rsidTr="0068454B">
        <w:trPr>
          <w:tblHeader/>
          <w:jc w:val="center"/>
        </w:trPr>
        <w:tc>
          <w:tcPr>
            <w:tcW w:w="1137" w:type="dxa"/>
            <w:tcBorders>
              <w:top w:val="single" w:sz="4" w:space="0" w:color="auto"/>
              <w:bottom w:val="nil"/>
            </w:tcBorders>
            <w:shd w:val="clear" w:color="auto" w:fill="auto"/>
          </w:tcPr>
          <w:p w14:paraId="1365F95B" w14:textId="77777777" w:rsidR="00C742A4" w:rsidRPr="00425472" w:rsidRDefault="00C742A4" w:rsidP="00C742A4">
            <w:pPr>
              <w:keepNext/>
              <w:keepLines/>
              <w:spacing w:after="0"/>
              <w:rPr>
                <w:rFonts w:ascii="Arial" w:hAnsi="Arial" w:cs="Arial"/>
                <w:sz w:val="16"/>
                <w:szCs w:val="16"/>
                <w:lang w:eastAsia="zh-CN"/>
              </w:rPr>
            </w:pPr>
            <w:r w:rsidRPr="00425472">
              <w:rPr>
                <w:rFonts w:ascii="Arial" w:hAnsi="Arial" w:cs="Arial"/>
                <w:sz w:val="16"/>
                <w:szCs w:val="16"/>
                <w:lang w:eastAsia="zh-CN"/>
              </w:rPr>
              <w:t>8.2.6.1.2.1</w:t>
            </w:r>
          </w:p>
        </w:tc>
        <w:tc>
          <w:tcPr>
            <w:tcW w:w="2340" w:type="dxa"/>
            <w:tcBorders>
              <w:bottom w:val="single" w:sz="4" w:space="0" w:color="auto"/>
            </w:tcBorders>
            <w:shd w:val="clear" w:color="auto" w:fill="auto"/>
          </w:tcPr>
          <w:p w14:paraId="4A1BC577" w14:textId="77777777" w:rsidR="00C742A4" w:rsidRPr="00425472"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267342EB"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EDAFF4C" w14:textId="77777777" w:rsidR="00C742A4" w:rsidRPr="00425472" w:rsidRDefault="00C742A4" w:rsidP="00C742A4">
            <w:pPr>
              <w:keepNext/>
              <w:keepLines/>
              <w:spacing w:after="0"/>
              <w:rPr>
                <w:rFonts w:ascii="Arial" w:hAnsi="Arial" w:cs="Arial"/>
                <w:sz w:val="16"/>
                <w:szCs w:val="16"/>
              </w:rPr>
            </w:pPr>
            <w:r w:rsidRPr="00425472">
              <w:rPr>
                <w:rFonts w:ascii="Arial" w:hAnsi="Arial" w:cs="Arial"/>
                <w:sz w:val="16"/>
                <w:szCs w:val="16"/>
              </w:rPr>
              <w:t xml:space="preserve">If </w:t>
            </w:r>
            <w:r w:rsidRPr="00425472">
              <w:rPr>
                <w:rFonts w:ascii="Arial" w:hAnsi="Arial" w:cs="Arial"/>
                <w:color w:val="000000"/>
                <w:sz w:val="16"/>
                <w:szCs w:val="16"/>
              </w:rPr>
              <w:t>8.2.6.1.2.2</w:t>
            </w:r>
            <w:r w:rsidRPr="00425472">
              <w:rPr>
                <w:rFonts w:ascii="Arial" w:hAnsi="Arial" w:cs="Arial"/>
                <w:sz w:val="16"/>
                <w:szCs w:val="16"/>
              </w:rPr>
              <w:t xml:space="preserve"> or </w:t>
            </w:r>
            <w:r w:rsidRPr="00425472">
              <w:rPr>
                <w:rFonts w:ascii="Arial" w:hAnsi="Arial" w:cs="Arial"/>
                <w:color w:val="000000"/>
                <w:sz w:val="16"/>
                <w:szCs w:val="16"/>
              </w:rPr>
              <w:t>8.2.6.1.2.3</w:t>
            </w:r>
            <w:r w:rsidRPr="00425472">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280DCDB" w14:textId="77777777" w:rsidR="00C742A4" w:rsidRPr="00425472" w:rsidRDefault="00C742A4" w:rsidP="00C742A4">
            <w:pPr>
              <w:spacing w:after="0"/>
              <w:jc w:val="center"/>
              <w:rPr>
                <w:rFonts w:ascii="Arial" w:hAnsi="Arial" w:cs="Arial"/>
                <w:sz w:val="16"/>
                <w:szCs w:val="16"/>
              </w:rPr>
            </w:pPr>
          </w:p>
        </w:tc>
      </w:tr>
      <w:tr w:rsidR="00C742A4" w:rsidRPr="00425472" w14:paraId="739EF14A" w14:textId="77777777" w:rsidTr="0068454B">
        <w:trPr>
          <w:tblHeader/>
          <w:jc w:val="center"/>
        </w:trPr>
        <w:tc>
          <w:tcPr>
            <w:tcW w:w="1137" w:type="dxa"/>
            <w:tcBorders>
              <w:top w:val="single" w:sz="4" w:space="0" w:color="auto"/>
              <w:bottom w:val="nil"/>
            </w:tcBorders>
            <w:shd w:val="clear" w:color="auto" w:fill="auto"/>
          </w:tcPr>
          <w:p w14:paraId="1A52D36B" w14:textId="77777777" w:rsidR="00C742A4" w:rsidRPr="00425472" w:rsidRDefault="00C742A4" w:rsidP="00C742A4">
            <w:pPr>
              <w:keepNext/>
              <w:keepLines/>
              <w:spacing w:after="0"/>
              <w:rPr>
                <w:rFonts w:ascii="Arial" w:hAnsi="Arial" w:cs="Arial"/>
                <w:sz w:val="16"/>
                <w:szCs w:val="16"/>
                <w:lang w:eastAsia="zh-CN"/>
              </w:rPr>
            </w:pPr>
            <w:r w:rsidRPr="00425472">
              <w:rPr>
                <w:rFonts w:ascii="Arial" w:hAnsi="Arial" w:cs="Arial"/>
                <w:sz w:val="16"/>
                <w:szCs w:val="16"/>
                <w:lang w:eastAsia="zh-CN"/>
              </w:rPr>
              <w:t>8.2.6.1.2.2</w:t>
            </w:r>
          </w:p>
        </w:tc>
        <w:tc>
          <w:tcPr>
            <w:tcW w:w="2340" w:type="dxa"/>
            <w:tcBorders>
              <w:bottom w:val="single" w:sz="4" w:space="0" w:color="auto"/>
            </w:tcBorders>
            <w:shd w:val="clear" w:color="auto" w:fill="auto"/>
          </w:tcPr>
          <w:p w14:paraId="76856C1C" w14:textId="77777777" w:rsidR="00C742A4" w:rsidRPr="00425472"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77916FDF"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17DA80A" w14:textId="77777777" w:rsidR="00C742A4" w:rsidRPr="00425472" w:rsidRDefault="00C742A4" w:rsidP="00C742A4">
            <w:pPr>
              <w:keepNext/>
              <w:keepLines/>
              <w:spacing w:after="0"/>
              <w:rPr>
                <w:rFonts w:ascii="Arial" w:hAnsi="Arial" w:cs="Arial"/>
                <w:sz w:val="16"/>
                <w:szCs w:val="16"/>
              </w:rPr>
            </w:pPr>
            <w:r w:rsidRPr="00425472">
              <w:rPr>
                <w:rFonts w:ascii="Arial" w:hAnsi="Arial" w:cs="Arial"/>
                <w:sz w:val="16"/>
                <w:szCs w:val="16"/>
              </w:rPr>
              <w:t xml:space="preserve">If </w:t>
            </w:r>
            <w:r w:rsidRPr="00425472">
              <w:rPr>
                <w:rFonts w:ascii="Arial" w:hAnsi="Arial" w:cs="Arial"/>
                <w:color w:val="000000"/>
                <w:sz w:val="16"/>
                <w:szCs w:val="16"/>
              </w:rPr>
              <w:t>8.2.6.1.2.1</w:t>
            </w:r>
            <w:r w:rsidRPr="00425472">
              <w:rPr>
                <w:rFonts w:ascii="Arial" w:hAnsi="Arial" w:cs="Arial"/>
                <w:sz w:val="16"/>
                <w:szCs w:val="16"/>
              </w:rPr>
              <w:t xml:space="preserve"> or </w:t>
            </w:r>
            <w:r w:rsidRPr="00425472">
              <w:rPr>
                <w:rFonts w:ascii="Arial" w:hAnsi="Arial" w:cs="Arial"/>
                <w:color w:val="000000"/>
                <w:sz w:val="16"/>
                <w:szCs w:val="16"/>
              </w:rPr>
              <w:t>8.2.6.1.2.3</w:t>
            </w:r>
            <w:r w:rsidRPr="00425472">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6CA43C01" w14:textId="77777777" w:rsidR="00C742A4" w:rsidRPr="00425472" w:rsidRDefault="00C742A4" w:rsidP="00C742A4">
            <w:pPr>
              <w:spacing w:after="0"/>
              <w:jc w:val="center"/>
              <w:rPr>
                <w:rFonts w:ascii="Arial" w:hAnsi="Arial" w:cs="Arial"/>
                <w:sz w:val="16"/>
                <w:szCs w:val="16"/>
              </w:rPr>
            </w:pPr>
          </w:p>
        </w:tc>
      </w:tr>
      <w:tr w:rsidR="00C742A4" w:rsidRPr="00425472" w14:paraId="745CF6BE" w14:textId="77777777" w:rsidTr="0068454B">
        <w:trPr>
          <w:tblHeader/>
          <w:jc w:val="center"/>
        </w:trPr>
        <w:tc>
          <w:tcPr>
            <w:tcW w:w="1137" w:type="dxa"/>
            <w:tcBorders>
              <w:top w:val="single" w:sz="4" w:space="0" w:color="auto"/>
              <w:bottom w:val="nil"/>
            </w:tcBorders>
            <w:shd w:val="clear" w:color="auto" w:fill="auto"/>
          </w:tcPr>
          <w:p w14:paraId="339B98B2" w14:textId="77777777" w:rsidR="00C742A4" w:rsidRPr="00425472" w:rsidRDefault="00C742A4" w:rsidP="00C742A4">
            <w:pPr>
              <w:keepNext/>
              <w:keepLines/>
              <w:spacing w:after="0"/>
              <w:rPr>
                <w:rFonts w:ascii="Arial" w:hAnsi="Arial" w:cs="Arial"/>
                <w:sz w:val="16"/>
                <w:szCs w:val="16"/>
                <w:lang w:eastAsia="zh-CN"/>
              </w:rPr>
            </w:pPr>
            <w:r w:rsidRPr="00425472">
              <w:rPr>
                <w:rFonts w:ascii="Arial" w:hAnsi="Arial" w:cs="Arial"/>
                <w:sz w:val="16"/>
                <w:szCs w:val="16"/>
                <w:lang w:eastAsia="zh-CN"/>
              </w:rPr>
              <w:t>8.2.6.1.2.3</w:t>
            </w:r>
          </w:p>
        </w:tc>
        <w:tc>
          <w:tcPr>
            <w:tcW w:w="2340" w:type="dxa"/>
            <w:tcBorders>
              <w:bottom w:val="single" w:sz="4" w:space="0" w:color="auto"/>
            </w:tcBorders>
            <w:shd w:val="clear" w:color="auto" w:fill="auto"/>
          </w:tcPr>
          <w:p w14:paraId="733DC565" w14:textId="77777777" w:rsidR="00C742A4" w:rsidRPr="00425472"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23CAA0A4"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F816B40" w14:textId="77777777" w:rsidR="00C742A4" w:rsidRPr="00425472" w:rsidRDefault="00C742A4" w:rsidP="00C742A4">
            <w:pPr>
              <w:keepNext/>
              <w:keepLines/>
              <w:spacing w:after="0"/>
              <w:rPr>
                <w:rFonts w:ascii="Arial" w:hAnsi="Arial" w:cs="Arial"/>
                <w:sz w:val="16"/>
                <w:szCs w:val="16"/>
              </w:rPr>
            </w:pPr>
            <w:r w:rsidRPr="00425472">
              <w:rPr>
                <w:rFonts w:ascii="Arial" w:hAnsi="Arial" w:cs="Arial"/>
                <w:sz w:val="16"/>
                <w:szCs w:val="16"/>
              </w:rPr>
              <w:t xml:space="preserve">If </w:t>
            </w:r>
            <w:r w:rsidRPr="00425472">
              <w:rPr>
                <w:rFonts w:ascii="Arial" w:hAnsi="Arial" w:cs="Arial"/>
                <w:color w:val="000000"/>
                <w:sz w:val="16"/>
                <w:szCs w:val="16"/>
              </w:rPr>
              <w:t>8.2.6.1.2.1</w:t>
            </w:r>
            <w:r w:rsidRPr="00425472">
              <w:rPr>
                <w:rFonts w:ascii="Arial" w:hAnsi="Arial" w:cs="Arial"/>
                <w:sz w:val="16"/>
                <w:szCs w:val="16"/>
              </w:rPr>
              <w:t xml:space="preserve"> or </w:t>
            </w:r>
            <w:r w:rsidRPr="00425472">
              <w:rPr>
                <w:rFonts w:ascii="Arial" w:hAnsi="Arial" w:cs="Arial"/>
                <w:color w:val="000000"/>
                <w:sz w:val="16"/>
                <w:szCs w:val="16"/>
              </w:rPr>
              <w:t>8.2.6.1.2.2</w:t>
            </w:r>
            <w:r w:rsidRPr="00425472">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12FC4E85" w14:textId="77777777" w:rsidR="00C742A4" w:rsidRPr="00425472" w:rsidRDefault="00C742A4" w:rsidP="00C742A4">
            <w:pPr>
              <w:spacing w:after="0"/>
              <w:jc w:val="center"/>
              <w:rPr>
                <w:rFonts w:ascii="Arial" w:hAnsi="Arial" w:cs="Arial"/>
                <w:sz w:val="16"/>
                <w:szCs w:val="16"/>
              </w:rPr>
            </w:pPr>
          </w:p>
        </w:tc>
      </w:tr>
      <w:tr w:rsidR="00C742A4" w:rsidRPr="00425472" w14:paraId="5790A8E8" w14:textId="77777777" w:rsidTr="0068454B">
        <w:trPr>
          <w:tblHeader/>
          <w:jc w:val="center"/>
        </w:trPr>
        <w:tc>
          <w:tcPr>
            <w:tcW w:w="1137" w:type="dxa"/>
            <w:tcBorders>
              <w:top w:val="single" w:sz="4" w:space="0" w:color="auto"/>
              <w:bottom w:val="nil"/>
            </w:tcBorders>
            <w:shd w:val="clear" w:color="auto" w:fill="D9D9D9"/>
          </w:tcPr>
          <w:p w14:paraId="2D72BA3B" w14:textId="77777777" w:rsidR="00C742A4" w:rsidRPr="00425472" w:rsidRDefault="00C742A4" w:rsidP="00C742A4">
            <w:pPr>
              <w:pStyle w:val="TAL"/>
              <w:rPr>
                <w:rFonts w:cs="Arial"/>
                <w:b/>
                <w:bCs/>
                <w:sz w:val="16"/>
                <w:szCs w:val="16"/>
                <w:lang w:eastAsia="zh-CN"/>
              </w:rPr>
            </w:pPr>
            <w:r w:rsidRPr="00425472">
              <w:rPr>
                <w:b/>
                <w:bCs/>
                <w:sz w:val="16"/>
                <w:szCs w:val="16"/>
              </w:rPr>
              <w:t>8.2.6.2</w:t>
            </w:r>
          </w:p>
        </w:tc>
        <w:tc>
          <w:tcPr>
            <w:tcW w:w="2340" w:type="dxa"/>
            <w:tcBorders>
              <w:bottom w:val="single" w:sz="4" w:space="0" w:color="auto"/>
            </w:tcBorders>
            <w:shd w:val="clear" w:color="auto" w:fill="D9D9D9"/>
          </w:tcPr>
          <w:p w14:paraId="255F2FCB" w14:textId="77777777" w:rsidR="00C742A4" w:rsidRPr="00425472" w:rsidRDefault="00C742A4" w:rsidP="00C742A4">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4FB947BA"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D9D9D9"/>
          </w:tcPr>
          <w:p w14:paraId="12018144" w14:textId="77777777" w:rsidR="00C742A4" w:rsidRPr="00425472" w:rsidRDefault="00C742A4" w:rsidP="00C742A4">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5EC8C73F" w14:textId="77777777" w:rsidR="00C742A4" w:rsidRPr="00425472" w:rsidRDefault="00C742A4" w:rsidP="00C742A4">
            <w:pPr>
              <w:spacing w:after="0"/>
              <w:jc w:val="center"/>
              <w:rPr>
                <w:rFonts w:ascii="Arial" w:hAnsi="Arial" w:cs="Arial"/>
                <w:sz w:val="16"/>
                <w:szCs w:val="16"/>
              </w:rPr>
            </w:pPr>
          </w:p>
        </w:tc>
      </w:tr>
      <w:tr w:rsidR="00C742A4" w:rsidRPr="00425472" w14:paraId="48FDCEE5" w14:textId="77777777" w:rsidTr="0068454B">
        <w:trPr>
          <w:tblHeader/>
          <w:jc w:val="center"/>
        </w:trPr>
        <w:tc>
          <w:tcPr>
            <w:tcW w:w="1137" w:type="dxa"/>
            <w:tcBorders>
              <w:top w:val="single" w:sz="4" w:space="0" w:color="auto"/>
              <w:bottom w:val="nil"/>
            </w:tcBorders>
            <w:shd w:val="clear" w:color="auto" w:fill="auto"/>
          </w:tcPr>
          <w:p w14:paraId="63ACB122" w14:textId="77777777" w:rsidR="00C742A4" w:rsidRPr="00425472" w:rsidRDefault="00C742A4" w:rsidP="00C742A4">
            <w:pPr>
              <w:pStyle w:val="TAL"/>
              <w:rPr>
                <w:rFonts w:cs="Arial"/>
                <w:sz w:val="16"/>
                <w:szCs w:val="16"/>
                <w:lang w:eastAsia="zh-CN"/>
              </w:rPr>
            </w:pPr>
            <w:r w:rsidRPr="00425472">
              <w:rPr>
                <w:sz w:val="16"/>
                <w:szCs w:val="16"/>
              </w:rPr>
              <w:t>8.2.6.2.4</w:t>
            </w:r>
          </w:p>
        </w:tc>
        <w:tc>
          <w:tcPr>
            <w:tcW w:w="2340" w:type="dxa"/>
            <w:tcBorders>
              <w:bottom w:val="single" w:sz="4" w:space="0" w:color="auto"/>
            </w:tcBorders>
            <w:shd w:val="clear" w:color="auto" w:fill="auto"/>
          </w:tcPr>
          <w:p w14:paraId="731451EB" w14:textId="77777777" w:rsidR="00C742A4" w:rsidRPr="00425472" w:rsidRDefault="00C742A4" w:rsidP="00C742A4">
            <w:pPr>
              <w:pStyle w:val="TAC"/>
              <w:rPr>
                <w:rFonts w:cs="Arial"/>
                <w:sz w:val="16"/>
                <w:szCs w:val="16"/>
              </w:rPr>
            </w:pPr>
            <w:proofErr w:type="spellStart"/>
            <w:r w:rsidRPr="00425472">
              <w:rPr>
                <w:sz w:val="16"/>
                <w:szCs w:val="16"/>
              </w:rPr>
              <w:t>pc_reducedCP_Latency</w:t>
            </w:r>
            <w:proofErr w:type="spellEnd"/>
          </w:p>
        </w:tc>
        <w:tc>
          <w:tcPr>
            <w:tcW w:w="2250" w:type="dxa"/>
            <w:tcBorders>
              <w:bottom w:val="single" w:sz="4" w:space="0" w:color="auto"/>
            </w:tcBorders>
            <w:shd w:val="clear" w:color="auto" w:fill="auto"/>
          </w:tcPr>
          <w:p w14:paraId="6D97AC24" w14:textId="77777777" w:rsidR="00C742A4" w:rsidRPr="00425472"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6EB3C002" w14:textId="77777777" w:rsidR="00C742A4" w:rsidRPr="00425472" w:rsidRDefault="00C742A4" w:rsidP="00C742A4">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00DA1254" w14:textId="77777777" w:rsidR="00C742A4" w:rsidRPr="00425472" w:rsidRDefault="00C742A4" w:rsidP="00C742A4">
            <w:pPr>
              <w:spacing w:after="0"/>
              <w:jc w:val="center"/>
              <w:rPr>
                <w:rFonts w:ascii="Arial" w:hAnsi="Arial" w:cs="Arial"/>
                <w:sz w:val="16"/>
                <w:szCs w:val="16"/>
              </w:rPr>
            </w:pPr>
          </w:p>
        </w:tc>
      </w:tr>
      <w:tr w:rsidR="00C742A4" w:rsidRPr="00425472" w14:paraId="2A1DE88A" w14:textId="77777777" w:rsidTr="0068454B">
        <w:trPr>
          <w:tblHeader/>
          <w:jc w:val="center"/>
        </w:trPr>
        <w:tc>
          <w:tcPr>
            <w:tcW w:w="10113" w:type="dxa"/>
            <w:gridSpan w:val="5"/>
            <w:tcBorders>
              <w:top w:val="single" w:sz="4" w:space="0" w:color="auto"/>
              <w:bottom w:val="single" w:sz="4" w:space="0" w:color="auto"/>
            </w:tcBorders>
            <w:shd w:val="clear" w:color="auto" w:fill="auto"/>
          </w:tcPr>
          <w:p w14:paraId="4BF711BD" w14:textId="77777777" w:rsidR="00C742A4" w:rsidRPr="00425472" w:rsidRDefault="00C742A4" w:rsidP="00C742A4">
            <w:pPr>
              <w:pStyle w:val="TAN"/>
            </w:pPr>
            <w:r w:rsidRPr="00425472">
              <w:t>Note 1:</w:t>
            </w:r>
            <w:r w:rsidRPr="00425472">
              <w:tab/>
              <w:t>Test cases 8.2.2.3.1 also verifies the core requirements covered by test case 8.2.2.1.1 but it is not applicable to all UE. Test case 8.2.2.3.2 and 8.2.2.1.2 are also in the same situation.</w:t>
            </w:r>
          </w:p>
          <w:p w14:paraId="60707033" w14:textId="77777777" w:rsidR="00C742A4" w:rsidRPr="00425472" w:rsidRDefault="00C742A4" w:rsidP="00C742A4">
            <w:pPr>
              <w:pStyle w:val="TAN"/>
            </w:pPr>
            <w:r w:rsidRPr="00425472">
              <w:t>Note 2:</w:t>
            </w:r>
            <w:r w:rsidRPr="00425472">
              <w:tab/>
              <w:t>Only one among the three intra-frequency, inter-frequency and inter-band variants is required to be executed making sure all three variants are tested at least once across measurement events A3/A4/A5.</w:t>
            </w:r>
          </w:p>
          <w:p w14:paraId="548D4DFC" w14:textId="77777777" w:rsidR="00C742A4" w:rsidRPr="00425472" w:rsidRDefault="00C742A4" w:rsidP="00C742A4">
            <w:pPr>
              <w:pStyle w:val="TAN"/>
            </w:pPr>
            <w:r w:rsidRPr="00425472">
              <w:t>Note 3:</w:t>
            </w:r>
            <w:r w:rsidRPr="00425472">
              <w:tab/>
              <w:t>Only intra frequency among the three (intra-frequency, inter-frequency and inter-band) variants is required to be executed for measurement events A3/A4/A5 based on initial market requirements. May change in future similar to Note 2.</w:t>
            </w:r>
          </w:p>
          <w:p w14:paraId="4BF5A73F" w14:textId="77777777" w:rsidR="00C742A4" w:rsidRPr="00425472" w:rsidRDefault="00C742A4" w:rsidP="00C742A4">
            <w:pPr>
              <w:pStyle w:val="TAN"/>
              <w:rPr>
                <w:b/>
              </w:rPr>
            </w:pPr>
            <w:r w:rsidRPr="00425472">
              <w:t>Note 4:</w:t>
            </w:r>
            <w:r w:rsidRPr="00425472">
              <w:tab/>
              <w:t>This test case can optionally be executed from Release 15 onwards.</w:t>
            </w:r>
          </w:p>
        </w:tc>
      </w:tr>
    </w:tbl>
    <w:p w14:paraId="586EC901" w14:textId="77777777" w:rsidR="001467F9" w:rsidRPr="00425472" w:rsidRDefault="001467F9" w:rsidP="001467F9"/>
    <w:p w14:paraId="61592BAB" w14:textId="332497BE" w:rsidR="00C43002" w:rsidRPr="00425472" w:rsidRDefault="00C43002" w:rsidP="00C43002">
      <w:pPr>
        <w:rPr>
          <w:lang w:eastAsia="zh-CN"/>
        </w:rPr>
      </w:pPr>
    </w:p>
    <w:p w14:paraId="0DE47D80" w14:textId="0EA815CE" w:rsidR="00C43002" w:rsidRPr="00425472" w:rsidRDefault="00C43002" w:rsidP="00C43002">
      <w:pPr>
        <w:pStyle w:val="H6"/>
        <w:rPr>
          <w:b/>
          <w:noProof/>
          <w:color w:val="00B0F0"/>
        </w:rPr>
      </w:pPr>
      <w:r w:rsidRPr="00425472">
        <w:rPr>
          <w:b/>
          <w:noProof/>
          <w:color w:val="00B0F0"/>
        </w:rPr>
        <w:lastRenderedPageBreak/>
        <w:t>&lt;End of modified section 2&gt;</w:t>
      </w:r>
    </w:p>
    <w:p w14:paraId="0B897A09" w14:textId="1BC637C4" w:rsidR="0027462C" w:rsidRPr="00425472" w:rsidRDefault="0027462C" w:rsidP="0027462C">
      <w:pPr>
        <w:pStyle w:val="H6"/>
        <w:rPr>
          <w:b/>
          <w:noProof/>
          <w:color w:val="00B0F0"/>
        </w:rPr>
      </w:pPr>
      <w:r w:rsidRPr="00425472">
        <w:rPr>
          <w:b/>
          <w:noProof/>
          <w:color w:val="00B0F0"/>
        </w:rPr>
        <w:t>&lt;Start of modified section 3&gt;</w:t>
      </w:r>
    </w:p>
    <w:p w14:paraId="7A2FEC32" w14:textId="0CFA54F5" w:rsidR="008B5CD3" w:rsidRPr="00425472" w:rsidRDefault="008B5CD3" w:rsidP="0027462C">
      <w:pPr>
        <w:pStyle w:val="H6"/>
        <w:ind w:left="0" w:firstLine="0"/>
        <w:rPr>
          <w:b/>
          <w:noProof/>
          <w:color w:val="00B0F0"/>
        </w:rPr>
      </w:pPr>
    </w:p>
    <w:p w14:paraId="53BB3983" w14:textId="77777777" w:rsidR="0027462C" w:rsidRPr="00425472" w:rsidRDefault="0027462C" w:rsidP="0027462C">
      <w:pPr>
        <w:pStyle w:val="2"/>
      </w:pPr>
      <w:bookmarkStart w:id="189" w:name="_Toc146804992"/>
      <w:r w:rsidRPr="00425472">
        <w:t>4.2</w:t>
      </w:r>
      <w:r w:rsidRPr="00425472">
        <w:tab/>
        <w:t>Protocol conformance test cases</w:t>
      </w:r>
      <w:r w:rsidRPr="00425472" w:rsidDel="00062F2A">
        <w:t xml:space="preserve"> </w:t>
      </w:r>
      <w:r w:rsidRPr="00425472">
        <w:t>applicability condition</w:t>
      </w:r>
      <w:bookmarkEnd w:id="189"/>
      <w:r w:rsidRPr="00425472">
        <w:t>s</w:t>
      </w:r>
    </w:p>
    <w:p w14:paraId="509A2E8E" w14:textId="77777777" w:rsidR="0027462C" w:rsidRPr="00425472" w:rsidRDefault="0027462C" w:rsidP="0027462C">
      <w:pPr>
        <w:pStyle w:val="TH"/>
      </w:pPr>
      <w:r w:rsidRPr="00425472">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7462C" w:rsidRPr="00425472" w14:paraId="66BD125A" w14:textId="77777777" w:rsidTr="0027462C">
        <w:trPr>
          <w:tblHeader/>
          <w:jc w:val="center"/>
        </w:trPr>
        <w:tc>
          <w:tcPr>
            <w:tcW w:w="1050" w:type="dxa"/>
            <w:tcBorders>
              <w:bottom w:val="single" w:sz="4" w:space="0" w:color="auto"/>
            </w:tcBorders>
          </w:tcPr>
          <w:p w14:paraId="45F8E0DE" w14:textId="77777777" w:rsidR="0027462C" w:rsidRPr="00425472" w:rsidRDefault="0027462C" w:rsidP="0027462C">
            <w:pPr>
              <w:pStyle w:val="TAH"/>
              <w:keepNext w:val="0"/>
              <w:keepLines w:val="0"/>
              <w:rPr>
                <w:sz w:val="16"/>
                <w:szCs w:val="16"/>
              </w:rPr>
            </w:pPr>
            <w:r w:rsidRPr="00425472">
              <w:rPr>
                <w:sz w:val="16"/>
                <w:szCs w:val="16"/>
              </w:rPr>
              <w:lastRenderedPageBreak/>
              <w:t>Condition</w:t>
            </w:r>
          </w:p>
        </w:tc>
        <w:tc>
          <w:tcPr>
            <w:tcW w:w="4375" w:type="dxa"/>
            <w:tcBorders>
              <w:bottom w:val="single" w:sz="4" w:space="0" w:color="auto"/>
            </w:tcBorders>
          </w:tcPr>
          <w:p w14:paraId="77D771F9" w14:textId="77777777" w:rsidR="0027462C" w:rsidRPr="00425472" w:rsidRDefault="0027462C" w:rsidP="0027462C">
            <w:pPr>
              <w:pStyle w:val="TAH"/>
              <w:keepNext w:val="0"/>
              <w:keepLines w:val="0"/>
              <w:rPr>
                <w:sz w:val="16"/>
                <w:szCs w:val="16"/>
              </w:rPr>
            </w:pPr>
            <w:r w:rsidRPr="00425472">
              <w:rPr>
                <w:sz w:val="16"/>
                <w:szCs w:val="16"/>
              </w:rPr>
              <w:t>Test case Selection Expression</w:t>
            </w:r>
          </w:p>
        </w:tc>
        <w:tc>
          <w:tcPr>
            <w:tcW w:w="4769" w:type="dxa"/>
            <w:tcBorders>
              <w:bottom w:val="single" w:sz="4" w:space="0" w:color="auto"/>
            </w:tcBorders>
          </w:tcPr>
          <w:p w14:paraId="1F3C48AF" w14:textId="77777777" w:rsidR="0027462C" w:rsidRPr="00425472" w:rsidRDefault="0027462C" w:rsidP="0027462C">
            <w:pPr>
              <w:pStyle w:val="TAH"/>
              <w:keepNext w:val="0"/>
              <w:keepLines w:val="0"/>
              <w:rPr>
                <w:sz w:val="16"/>
                <w:szCs w:val="16"/>
              </w:rPr>
            </w:pPr>
            <w:r w:rsidRPr="00425472">
              <w:rPr>
                <w:sz w:val="16"/>
                <w:szCs w:val="16"/>
              </w:rPr>
              <w:t>Comment</w:t>
            </w:r>
          </w:p>
        </w:tc>
      </w:tr>
      <w:tr w:rsidR="0027462C" w:rsidRPr="00425472" w14:paraId="05AF4FE7" w14:textId="77777777" w:rsidTr="0027462C">
        <w:trPr>
          <w:jc w:val="center"/>
        </w:trPr>
        <w:tc>
          <w:tcPr>
            <w:tcW w:w="1050" w:type="dxa"/>
            <w:tcBorders>
              <w:bottom w:val="single" w:sz="4" w:space="0" w:color="auto"/>
            </w:tcBorders>
          </w:tcPr>
          <w:p w14:paraId="7E75EA0C" w14:textId="77777777" w:rsidR="0027462C" w:rsidRPr="00425472" w:rsidRDefault="0027462C" w:rsidP="0027462C">
            <w:pPr>
              <w:pStyle w:val="TAL"/>
              <w:rPr>
                <w:sz w:val="16"/>
                <w:szCs w:val="16"/>
              </w:rPr>
            </w:pPr>
            <w:r w:rsidRPr="00425472">
              <w:rPr>
                <w:sz w:val="16"/>
                <w:szCs w:val="16"/>
              </w:rPr>
              <w:t>C01</w:t>
            </w:r>
          </w:p>
        </w:tc>
        <w:tc>
          <w:tcPr>
            <w:tcW w:w="4375" w:type="dxa"/>
            <w:tcBorders>
              <w:bottom w:val="single" w:sz="4" w:space="0" w:color="auto"/>
            </w:tcBorders>
          </w:tcPr>
          <w:p w14:paraId="0CA0C905" w14:textId="77777777" w:rsidR="0027462C" w:rsidRPr="00425472" w:rsidRDefault="0027462C" w:rsidP="0027462C">
            <w:pPr>
              <w:pStyle w:val="TAL"/>
              <w:rPr>
                <w:sz w:val="16"/>
                <w:szCs w:val="16"/>
              </w:rPr>
            </w:pPr>
            <w:r w:rsidRPr="00425472">
              <w:rPr>
                <w:sz w:val="16"/>
                <w:szCs w:val="16"/>
              </w:rPr>
              <w:t>IF A.4.1-3/2 THEN R ELSE N/A</w:t>
            </w:r>
          </w:p>
        </w:tc>
        <w:tc>
          <w:tcPr>
            <w:tcW w:w="4769" w:type="dxa"/>
            <w:tcBorders>
              <w:bottom w:val="single" w:sz="4" w:space="0" w:color="auto"/>
            </w:tcBorders>
          </w:tcPr>
          <w:p w14:paraId="0F4C85A2" w14:textId="77777777" w:rsidR="0027462C" w:rsidRPr="00425472" w:rsidRDefault="0027462C" w:rsidP="0027462C">
            <w:pPr>
              <w:pStyle w:val="TAL"/>
              <w:rPr>
                <w:sz w:val="16"/>
                <w:szCs w:val="16"/>
              </w:rPr>
            </w:pPr>
            <w:r w:rsidRPr="00425472">
              <w:rPr>
                <w:sz w:val="16"/>
                <w:szCs w:val="16"/>
              </w:rPr>
              <w:t>UEs supporting EN-DC</w:t>
            </w:r>
          </w:p>
        </w:tc>
      </w:tr>
      <w:tr w:rsidR="0027462C" w:rsidRPr="00425472" w14:paraId="5492EBC9" w14:textId="77777777" w:rsidTr="0027462C">
        <w:trPr>
          <w:jc w:val="center"/>
        </w:trPr>
        <w:tc>
          <w:tcPr>
            <w:tcW w:w="1050" w:type="dxa"/>
            <w:shd w:val="clear" w:color="auto" w:fill="auto"/>
          </w:tcPr>
          <w:p w14:paraId="3198FF4D" w14:textId="77777777" w:rsidR="0027462C" w:rsidRPr="00425472" w:rsidRDefault="0027462C" w:rsidP="0027462C">
            <w:pPr>
              <w:pStyle w:val="TAL"/>
              <w:rPr>
                <w:sz w:val="16"/>
                <w:szCs w:val="16"/>
              </w:rPr>
            </w:pPr>
            <w:r w:rsidRPr="00425472">
              <w:rPr>
                <w:sz w:val="16"/>
                <w:szCs w:val="16"/>
              </w:rPr>
              <w:t>C02</w:t>
            </w:r>
          </w:p>
        </w:tc>
        <w:tc>
          <w:tcPr>
            <w:tcW w:w="4375" w:type="dxa"/>
            <w:shd w:val="clear" w:color="auto" w:fill="auto"/>
          </w:tcPr>
          <w:p w14:paraId="5586F128"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 xml:space="preserve">1/2 OR </w:t>
            </w:r>
            <w:r w:rsidRPr="00425472">
              <w:rPr>
                <w:sz w:val="16"/>
                <w:szCs w:val="16"/>
              </w:rPr>
              <w:t>A.4.3.4-</w:t>
            </w:r>
            <w:r w:rsidRPr="00425472">
              <w:rPr>
                <w:sz w:val="16"/>
                <w:szCs w:val="16"/>
                <w:lang w:eastAsia="zh-CN"/>
              </w:rPr>
              <w:t>1/3 THEN R ELSE N/A</w:t>
            </w:r>
          </w:p>
        </w:tc>
        <w:tc>
          <w:tcPr>
            <w:tcW w:w="4769" w:type="dxa"/>
            <w:shd w:val="clear" w:color="auto" w:fill="auto"/>
          </w:tcPr>
          <w:p w14:paraId="34DE709C" w14:textId="77777777" w:rsidR="0027462C" w:rsidRPr="00425472" w:rsidRDefault="0027462C" w:rsidP="0027462C">
            <w:pPr>
              <w:pStyle w:val="TAL"/>
              <w:rPr>
                <w:sz w:val="16"/>
                <w:szCs w:val="16"/>
              </w:rPr>
            </w:pPr>
            <w:r w:rsidRPr="00425472">
              <w:rPr>
                <w:sz w:val="16"/>
                <w:szCs w:val="16"/>
              </w:rPr>
              <w:t>UEs supporting 5GS and RLC UM Mode</w:t>
            </w:r>
          </w:p>
        </w:tc>
      </w:tr>
      <w:tr w:rsidR="0027462C" w:rsidRPr="00425472" w14:paraId="132EC5EC" w14:textId="77777777" w:rsidTr="0027462C">
        <w:trPr>
          <w:jc w:val="center"/>
        </w:trPr>
        <w:tc>
          <w:tcPr>
            <w:tcW w:w="1050" w:type="dxa"/>
            <w:shd w:val="clear" w:color="auto" w:fill="auto"/>
          </w:tcPr>
          <w:p w14:paraId="236C5311" w14:textId="77777777" w:rsidR="0027462C" w:rsidRPr="00425472" w:rsidRDefault="0027462C" w:rsidP="0027462C">
            <w:pPr>
              <w:pStyle w:val="TAL"/>
              <w:rPr>
                <w:sz w:val="16"/>
                <w:szCs w:val="16"/>
              </w:rPr>
            </w:pPr>
            <w:r w:rsidRPr="00425472">
              <w:rPr>
                <w:sz w:val="16"/>
                <w:szCs w:val="16"/>
              </w:rPr>
              <w:t>C03</w:t>
            </w:r>
          </w:p>
        </w:tc>
        <w:tc>
          <w:tcPr>
            <w:tcW w:w="4375" w:type="dxa"/>
            <w:shd w:val="clear" w:color="auto" w:fill="auto"/>
          </w:tcPr>
          <w:p w14:paraId="0DBB6CE0" w14:textId="77777777" w:rsidR="0027462C" w:rsidRPr="00425472" w:rsidRDefault="0027462C" w:rsidP="0027462C">
            <w:pPr>
              <w:pStyle w:val="TAL"/>
              <w:rPr>
                <w:sz w:val="16"/>
                <w:szCs w:val="16"/>
              </w:rPr>
            </w:pPr>
            <w:r w:rsidRPr="00425472">
              <w:rPr>
                <w:sz w:val="16"/>
                <w:szCs w:val="16"/>
              </w:rPr>
              <w:t>IF A.4.3.5-</w:t>
            </w:r>
            <w:r w:rsidRPr="00425472">
              <w:rPr>
                <w:sz w:val="16"/>
                <w:szCs w:val="16"/>
                <w:lang w:eastAsia="zh-CN"/>
              </w:rPr>
              <w:t>1/1 THEN R ELSE N/A</w:t>
            </w:r>
          </w:p>
        </w:tc>
        <w:tc>
          <w:tcPr>
            <w:tcW w:w="4769" w:type="dxa"/>
            <w:shd w:val="clear" w:color="auto" w:fill="auto"/>
          </w:tcPr>
          <w:p w14:paraId="6A4C7B9A" w14:textId="77777777" w:rsidR="0027462C" w:rsidRPr="00425472" w:rsidRDefault="0027462C" w:rsidP="0027462C">
            <w:pPr>
              <w:pStyle w:val="TAL"/>
              <w:rPr>
                <w:sz w:val="16"/>
                <w:szCs w:val="16"/>
              </w:rPr>
            </w:pPr>
            <w:r w:rsidRPr="00425472">
              <w:rPr>
                <w:sz w:val="16"/>
                <w:szCs w:val="16"/>
              </w:rPr>
              <w:t>UEs supporting 5GS and Long DRX Cycle</w:t>
            </w:r>
          </w:p>
        </w:tc>
      </w:tr>
      <w:tr w:rsidR="0027462C" w:rsidRPr="00425472" w14:paraId="17050B60" w14:textId="77777777" w:rsidTr="0027462C">
        <w:trPr>
          <w:jc w:val="center"/>
        </w:trPr>
        <w:tc>
          <w:tcPr>
            <w:tcW w:w="1050" w:type="dxa"/>
            <w:shd w:val="clear" w:color="auto" w:fill="auto"/>
          </w:tcPr>
          <w:p w14:paraId="046BB5B2" w14:textId="77777777" w:rsidR="0027462C" w:rsidRPr="00425472" w:rsidRDefault="0027462C" w:rsidP="0027462C">
            <w:pPr>
              <w:pStyle w:val="TAL"/>
              <w:rPr>
                <w:sz w:val="16"/>
                <w:szCs w:val="16"/>
              </w:rPr>
            </w:pPr>
            <w:r w:rsidRPr="00425472">
              <w:rPr>
                <w:sz w:val="16"/>
                <w:szCs w:val="16"/>
              </w:rPr>
              <w:t>C04</w:t>
            </w:r>
          </w:p>
        </w:tc>
        <w:tc>
          <w:tcPr>
            <w:tcW w:w="4375" w:type="dxa"/>
            <w:shd w:val="clear" w:color="auto" w:fill="auto"/>
          </w:tcPr>
          <w:p w14:paraId="332621AA" w14:textId="77777777" w:rsidR="0027462C" w:rsidRPr="00425472" w:rsidRDefault="0027462C" w:rsidP="0027462C">
            <w:pPr>
              <w:pStyle w:val="TAL"/>
              <w:rPr>
                <w:sz w:val="16"/>
                <w:szCs w:val="16"/>
              </w:rPr>
            </w:pPr>
            <w:r w:rsidRPr="00425472">
              <w:rPr>
                <w:sz w:val="16"/>
                <w:szCs w:val="16"/>
              </w:rPr>
              <w:t>IF A.4.3.5-</w:t>
            </w:r>
            <w:r w:rsidRPr="00425472">
              <w:rPr>
                <w:sz w:val="16"/>
                <w:szCs w:val="16"/>
                <w:lang w:eastAsia="zh-CN"/>
              </w:rPr>
              <w:t>1/2 THEN R ELSE N/A</w:t>
            </w:r>
          </w:p>
        </w:tc>
        <w:tc>
          <w:tcPr>
            <w:tcW w:w="4769" w:type="dxa"/>
            <w:shd w:val="clear" w:color="auto" w:fill="auto"/>
          </w:tcPr>
          <w:p w14:paraId="58E652D8" w14:textId="77777777" w:rsidR="0027462C" w:rsidRPr="00425472" w:rsidRDefault="0027462C" w:rsidP="0027462C">
            <w:pPr>
              <w:pStyle w:val="TAL"/>
              <w:rPr>
                <w:sz w:val="16"/>
                <w:szCs w:val="16"/>
              </w:rPr>
            </w:pPr>
            <w:r w:rsidRPr="00425472">
              <w:rPr>
                <w:sz w:val="16"/>
                <w:szCs w:val="16"/>
              </w:rPr>
              <w:t>UEs supporting 5GS and short DRX cycle</w:t>
            </w:r>
          </w:p>
        </w:tc>
      </w:tr>
      <w:tr w:rsidR="0027462C" w:rsidRPr="00425472" w14:paraId="6ABEC5EA" w14:textId="77777777" w:rsidTr="0027462C">
        <w:trPr>
          <w:jc w:val="center"/>
        </w:trPr>
        <w:tc>
          <w:tcPr>
            <w:tcW w:w="1050" w:type="dxa"/>
            <w:shd w:val="clear" w:color="auto" w:fill="auto"/>
          </w:tcPr>
          <w:p w14:paraId="379232B9" w14:textId="77777777" w:rsidR="0027462C" w:rsidRPr="00425472" w:rsidRDefault="0027462C" w:rsidP="0027462C">
            <w:pPr>
              <w:pStyle w:val="TAL"/>
              <w:rPr>
                <w:sz w:val="16"/>
                <w:szCs w:val="16"/>
              </w:rPr>
            </w:pPr>
            <w:r w:rsidRPr="00425472">
              <w:rPr>
                <w:sz w:val="16"/>
                <w:szCs w:val="16"/>
              </w:rPr>
              <w:t>C05</w:t>
            </w:r>
          </w:p>
        </w:tc>
        <w:tc>
          <w:tcPr>
            <w:tcW w:w="4375" w:type="dxa"/>
            <w:shd w:val="clear" w:color="auto" w:fill="auto"/>
          </w:tcPr>
          <w:p w14:paraId="7EB0BCAB"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1/3 THEN R ELSE N/A</w:t>
            </w:r>
          </w:p>
        </w:tc>
        <w:tc>
          <w:tcPr>
            <w:tcW w:w="4769" w:type="dxa"/>
            <w:shd w:val="clear" w:color="auto" w:fill="auto"/>
          </w:tcPr>
          <w:p w14:paraId="5D42E7AD" w14:textId="77777777" w:rsidR="0027462C" w:rsidRPr="00425472" w:rsidRDefault="0027462C" w:rsidP="0027462C">
            <w:pPr>
              <w:pStyle w:val="TAL"/>
              <w:rPr>
                <w:sz w:val="16"/>
                <w:szCs w:val="16"/>
              </w:rPr>
            </w:pPr>
            <w:r w:rsidRPr="00425472">
              <w:rPr>
                <w:sz w:val="16"/>
                <w:szCs w:val="16"/>
              </w:rPr>
              <w:t>UEs supporting 5GS and RLC UM with 6-bit length of RLC sequence number</w:t>
            </w:r>
          </w:p>
        </w:tc>
      </w:tr>
      <w:tr w:rsidR="0027462C" w:rsidRPr="00425472" w14:paraId="0B245505" w14:textId="77777777" w:rsidTr="0027462C">
        <w:trPr>
          <w:jc w:val="center"/>
        </w:trPr>
        <w:tc>
          <w:tcPr>
            <w:tcW w:w="1050" w:type="dxa"/>
            <w:shd w:val="clear" w:color="auto" w:fill="auto"/>
          </w:tcPr>
          <w:p w14:paraId="33BB9BB1" w14:textId="77777777" w:rsidR="0027462C" w:rsidRPr="00425472" w:rsidRDefault="0027462C" w:rsidP="0027462C">
            <w:pPr>
              <w:pStyle w:val="TAL"/>
              <w:rPr>
                <w:sz w:val="16"/>
                <w:szCs w:val="16"/>
              </w:rPr>
            </w:pPr>
            <w:r w:rsidRPr="00425472">
              <w:rPr>
                <w:sz w:val="16"/>
                <w:szCs w:val="16"/>
              </w:rPr>
              <w:t>C06</w:t>
            </w:r>
          </w:p>
        </w:tc>
        <w:tc>
          <w:tcPr>
            <w:tcW w:w="4375" w:type="dxa"/>
            <w:shd w:val="clear" w:color="auto" w:fill="auto"/>
          </w:tcPr>
          <w:p w14:paraId="3F50AE8A"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1/2 THEN R ELSE N/A</w:t>
            </w:r>
          </w:p>
        </w:tc>
        <w:tc>
          <w:tcPr>
            <w:tcW w:w="4769" w:type="dxa"/>
            <w:shd w:val="clear" w:color="auto" w:fill="auto"/>
          </w:tcPr>
          <w:p w14:paraId="1544CACA" w14:textId="77777777" w:rsidR="0027462C" w:rsidRPr="00425472" w:rsidRDefault="0027462C" w:rsidP="0027462C">
            <w:pPr>
              <w:pStyle w:val="TAL"/>
              <w:rPr>
                <w:sz w:val="16"/>
                <w:szCs w:val="16"/>
              </w:rPr>
            </w:pPr>
            <w:r w:rsidRPr="00425472">
              <w:rPr>
                <w:sz w:val="16"/>
                <w:szCs w:val="16"/>
              </w:rPr>
              <w:t>UEs supporting 5GS and RLC UM with 12-bit length of RLC sequence number</w:t>
            </w:r>
          </w:p>
        </w:tc>
      </w:tr>
      <w:tr w:rsidR="0027462C" w:rsidRPr="00425472" w14:paraId="3E0F6187" w14:textId="77777777" w:rsidTr="0027462C">
        <w:trPr>
          <w:jc w:val="center"/>
        </w:trPr>
        <w:tc>
          <w:tcPr>
            <w:tcW w:w="1050" w:type="dxa"/>
            <w:shd w:val="clear" w:color="auto" w:fill="auto"/>
          </w:tcPr>
          <w:p w14:paraId="0BDE45AF" w14:textId="77777777" w:rsidR="0027462C" w:rsidRPr="00425472" w:rsidRDefault="0027462C" w:rsidP="0027462C">
            <w:pPr>
              <w:pStyle w:val="TAL"/>
              <w:rPr>
                <w:sz w:val="16"/>
                <w:szCs w:val="16"/>
              </w:rPr>
            </w:pPr>
            <w:r w:rsidRPr="00425472">
              <w:rPr>
                <w:sz w:val="16"/>
                <w:szCs w:val="16"/>
              </w:rPr>
              <w:t>C07</w:t>
            </w:r>
          </w:p>
        </w:tc>
        <w:tc>
          <w:tcPr>
            <w:tcW w:w="4375" w:type="dxa"/>
            <w:shd w:val="clear" w:color="auto" w:fill="auto"/>
          </w:tcPr>
          <w:p w14:paraId="69240C22" w14:textId="77777777" w:rsidR="0027462C" w:rsidRPr="00425472" w:rsidRDefault="0027462C" w:rsidP="0027462C">
            <w:pPr>
              <w:pStyle w:val="TAL"/>
              <w:rPr>
                <w:sz w:val="16"/>
                <w:szCs w:val="16"/>
              </w:rPr>
            </w:pPr>
            <w:r w:rsidRPr="00425472">
              <w:rPr>
                <w:sz w:val="16"/>
                <w:szCs w:val="16"/>
              </w:rPr>
              <w:t>IF A.4.3.4-</w:t>
            </w:r>
            <w:r w:rsidRPr="00425472">
              <w:rPr>
                <w:sz w:val="16"/>
                <w:szCs w:val="16"/>
                <w:lang w:eastAsia="zh-CN"/>
              </w:rPr>
              <w:t>1/1 THEN R ELSE N/A</w:t>
            </w:r>
          </w:p>
        </w:tc>
        <w:tc>
          <w:tcPr>
            <w:tcW w:w="4769" w:type="dxa"/>
            <w:shd w:val="clear" w:color="auto" w:fill="auto"/>
          </w:tcPr>
          <w:p w14:paraId="26F27215" w14:textId="77777777" w:rsidR="0027462C" w:rsidRPr="00425472" w:rsidRDefault="0027462C" w:rsidP="0027462C">
            <w:pPr>
              <w:pStyle w:val="TAL"/>
              <w:rPr>
                <w:sz w:val="16"/>
                <w:szCs w:val="16"/>
              </w:rPr>
            </w:pPr>
            <w:r w:rsidRPr="00425472">
              <w:rPr>
                <w:sz w:val="16"/>
                <w:szCs w:val="16"/>
              </w:rPr>
              <w:t>UEs supporting 5GS and RLC AM with 12-bit length of RLC sequence number</w:t>
            </w:r>
          </w:p>
        </w:tc>
      </w:tr>
      <w:tr w:rsidR="0027462C" w:rsidRPr="00425472" w14:paraId="6AC2646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D3FF9" w14:textId="77777777" w:rsidR="0027462C" w:rsidRPr="00425472" w:rsidRDefault="0027462C" w:rsidP="0027462C">
            <w:pPr>
              <w:pStyle w:val="TAL"/>
              <w:rPr>
                <w:sz w:val="16"/>
                <w:szCs w:val="16"/>
              </w:rPr>
            </w:pPr>
            <w:r w:rsidRPr="00425472">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C1BAE" w14:textId="77777777" w:rsidR="0027462C" w:rsidRPr="00425472" w:rsidRDefault="0027462C" w:rsidP="0027462C">
            <w:pPr>
              <w:pStyle w:val="TAL"/>
              <w:rPr>
                <w:sz w:val="16"/>
                <w:szCs w:val="16"/>
              </w:rPr>
            </w:pPr>
            <w:r w:rsidRPr="00425472">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ED587" w14:textId="77777777" w:rsidR="0027462C" w:rsidRPr="00425472" w:rsidRDefault="0027462C" w:rsidP="0027462C">
            <w:pPr>
              <w:pStyle w:val="TAL"/>
              <w:rPr>
                <w:sz w:val="16"/>
                <w:szCs w:val="16"/>
              </w:rPr>
            </w:pPr>
            <w:r w:rsidRPr="00425472">
              <w:rPr>
                <w:sz w:val="16"/>
                <w:szCs w:val="16"/>
              </w:rPr>
              <w:t>UEs supporting 5GS and RLC AM with 18-bit length of RLC sequence number</w:t>
            </w:r>
          </w:p>
        </w:tc>
      </w:tr>
      <w:tr w:rsidR="0027462C" w:rsidRPr="00425472" w14:paraId="5B60753A" w14:textId="77777777" w:rsidTr="0027462C">
        <w:trPr>
          <w:jc w:val="center"/>
        </w:trPr>
        <w:tc>
          <w:tcPr>
            <w:tcW w:w="1050" w:type="dxa"/>
            <w:shd w:val="clear" w:color="auto" w:fill="auto"/>
          </w:tcPr>
          <w:p w14:paraId="3E936EE8" w14:textId="77777777" w:rsidR="0027462C" w:rsidRPr="00425472" w:rsidRDefault="0027462C" w:rsidP="0027462C">
            <w:pPr>
              <w:pStyle w:val="TAL"/>
              <w:rPr>
                <w:sz w:val="16"/>
                <w:szCs w:val="16"/>
              </w:rPr>
            </w:pPr>
            <w:r w:rsidRPr="00425472">
              <w:rPr>
                <w:sz w:val="16"/>
                <w:szCs w:val="16"/>
              </w:rPr>
              <w:t>C08</w:t>
            </w:r>
          </w:p>
        </w:tc>
        <w:tc>
          <w:tcPr>
            <w:tcW w:w="4375" w:type="dxa"/>
            <w:shd w:val="clear" w:color="auto" w:fill="auto"/>
          </w:tcPr>
          <w:p w14:paraId="391294CC" w14:textId="77777777" w:rsidR="0027462C" w:rsidRPr="00425472" w:rsidRDefault="0027462C" w:rsidP="0027462C">
            <w:pPr>
              <w:pStyle w:val="TAL"/>
              <w:rPr>
                <w:sz w:val="16"/>
                <w:szCs w:val="16"/>
              </w:rPr>
            </w:pPr>
            <w:r w:rsidRPr="00425472">
              <w:rPr>
                <w:sz w:val="16"/>
                <w:szCs w:val="16"/>
              </w:rPr>
              <w:t>IF A.4.3.3-</w:t>
            </w:r>
            <w:r w:rsidRPr="00425472">
              <w:rPr>
                <w:sz w:val="16"/>
                <w:szCs w:val="16"/>
                <w:lang w:eastAsia="zh-CN"/>
              </w:rPr>
              <w:t>1/1 THEN R ELSE N/A</w:t>
            </w:r>
          </w:p>
        </w:tc>
        <w:tc>
          <w:tcPr>
            <w:tcW w:w="4769" w:type="dxa"/>
            <w:shd w:val="clear" w:color="auto" w:fill="auto"/>
          </w:tcPr>
          <w:p w14:paraId="18E319C6" w14:textId="77777777" w:rsidR="0027462C" w:rsidRPr="00425472" w:rsidRDefault="0027462C" w:rsidP="0027462C">
            <w:pPr>
              <w:pStyle w:val="TAL"/>
              <w:rPr>
                <w:sz w:val="16"/>
                <w:szCs w:val="16"/>
              </w:rPr>
            </w:pPr>
            <w:r w:rsidRPr="00425472">
              <w:rPr>
                <w:sz w:val="16"/>
                <w:szCs w:val="16"/>
              </w:rPr>
              <w:t>UEs supporting 5GS and 12-bit length of PDCP sequence number</w:t>
            </w:r>
          </w:p>
        </w:tc>
      </w:tr>
      <w:tr w:rsidR="0027462C" w:rsidRPr="00425472" w14:paraId="52D270A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7E2A08" w14:textId="77777777" w:rsidR="0027462C" w:rsidRPr="00425472" w:rsidRDefault="0027462C" w:rsidP="0027462C">
            <w:pPr>
              <w:pStyle w:val="TAL"/>
              <w:rPr>
                <w:sz w:val="16"/>
                <w:szCs w:val="16"/>
              </w:rPr>
            </w:pPr>
            <w:r w:rsidRPr="00425472">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F4753" w14:textId="77777777" w:rsidR="0027462C" w:rsidRPr="00425472" w:rsidRDefault="0027462C" w:rsidP="0027462C">
            <w:pPr>
              <w:pStyle w:val="TAL"/>
              <w:rPr>
                <w:sz w:val="16"/>
                <w:szCs w:val="16"/>
              </w:rPr>
            </w:pPr>
            <w:r w:rsidRPr="00425472">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033DC" w14:textId="77777777" w:rsidR="0027462C" w:rsidRPr="00425472" w:rsidRDefault="0027462C" w:rsidP="0027462C">
            <w:pPr>
              <w:pStyle w:val="TAL"/>
              <w:rPr>
                <w:sz w:val="16"/>
                <w:szCs w:val="16"/>
              </w:rPr>
            </w:pPr>
            <w:r w:rsidRPr="00425472">
              <w:rPr>
                <w:sz w:val="16"/>
                <w:szCs w:val="16"/>
              </w:rPr>
              <w:t>UEs supporting 5GS and 18-bit length of PDCP sequence number</w:t>
            </w:r>
          </w:p>
        </w:tc>
      </w:tr>
      <w:tr w:rsidR="0027462C" w:rsidRPr="00425472" w14:paraId="6AAFF9C0" w14:textId="77777777" w:rsidTr="0027462C">
        <w:trPr>
          <w:jc w:val="center"/>
        </w:trPr>
        <w:tc>
          <w:tcPr>
            <w:tcW w:w="1050" w:type="dxa"/>
            <w:shd w:val="clear" w:color="auto" w:fill="auto"/>
          </w:tcPr>
          <w:p w14:paraId="6E38F967" w14:textId="77777777" w:rsidR="0027462C" w:rsidRPr="00425472" w:rsidRDefault="0027462C" w:rsidP="0027462C">
            <w:pPr>
              <w:pStyle w:val="TAL"/>
              <w:rPr>
                <w:sz w:val="16"/>
                <w:szCs w:val="16"/>
              </w:rPr>
            </w:pPr>
            <w:r w:rsidRPr="00425472">
              <w:rPr>
                <w:sz w:val="16"/>
                <w:szCs w:val="16"/>
              </w:rPr>
              <w:t>C09</w:t>
            </w:r>
          </w:p>
        </w:tc>
        <w:tc>
          <w:tcPr>
            <w:tcW w:w="4375" w:type="dxa"/>
            <w:shd w:val="clear" w:color="auto" w:fill="auto"/>
          </w:tcPr>
          <w:p w14:paraId="1AC4E7D8" w14:textId="77777777" w:rsidR="0027462C" w:rsidRPr="00425472" w:rsidRDefault="0027462C" w:rsidP="0027462C">
            <w:pPr>
              <w:pStyle w:val="TAL"/>
              <w:rPr>
                <w:sz w:val="16"/>
                <w:szCs w:val="16"/>
              </w:rPr>
            </w:pPr>
            <w:r w:rsidRPr="00425472">
              <w:rPr>
                <w:sz w:val="16"/>
                <w:szCs w:val="16"/>
              </w:rPr>
              <w:t>IF [10] A.4.4-1/99</w:t>
            </w:r>
            <w:r w:rsidRPr="00425472">
              <w:rPr>
                <w:sz w:val="16"/>
                <w:szCs w:val="16"/>
                <w:lang w:eastAsia="zh-CN"/>
              </w:rPr>
              <w:t xml:space="preserve"> THEN R ELSE N/A</w:t>
            </w:r>
          </w:p>
        </w:tc>
        <w:tc>
          <w:tcPr>
            <w:tcW w:w="4769" w:type="dxa"/>
            <w:shd w:val="clear" w:color="auto" w:fill="auto"/>
          </w:tcPr>
          <w:p w14:paraId="0EFF1407" w14:textId="77777777" w:rsidR="0027462C" w:rsidRPr="00425472" w:rsidRDefault="0027462C" w:rsidP="0027462C">
            <w:pPr>
              <w:pStyle w:val="TAL"/>
              <w:rPr>
                <w:sz w:val="16"/>
                <w:szCs w:val="16"/>
              </w:rPr>
            </w:pPr>
            <w:r w:rsidRPr="00425472">
              <w:rPr>
                <w:sz w:val="16"/>
                <w:szCs w:val="16"/>
              </w:rPr>
              <w:t>UEs supporting 5GS and ZUC Algorithm</w:t>
            </w:r>
          </w:p>
        </w:tc>
      </w:tr>
      <w:tr w:rsidR="0027462C" w:rsidRPr="00425472" w14:paraId="7AB25839" w14:textId="77777777" w:rsidTr="0027462C">
        <w:trPr>
          <w:jc w:val="center"/>
        </w:trPr>
        <w:tc>
          <w:tcPr>
            <w:tcW w:w="1050" w:type="dxa"/>
            <w:shd w:val="clear" w:color="auto" w:fill="auto"/>
          </w:tcPr>
          <w:p w14:paraId="7C0D3734" w14:textId="77777777" w:rsidR="0027462C" w:rsidRPr="00425472" w:rsidRDefault="0027462C" w:rsidP="0027462C">
            <w:pPr>
              <w:pStyle w:val="TAL"/>
              <w:rPr>
                <w:sz w:val="16"/>
                <w:szCs w:val="16"/>
              </w:rPr>
            </w:pPr>
            <w:r w:rsidRPr="00425472">
              <w:rPr>
                <w:sz w:val="16"/>
                <w:szCs w:val="16"/>
              </w:rPr>
              <w:t>C10</w:t>
            </w:r>
          </w:p>
        </w:tc>
        <w:tc>
          <w:tcPr>
            <w:tcW w:w="4375" w:type="dxa"/>
            <w:shd w:val="clear" w:color="auto" w:fill="auto"/>
          </w:tcPr>
          <w:p w14:paraId="220BBAC8" w14:textId="77777777" w:rsidR="0027462C" w:rsidRPr="00425472" w:rsidRDefault="0027462C" w:rsidP="0027462C">
            <w:pPr>
              <w:pStyle w:val="TAL"/>
              <w:rPr>
                <w:sz w:val="16"/>
                <w:szCs w:val="16"/>
              </w:rPr>
            </w:pPr>
            <w:r w:rsidRPr="00425472">
              <w:rPr>
                <w:sz w:val="16"/>
                <w:szCs w:val="16"/>
              </w:rPr>
              <w:t>IF A.4.1-3/2 AND A.4.3.7-1/2</w:t>
            </w:r>
            <w:r w:rsidRPr="00425472">
              <w:rPr>
                <w:sz w:val="16"/>
                <w:szCs w:val="16"/>
                <w:lang w:eastAsia="zh-CN"/>
              </w:rPr>
              <w:t xml:space="preserve"> THEN R ELSE N/A</w:t>
            </w:r>
          </w:p>
        </w:tc>
        <w:tc>
          <w:tcPr>
            <w:tcW w:w="4769" w:type="dxa"/>
            <w:shd w:val="clear" w:color="auto" w:fill="auto"/>
          </w:tcPr>
          <w:p w14:paraId="37094BEB" w14:textId="77777777" w:rsidR="0027462C" w:rsidRPr="00425472" w:rsidRDefault="0027462C" w:rsidP="0027462C">
            <w:pPr>
              <w:pStyle w:val="TAL"/>
              <w:rPr>
                <w:sz w:val="16"/>
                <w:szCs w:val="16"/>
              </w:rPr>
            </w:pPr>
            <w:r w:rsidRPr="00425472">
              <w:rPr>
                <w:sz w:val="16"/>
                <w:szCs w:val="16"/>
              </w:rPr>
              <w:t xml:space="preserve">UEs supporting EN-DC and </w:t>
            </w:r>
            <w:r w:rsidRPr="00425472">
              <w:rPr>
                <w:rFonts w:cs="Arial"/>
                <w:bCs/>
                <w:iCs/>
                <w:sz w:val="16"/>
                <w:szCs w:val="16"/>
              </w:rPr>
              <w:t>UL transmission via both MCG path and SCG path for the split DRB</w:t>
            </w:r>
          </w:p>
        </w:tc>
      </w:tr>
      <w:tr w:rsidR="0027462C" w:rsidRPr="00425472" w14:paraId="6F6DF328" w14:textId="77777777" w:rsidTr="0027462C">
        <w:trPr>
          <w:jc w:val="center"/>
        </w:trPr>
        <w:tc>
          <w:tcPr>
            <w:tcW w:w="1050" w:type="dxa"/>
            <w:shd w:val="clear" w:color="auto" w:fill="auto"/>
          </w:tcPr>
          <w:p w14:paraId="26EF8B74" w14:textId="77777777" w:rsidR="0027462C" w:rsidRPr="00425472" w:rsidRDefault="0027462C" w:rsidP="0027462C">
            <w:pPr>
              <w:pStyle w:val="TAL"/>
              <w:rPr>
                <w:sz w:val="16"/>
                <w:szCs w:val="16"/>
              </w:rPr>
            </w:pPr>
            <w:r w:rsidRPr="00425472">
              <w:rPr>
                <w:sz w:val="16"/>
                <w:szCs w:val="16"/>
              </w:rPr>
              <w:t>C11</w:t>
            </w:r>
          </w:p>
        </w:tc>
        <w:tc>
          <w:tcPr>
            <w:tcW w:w="4375" w:type="dxa"/>
            <w:shd w:val="clear" w:color="auto" w:fill="auto"/>
          </w:tcPr>
          <w:p w14:paraId="4EC5A7A6"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 xml:space="preserve">1/2 OR </w:t>
            </w:r>
            <w:r w:rsidRPr="00425472">
              <w:rPr>
                <w:sz w:val="16"/>
                <w:szCs w:val="16"/>
              </w:rPr>
              <w:t>A.4.3.2-</w:t>
            </w:r>
            <w:r w:rsidRPr="00425472">
              <w:rPr>
                <w:sz w:val="16"/>
                <w:szCs w:val="16"/>
                <w:lang w:eastAsia="zh-CN"/>
              </w:rPr>
              <w:t>1/3 THEN R ELSE N/A</w:t>
            </w:r>
          </w:p>
        </w:tc>
        <w:tc>
          <w:tcPr>
            <w:tcW w:w="4769" w:type="dxa"/>
            <w:shd w:val="clear" w:color="auto" w:fill="auto"/>
          </w:tcPr>
          <w:p w14:paraId="0FBD623A" w14:textId="77777777" w:rsidR="0027462C" w:rsidRPr="00425472" w:rsidRDefault="0027462C" w:rsidP="0027462C">
            <w:pPr>
              <w:pStyle w:val="TAL"/>
              <w:rPr>
                <w:sz w:val="16"/>
                <w:szCs w:val="16"/>
              </w:rPr>
            </w:pPr>
            <w:r w:rsidRPr="00425472">
              <w:rPr>
                <w:sz w:val="16"/>
                <w:szCs w:val="16"/>
              </w:rPr>
              <w:t>UEs supporting 5GS and 256QAM for PDSCH for FR1/FR2</w:t>
            </w:r>
          </w:p>
        </w:tc>
      </w:tr>
      <w:tr w:rsidR="0027462C" w:rsidRPr="00425472" w14:paraId="7F1866AF" w14:textId="77777777" w:rsidTr="0027462C">
        <w:trPr>
          <w:jc w:val="center"/>
        </w:trPr>
        <w:tc>
          <w:tcPr>
            <w:tcW w:w="1050" w:type="dxa"/>
            <w:tcBorders>
              <w:bottom w:val="single" w:sz="4" w:space="0" w:color="auto"/>
            </w:tcBorders>
            <w:shd w:val="clear" w:color="auto" w:fill="auto"/>
          </w:tcPr>
          <w:p w14:paraId="68162630" w14:textId="77777777" w:rsidR="0027462C" w:rsidRPr="00425472" w:rsidRDefault="0027462C" w:rsidP="0027462C">
            <w:pPr>
              <w:pStyle w:val="TAL"/>
              <w:rPr>
                <w:sz w:val="16"/>
                <w:szCs w:val="16"/>
              </w:rPr>
            </w:pPr>
            <w:r w:rsidRPr="00425472">
              <w:rPr>
                <w:sz w:val="16"/>
                <w:szCs w:val="16"/>
              </w:rPr>
              <w:t>C12</w:t>
            </w:r>
          </w:p>
        </w:tc>
        <w:tc>
          <w:tcPr>
            <w:tcW w:w="4375" w:type="dxa"/>
            <w:tcBorders>
              <w:bottom w:val="single" w:sz="4" w:space="0" w:color="auto"/>
            </w:tcBorders>
            <w:shd w:val="clear" w:color="auto" w:fill="auto"/>
          </w:tcPr>
          <w:p w14:paraId="34C3E591" w14:textId="77777777" w:rsidR="0027462C" w:rsidRPr="00425472" w:rsidRDefault="0027462C" w:rsidP="0027462C">
            <w:pPr>
              <w:pStyle w:val="TAL"/>
              <w:rPr>
                <w:sz w:val="16"/>
                <w:szCs w:val="16"/>
              </w:rPr>
            </w:pPr>
            <w:r w:rsidRPr="00425472">
              <w:rPr>
                <w:sz w:val="16"/>
                <w:szCs w:val="16"/>
                <w:lang w:eastAsia="zh-CN"/>
              </w:rPr>
              <w:t>Void</w:t>
            </w:r>
          </w:p>
        </w:tc>
        <w:tc>
          <w:tcPr>
            <w:tcW w:w="4769" w:type="dxa"/>
            <w:tcBorders>
              <w:bottom w:val="single" w:sz="4" w:space="0" w:color="auto"/>
            </w:tcBorders>
            <w:shd w:val="clear" w:color="auto" w:fill="auto"/>
          </w:tcPr>
          <w:p w14:paraId="5A4AB541" w14:textId="77777777" w:rsidR="0027462C" w:rsidRPr="00425472" w:rsidRDefault="0027462C" w:rsidP="0027462C">
            <w:pPr>
              <w:pStyle w:val="TAL"/>
              <w:rPr>
                <w:sz w:val="16"/>
                <w:szCs w:val="16"/>
              </w:rPr>
            </w:pPr>
          </w:p>
        </w:tc>
      </w:tr>
      <w:tr w:rsidR="0027462C" w:rsidRPr="00425472" w14:paraId="42AB0983" w14:textId="77777777" w:rsidTr="0027462C">
        <w:trPr>
          <w:jc w:val="center"/>
        </w:trPr>
        <w:tc>
          <w:tcPr>
            <w:tcW w:w="1050" w:type="dxa"/>
            <w:shd w:val="clear" w:color="auto" w:fill="auto"/>
          </w:tcPr>
          <w:p w14:paraId="6628533D" w14:textId="77777777" w:rsidR="0027462C" w:rsidRPr="00425472" w:rsidRDefault="0027462C" w:rsidP="0027462C">
            <w:pPr>
              <w:pStyle w:val="TAL"/>
              <w:rPr>
                <w:sz w:val="16"/>
                <w:szCs w:val="16"/>
              </w:rPr>
            </w:pPr>
            <w:r w:rsidRPr="00425472">
              <w:rPr>
                <w:sz w:val="16"/>
                <w:szCs w:val="16"/>
              </w:rPr>
              <w:t>C13</w:t>
            </w:r>
          </w:p>
        </w:tc>
        <w:tc>
          <w:tcPr>
            <w:tcW w:w="4375" w:type="dxa"/>
            <w:shd w:val="clear" w:color="auto" w:fill="auto"/>
          </w:tcPr>
          <w:p w14:paraId="340E3B2E" w14:textId="77777777" w:rsidR="0027462C" w:rsidRPr="00425472" w:rsidRDefault="0027462C" w:rsidP="0027462C">
            <w:pPr>
              <w:pStyle w:val="TAL"/>
              <w:rPr>
                <w:sz w:val="16"/>
                <w:szCs w:val="16"/>
              </w:rPr>
            </w:pPr>
            <w:r w:rsidRPr="00425472">
              <w:rPr>
                <w:sz w:val="16"/>
                <w:szCs w:val="16"/>
              </w:rPr>
              <w:t>IF A.4.1-3/2 AND A.4.3.6-1/1 THEN R ELSE N/A</w:t>
            </w:r>
          </w:p>
        </w:tc>
        <w:tc>
          <w:tcPr>
            <w:tcW w:w="4769" w:type="dxa"/>
            <w:shd w:val="clear" w:color="auto" w:fill="auto"/>
          </w:tcPr>
          <w:p w14:paraId="21011C65" w14:textId="77777777" w:rsidR="0027462C" w:rsidRPr="00425472" w:rsidRDefault="0027462C" w:rsidP="0027462C">
            <w:pPr>
              <w:pStyle w:val="TAL"/>
              <w:rPr>
                <w:sz w:val="16"/>
                <w:szCs w:val="16"/>
              </w:rPr>
            </w:pPr>
            <w:r w:rsidRPr="00425472">
              <w:rPr>
                <w:sz w:val="16"/>
                <w:szCs w:val="16"/>
              </w:rPr>
              <w:t>UEs supporting EN-DC and NR measurements and Event A triggered reporting</w:t>
            </w:r>
          </w:p>
        </w:tc>
      </w:tr>
      <w:tr w:rsidR="0027462C" w:rsidRPr="00425472" w14:paraId="4842D2F7" w14:textId="77777777" w:rsidTr="0027462C">
        <w:trPr>
          <w:jc w:val="center"/>
        </w:trPr>
        <w:tc>
          <w:tcPr>
            <w:tcW w:w="1050" w:type="dxa"/>
            <w:tcBorders>
              <w:bottom w:val="single" w:sz="4" w:space="0" w:color="auto"/>
            </w:tcBorders>
            <w:shd w:val="clear" w:color="auto" w:fill="auto"/>
          </w:tcPr>
          <w:p w14:paraId="3698B09F" w14:textId="77777777" w:rsidR="0027462C" w:rsidRPr="00425472" w:rsidRDefault="0027462C" w:rsidP="0027462C">
            <w:pPr>
              <w:pStyle w:val="TAL"/>
              <w:rPr>
                <w:sz w:val="16"/>
                <w:szCs w:val="16"/>
              </w:rPr>
            </w:pPr>
            <w:r w:rsidRPr="00425472">
              <w:rPr>
                <w:sz w:val="16"/>
                <w:szCs w:val="16"/>
              </w:rPr>
              <w:t>C14</w:t>
            </w:r>
          </w:p>
        </w:tc>
        <w:tc>
          <w:tcPr>
            <w:tcW w:w="4375" w:type="dxa"/>
            <w:tcBorders>
              <w:bottom w:val="single" w:sz="4" w:space="0" w:color="auto"/>
            </w:tcBorders>
            <w:shd w:val="clear" w:color="auto" w:fill="auto"/>
          </w:tcPr>
          <w:p w14:paraId="1ABC88EC" w14:textId="77777777" w:rsidR="0027462C" w:rsidRPr="00425472" w:rsidRDefault="0027462C" w:rsidP="0027462C">
            <w:pPr>
              <w:pStyle w:val="TAL"/>
              <w:rPr>
                <w:sz w:val="16"/>
                <w:szCs w:val="16"/>
              </w:rPr>
            </w:pPr>
            <w:r w:rsidRPr="00425472">
              <w:rPr>
                <w:sz w:val="16"/>
                <w:szCs w:val="16"/>
              </w:rPr>
              <w:t>IF A.4.1-3/2 AND A.4.3.6-1/1 AND A.4.3.6-1/3 THEN R ELSE N/A</w:t>
            </w:r>
          </w:p>
        </w:tc>
        <w:tc>
          <w:tcPr>
            <w:tcW w:w="4769" w:type="dxa"/>
            <w:tcBorders>
              <w:bottom w:val="single" w:sz="4" w:space="0" w:color="auto"/>
            </w:tcBorders>
            <w:shd w:val="clear" w:color="auto" w:fill="auto"/>
          </w:tcPr>
          <w:p w14:paraId="4DDD9250" w14:textId="77777777" w:rsidR="0027462C" w:rsidRPr="00425472" w:rsidRDefault="0027462C" w:rsidP="0027462C">
            <w:pPr>
              <w:pStyle w:val="TAL"/>
              <w:rPr>
                <w:sz w:val="16"/>
                <w:szCs w:val="16"/>
              </w:rPr>
            </w:pPr>
            <w:r w:rsidRPr="00425472">
              <w:rPr>
                <w:sz w:val="16"/>
                <w:szCs w:val="16"/>
              </w:rPr>
              <w:t>UEs supporting EN-DC and NR measurements and Event A triggered reporting and (NR Intra-frequency and NR-Inter frequency measurements</w:t>
            </w:r>
            <w:r w:rsidRPr="00425472">
              <w:rPr>
                <w:rFonts w:cs="Arial"/>
                <w:sz w:val="16"/>
                <w:szCs w:val="16"/>
              </w:rPr>
              <w:t xml:space="preserve"> and at least periodical reporting</w:t>
            </w:r>
            <w:r w:rsidRPr="00425472">
              <w:rPr>
                <w:sz w:val="16"/>
                <w:szCs w:val="16"/>
              </w:rPr>
              <w:t>)</w:t>
            </w:r>
          </w:p>
        </w:tc>
      </w:tr>
      <w:tr w:rsidR="0027462C" w:rsidRPr="00425472" w14:paraId="6EEE61A7" w14:textId="77777777" w:rsidTr="0027462C">
        <w:trPr>
          <w:trHeight w:val="128"/>
          <w:jc w:val="center"/>
        </w:trPr>
        <w:tc>
          <w:tcPr>
            <w:tcW w:w="1050" w:type="dxa"/>
            <w:shd w:val="clear" w:color="auto" w:fill="auto"/>
          </w:tcPr>
          <w:p w14:paraId="46A427A5" w14:textId="77777777" w:rsidR="0027462C" w:rsidRPr="00425472" w:rsidRDefault="0027462C" w:rsidP="0027462C">
            <w:pPr>
              <w:pStyle w:val="TAL"/>
              <w:rPr>
                <w:sz w:val="16"/>
                <w:szCs w:val="16"/>
              </w:rPr>
            </w:pPr>
            <w:r w:rsidRPr="00425472">
              <w:rPr>
                <w:sz w:val="16"/>
                <w:szCs w:val="16"/>
              </w:rPr>
              <w:t>C15</w:t>
            </w:r>
          </w:p>
        </w:tc>
        <w:tc>
          <w:tcPr>
            <w:tcW w:w="4375" w:type="dxa"/>
            <w:shd w:val="clear" w:color="auto" w:fill="auto"/>
          </w:tcPr>
          <w:p w14:paraId="2291BD95" w14:textId="77777777" w:rsidR="0027462C" w:rsidRPr="00425472" w:rsidRDefault="0027462C" w:rsidP="0027462C">
            <w:pPr>
              <w:pStyle w:val="TAL"/>
              <w:rPr>
                <w:sz w:val="16"/>
                <w:szCs w:val="16"/>
              </w:rPr>
            </w:pPr>
            <w:r w:rsidRPr="00425472">
              <w:rPr>
                <w:sz w:val="16"/>
                <w:szCs w:val="16"/>
              </w:rPr>
              <w:t>IF A.4.1-3/2 AND A.4.3.6-</w:t>
            </w:r>
            <w:r w:rsidRPr="00425472">
              <w:rPr>
                <w:sz w:val="16"/>
                <w:szCs w:val="16"/>
                <w:lang w:eastAsia="zh-CN"/>
              </w:rPr>
              <w:t xml:space="preserve">1/1 AND </w:t>
            </w:r>
            <w:r w:rsidRPr="00425472">
              <w:rPr>
                <w:sz w:val="16"/>
                <w:szCs w:val="16"/>
              </w:rPr>
              <w:t>A.4.3.6-</w:t>
            </w:r>
            <w:r w:rsidRPr="00425472">
              <w:rPr>
                <w:sz w:val="16"/>
                <w:szCs w:val="16"/>
                <w:lang w:eastAsia="zh-CN"/>
              </w:rPr>
              <w:t>1/3 AND (</w:t>
            </w:r>
            <w:r w:rsidRPr="00425472">
              <w:rPr>
                <w:sz w:val="16"/>
                <w:szCs w:val="16"/>
              </w:rPr>
              <w:t>A.4.3.6-</w:t>
            </w:r>
            <w:r w:rsidRPr="00425472">
              <w:rPr>
                <w:sz w:val="16"/>
                <w:szCs w:val="16"/>
                <w:lang w:eastAsia="zh-CN"/>
              </w:rPr>
              <w:t>1/4 OR A.4.3.6-1/40) THEN R ELSE N/A</w:t>
            </w:r>
          </w:p>
        </w:tc>
        <w:tc>
          <w:tcPr>
            <w:tcW w:w="4769" w:type="dxa"/>
            <w:shd w:val="clear" w:color="auto" w:fill="auto"/>
          </w:tcPr>
          <w:p w14:paraId="4C22D266"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7462C" w:rsidRPr="00425472" w14:paraId="43AD274E" w14:textId="77777777" w:rsidTr="0027462C">
        <w:trPr>
          <w:jc w:val="center"/>
        </w:trPr>
        <w:tc>
          <w:tcPr>
            <w:tcW w:w="1050" w:type="dxa"/>
            <w:tcBorders>
              <w:bottom w:val="single" w:sz="4" w:space="0" w:color="auto"/>
            </w:tcBorders>
            <w:shd w:val="clear" w:color="auto" w:fill="auto"/>
          </w:tcPr>
          <w:p w14:paraId="4A253243" w14:textId="77777777" w:rsidR="0027462C" w:rsidRPr="00425472" w:rsidRDefault="0027462C" w:rsidP="0027462C">
            <w:pPr>
              <w:pStyle w:val="TAL"/>
              <w:rPr>
                <w:sz w:val="16"/>
                <w:szCs w:val="16"/>
              </w:rPr>
            </w:pPr>
            <w:r w:rsidRPr="00425472">
              <w:rPr>
                <w:sz w:val="16"/>
                <w:szCs w:val="16"/>
              </w:rPr>
              <w:t>C16</w:t>
            </w:r>
          </w:p>
        </w:tc>
        <w:tc>
          <w:tcPr>
            <w:tcW w:w="4375" w:type="dxa"/>
            <w:tcBorders>
              <w:bottom w:val="single" w:sz="4" w:space="0" w:color="auto"/>
            </w:tcBorders>
            <w:shd w:val="clear" w:color="auto" w:fill="auto"/>
          </w:tcPr>
          <w:p w14:paraId="10061214" w14:textId="77777777" w:rsidR="0027462C" w:rsidRPr="00425472" w:rsidRDefault="0027462C" w:rsidP="0027462C">
            <w:pPr>
              <w:pStyle w:val="TAL"/>
              <w:rPr>
                <w:sz w:val="16"/>
                <w:szCs w:val="16"/>
              </w:rPr>
            </w:pPr>
            <w:r w:rsidRPr="00425472">
              <w:rPr>
                <w:sz w:val="16"/>
                <w:szCs w:val="16"/>
              </w:rPr>
              <w:t>IF A.4.1-3/2 AND [10] A.4.4-1/18 AND [10] A.4.4-1/19 THEN R ELSE N/A</w:t>
            </w:r>
          </w:p>
        </w:tc>
        <w:tc>
          <w:tcPr>
            <w:tcW w:w="4769" w:type="dxa"/>
            <w:tcBorders>
              <w:bottom w:val="single" w:sz="4" w:space="0" w:color="auto"/>
            </w:tcBorders>
            <w:shd w:val="clear" w:color="auto" w:fill="auto"/>
          </w:tcPr>
          <w:p w14:paraId="53F045A8" w14:textId="77777777" w:rsidR="0027462C" w:rsidRPr="00425472" w:rsidRDefault="0027462C" w:rsidP="0027462C">
            <w:pPr>
              <w:pStyle w:val="TAL"/>
              <w:rPr>
                <w:sz w:val="16"/>
                <w:szCs w:val="16"/>
              </w:rPr>
            </w:pPr>
            <w:r w:rsidRPr="00425472">
              <w:rPr>
                <w:sz w:val="16"/>
                <w:szCs w:val="16"/>
              </w:rPr>
              <w:t>UEs supporting EN-DC and UE requested bearer resource allocation and modification procedures</w:t>
            </w:r>
          </w:p>
        </w:tc>
      </w:tr>
      <w:tr w:rsidR="0027462C" w:rsidRPr="00425472" w14:paraId="2E0CD2C5" w14:textId="77777777" w:rsidTr="0027462C">
        <w:trPr>
          <w:jc w:val="center"/>
        </w:trPr>
        <w:tc>
          <w:tcPr>
            <w:tcW w:w="1050" w:type="dxa"/>
            <w:shd w:val="clear" w:color="auto" w:fill="auto"/>
          </w:tcPr>
          <w:p w14:paraId="64C9BD0A" w14:textId="77777777" w:rsidR="0027462C" w:rsidRPr="00425472" w:rsidRDefault="0027462C" w:rsidP="0027462C">
            <w:pPr>
              <w:pStyle w:val="TAL"/>
              <w:rPr>
                <w:sz w:val="16"/>
                <w:szCs w:val="16"/>
              </w:rPr>
            </w:pPr>
            <w:r w:rsidRPr="00425472">
              <w:rPr>
                <w:sz w:val="16"/>
                <w:szCs w:val="16"/>
              </w:rPr>
              <w:t>C17</w:t>
            </w:r>
          </w:p>
        </w:tc>
        <w:tc>
          <w:tcPr>
            <w:tcW w:w="4375" w:type="dxa"/>
            <w:shd w:val="clear" w:color="auto" w:fill="auto"/>
          </w:tcPr>
          <w:p w14:paraId="2A662371"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 THEN R ELSE N/A</w:t>
            </w:r>
          </w:p>
        </w:tc>
        <w:tc>
          <w:tcPr>
            <w:tcW w:w="4769" w:type="dxa"/>
            <w:shd w:val="clear" w:color="auto" w:fill="auto"/>
          </w:tcPr>
          <w:p w14:paraId="2B6A74BA" w14:textId="77777777" w:rsidR="0027462C" w:rsidRPr="00425472" w:rsidRDefault="0027462C" w:rsidP="0027462C">
            <w:pPr>
              <w:pStyle w:val="TAL"/>
              <w:rPr>
                <w:sz w:val="16"/>
                <w:szCs w:val="16"/>
              </w:rPr>
            </w:pPr>
            <w:r w:rsidRPr="00425472">
              <w:rPr>
                <w:sz w:val="16"/>
                <w:szCs w:val="16"/>
              </w:rPr>
              <w:t>UEs supporting 5GS and PDSCH reception based on semi-persistent scheduling</w:t>
            </w:r>
          </w:p>
        </w:tc>
      </w:tr>
      <w:tr w:rsidR="0027462C" w:rsidRPr="00425472" w14:paraId="7252DA05" w14:textId="77777777" w:rsidTr="0027462C">
        <w:trPr>
          <w:jc w:val="center"/>
        </w:trPr>
        <w:tc>
          <w:tcPr>
            <w:tcW w:w="1050" w:type="dxa"/>
            <w:shd w:val="clear" w:color="auto" w:fill="auto"/>
          </w:tcPr>
          <w:p w14:paraId="3CFEA92E" w14:textId="77777777" w:rsidR="0027462C" w:rsidRPr="00425472" w:rsidRDefault="0027462C" w:rsidP="0027462C">
            <w:pPr>
              <w:pStyle w:val="TAL"/>
              <w:rPr>
                <w:sz w:val="16"/>
                <w:szCs w:val="16"/>
              </w:rPr>
            </w:pPr>
            <w:r w:rsidRPr="00425472">
              <w:rPr>
                <w:sz w:val="16"/>
                <w:szCs w:val="16"/>
              </w:rPr>
              <w:t>C18</w:t>
            </w:r>
          </w:p>
        </w:tc>
        <w:tc>
          <w:tcPr>
            <w:tcW w:w="4375" w:type="dxa"/>
            <w:shd w:val="clear" w:color="auto" w:fill="auto"/>
          </w:tcPr>
          <w:p w14:paraId="10AD2CD8"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1/10 THEN R ELSE N/A</w:t>
            </w:r>
          </w:p>
        </w:tc>
        <w:tc>
          <w:tcPr>
            <w:tcW w:w="4769" w:type="dxa"/>
            <w:shd w:val="clear" w:color="auto" w:fill="auto"/>
          </w:tcPr>
          <w:p w14:paraId="5E9E19DB" w14:textId="77777777" w:rsidR="0027462C" w:rsidRPr="00425472" w:rsidRDefault="0027462C" w:rsidP="0027462C">
            <w:pPr>
              <w:pStyle w:val="TAL"/>
              <w:rPr>
                <w:sz w:val="16"/>
                <w:szCs w:val="16"/>
              </w:rPr>
            </w:pPr>
            <w:r w:rsidRPr="00425472">
              <w:rPr>
                <w:sz w:val="16"/>
                <w:szCs w:val="16"/>
              </w:rPr>
              <w:t>UEs supporting 5GS and Type 1 PUSCH transmissions with configured grant</w:t>
            </w:r>
          </w:p>
        </w:tc>
      </w:tr>
      <w:tr w:rsidR="0027462C" w:rsidRPr="00425472" w14:paraId="6BEF0409" w14:textId="77777777" w:rsidTr="0027462C">
        <w:trPr>
          <w:jc w:val="center"/>
        </w:trPr>
        <w:tc>
          <w:tcPr>
            <w:tcW w:w="1050" w:type="dxa"/>
            <w:shd w:val="clear" w:color="auto" w:fill="auto"/>
          </w:tcPr>
          <w:p w14:paraId="6F82EE7F" w14:textId="77777777" w:rsidR="0027462C" w:rsidRPr="00425472" w:rsidRDefault="0027462C" w:rsidP="0027462C">
            <w:pPr>
              <w:pStyle w:val="TAL"/>
              <w:rPr>
                <w:sz w:val="16"/>
                <w:szCs w:val="16"/>
              </w:rPr>
            </w:pPr>
            <w:r w:rsidRPr="00425472">
              <w:rPr>
                <w:sz w:val="16"/>
                <w:szCs w:val="16"/>
              </w:rPr>
              <w:t>C19</w:t>
            </w:r>
          </w:p>
        </w:tc>
        <w:tc>
          <w:tcPr>
            <w:tcW w:w="4375" w:type="dxa"/>
            <w:shd w:val="clear" w:color="auto" w:fill="auto"/>
          </w:tcPr>
          <w:p w14:paraId="0D046192"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1/11 THEN R ELSE N/A</w:t>
            </w:r>
          </w:p>
        </w:tc>
        <w:tc>
          <w:tcPr>
            <w:tcW w:w="4769" w:type="dxa"/>
            <w:shd w:val="clear" w:color="auto" w:fill="auto"/>
          </w:tcPr>
          <w:p w14:paraId="7C1FD303" w14:textId="77777777" w:rsidR="0027462C" w:rsidRPr="00425472" w:rsidRDefault="0027462C" w:rsidP="0027462C">
            <w:pPr>
              <w:pStyle w:val="TAL"/>
              <w:rPr>
                <w:sz w:val="16"/>
                <w:szCs w:val="16"/>
              </w:rPr>
            </w:pPr>
            <w:r w:rsidRPr="00425472">
              <w:rPr>
                <w:sz w:val="16"/>
                <w:szCs w:val="16"/>
              </w:rPr>
              <w:t>UEs supporting 5GS and Type 2 PUSCH transmissions with configured grant</w:t>
            </w:r>
          </w:p>
        </w:tc>
      </w:tr>
      <w:tr w:rsidR="0027462C" w:rsidRPr="00425472" w14:paraId="2D4220A2" w14:textId="77777777" w:rsidTr="0027462C">
        <w:trPr>
          <w:jc w:val="center"/>
        </w:trPr>
        <w:tc>
          <w:tcPr>
            <w:tcW w:w="1050" w:type="dxa"/>
            <w:shd w:val="clear" w:color="auto" w:fill="auto"/>
          </w:tcPr>
          <w:p w14:paraId="4B7AC77A" w14:textId="77777777" w:rsidR="0027462C" w:rsidRPr="00425472" w:rsidRDefault="0027462C" w:rsidP="0027462C">
            <w:pPr>
              <w:pStyle w:val="TAL"/>
              <w:rPr>
                <w:sz w:val="16"/>
                <w:szCs w:val="16"/>
              </w:rPr>
            </w:pPr>
            <w:r w:rsidRPr="00425472">
              <w:rPr>
                <w:sz w:val="16"/>
                <w:szCs w:val="16"/>
              </w:rPr>
              <w:t>C20</w:t>
            </w:r>
          </w:p>
        </w:tc>
        <w:tc>
          <w:tcPr>
            <w:tcW w:w="4375" w:type="dxa"/>
            <w:shd w:val="clear" w:color="auto" w:fill="auto"/>
          </w:tcPr>
          <w:p w14:paraId="4043770D" w14:textId="77777777" w:rsidR="0027462C" w:rsidRPr="00425472" w:rsidRDefault="0027462C" w:rsidP="0027462C">
            <w:pPr>
              <w:pStyle w:val="TAL"/>
              <w:rPr>
                <w:sz w:val="16"/>
                <w:szCs w:val="16"/>
              </w:rPr>
            </w:pPr>
            <w:r w:rsidRPr="00425472">
              <w:rPr>
                <w:sz w:val="16"/>
                <w:szCs w:val="16"/>
              </w:rPr>
              <w:t>IF A.4.3.2-</w:t>
            </w:r>
            <w:r w:rsidRPr="00425472">
              <w:rPr>
                <w:sz w:val="16"/>
                <w:szCs w:val="16"/>
                <w:lang w:eastAsia="zh-CN"/>
              </w:rPr>
              <w:t>1/12 THEN R ELSE N/A</w:t>
            </w:r>
          </w:p>
        </w:tc>
        <w:tc>
          <w:tcPr>
            <w:tcW w:w="4769" w:type="dxa"/>
            <w:shd w:val="clear" w:color="auto" w:fill="auto"/>
          </w:tcPr>
          <w:p w14:paraId="773AFE7E" w14:textId="77777777" w:rsidR="0027462C" w:rsidRPr="00425472" w:rsidRDefault="0027462C" w:rsidP="0027462C">
            <w:pPr>
              <w:pStyle w:val="TAL"/>
              <w:rPr>
                <w:sz w:val="16"/>
                <w:szCs w:val="16"/>
              </w:rPr>
            </w:pPr>
            <w:r w:rsidRPr="00425472">
              <w:rPr>
                <w:sz w:val="16"/>
                <w:szCs w:val="16"/>
              </w:rPr>
              <w:t>UEs supporting 5GS and PDSCH aggregation</w:t>
            </w:r>
          </w:p>
        </w:tc>
      </w:tr>
      <w:tr w:rsidR="0027462C" w:rsidRPr="00425472" w14:paraId="176665D8" w14:textId="77777777" w:rsidTr="0027462C">
        <w:trPr>
          <w:jc w:val="center"/>
        </w:trPr>
        <w:tc>
          <w:tcPr>
            <w:tcW w:w="1050" w:type="dxa"/>
            <w:tcBorders>
              <w:bottom w:val="single" w:sz="4" w:space="0" w:color="auto"/>
            </w:tcBorders>
            <w:shd w:val="clear" w:color="auto" w:fill="auto"/>
          </w:tcPr>
          <w:p w14:paraId="5CEAC03D" w14:textId="77777777" w:rsidR="0027462C" w:rsidRPr="00425472" w:rsidRDefault="0027462C" w:rsidP="0027462C">
            <w:pPr>
              <w:pStyle w:val="TAL"/>
              <w:rPr>
                <w:sz w:val="16"/>
                <w:szCs w:val="16"/>
              </w:rPr>
            </w:pPr>
            <w:r w:rsidRPr="00425472">
              <w:rPr>
                <w:sz w:val="16"/>
                <w:szCs w:val="16"/>
              </w:rPr>
              <w:t>C21</w:t>
            </w:r>
          </w:p>
        </w:tc>
        <w:tc>
          <w:tcPr>
            <w:tcW w:w="4375" w:type="dxa"/>
            <w:tcBorders>
              <w:bottom w:val="single" w:sz="4" w:space="0" w:color="auto"/>
            </w:tcBorders>
            <w:shd w:val="clear" w:color="auto" w:fill="auto"/>
          </w:tcPr>
          <w:p w14:paraId="34DDD8C0" w14:textId="77777777" w:rsidR="0027462C" w:rsidRPr="00425472" w:rsidRDefault="0027462C" w:rsidP="0027462C">
            <w:pPr>
              <w:pStyle w:val="TAL"/>
              <w:rPr>
                <w:sz w:val="16"/>
                <w:szCs w:val="16"/>
              </w:rPr>
            </w:pPr>
            <w:r w:rsidRPr="00425472">
              <w:rPr>
                <w:sz w:val="16"/>
                <w:szCs w:val="16"/>
              </w:rPr>
              <w:t xml:space="preserve">IF A.4.1-5/1 </w:t>
            </w:r>
            <w:r w:rsidRPr="00425472">
              <w:rPr>
                <w:sz w:val="16"/>
                <w:szCs w:val="16"/>
                <w:lang w:eastAsia="zh-CN"/>
              </w:rPr>
              <w:t>THEN R ELSE N/A</w:t>
            </w:r>
          </w:p>
        </w:tc>
        <w:tc>
          <w:tcPr>
            <w:tcW w:w="4769" w:type="dxa"/>
            <w:tcBorders>
              <w:bottom w:val="single" w:sz="4" w:space="0" w:color="auto"/>
            </w:tcBorders>
            <w:shd w:val="clear" w:color="auto" w:fill="auto"/>
          </w:tcPr>
          <w:p w14:paraId="3DD10981" w14:textId="77777777" w:rsidR="0027462C" w:rsidRPr="00425472" w:rsidRDefault="0027462C" w:rsidP="0027462C">
            <w:pPr>
              <w:pStyle w:val="TAL"/>
              <w:rPr>
                <w:sz w:val="16"/>
                <w:szCs w:val="16"/>
              </w:rPr>
            </w:pPr>
            <w:r w:rsidRPr="00425472">
              <w:rPr>
                <w:sz w:val="16"/>
                <w:szCs w:val="16"/>
              </w:rPr>
              <w:t>UEs supporting 5G Core</w:t>
            </w:r>
          </w:p>
        </w:tc>
      </w:tr>
      <w:tr w:rsidR="0027462C" w:rsidRPr="00425472" w14:paraId="59CA8D76" w14:textId="77777777" w:rsidTr="0027462C">
        <w:trPr>
          <w:jc w:val="center"/>
        </w:trPr>
        <w:tc>
          <w:tcPr>
            <w:tcW w:w="1050" w:type="dxa"/>
            <w:tcBorders>
              <w:bottom w:val="single" w:sz="4" w:space="0" w:color="auto"/>
            </w:tcBorders>
            <w:shd w:val="clear" w:color="auto" w:fill="auto"/>
          </w:tcPr>
          <w:p w14:paraId="4E5DC9FD" w14:textId="77777777" w:rsidR="0027462C" w:rsidRPr="00425472" w:rsidRDefault="0027462C" w:rsidP="0027462C">
            <w:pPr>
              <w:pStyle w:val="TAL"/>
              <w:rPr>
                <w:sz w:val="16"/>
                <w:szCs w:val="16"/>
              </w:rPr>
            </w:pPr>
            <w:r w:rsidRPr="00425472">
              <w:rPr>
                <w:sz w:val="16"/>
                <w:szCs w:val="16"/>
              </w:rPr>
              <w:t>C21A</w:t>
            </w:r>
          </w:p>
        </w:tc>
        <w:tc>
          <w:tcPr>
            <w:tcW w:w="4375" w:type="dxa"/>
            <w:tcBorders>
              <w:bottom w:val="single" w:sz="4" w:space="0" w:color="auto"/>
            </w:tcBorders>
            <w:shd w:val="clear" w:color="auto" w:fill="auto"/>
          </w:tcPr>
          <w:p w14:paraId="7F1AC36D" w14:textId="77777777" w:rsidR="0027462C" w:rsidRPr="00425472" w:rsidRDefault="0027462C" w:rsidP="0027462C">
            <w:pPr>
              <w:pStyle w:val="TAL"/>
              <w:rPr>
                <w:sz w:val="16"/>
                <w:szCs w:val="16"/>
              </w:rPr>
            </w:pPr>
            <w:r w:rsidRPr="00425472">
              <w:rPr>
                <w:sz w:val="16"/>
                <w:szCs w:val="16"/>
              </w:rPr>
              <w:t>IF A.4.1-5/1 AND A.4.3.7-</w:t>
            </w:r>
            <w:r w:rsidRPr="00425472">
              <w:rPr>
                <w:sz w:val="16"/>
                <w:szCs w:val="16"/>
                <w:lang w:eastAsia="zh-CN"/>
              </w:rPr>
              <w:t>1/4</w:t>
            </w:r>
            <w:r w:rsidRPr="00425472">
              <w:rPr>
                <w:sz w:val="16"/>
                <w:szCs w:val="16"/>
              </w:rPr>
              <w:t xml:space="preserve"> </w:t>
            </w:r>
            <w:r w:rsidRPr="00425472">
              <w:rPr>
                <w:sz w:val="16"/>
                <w:szCs w:val="16"/>
                <w:lang w:eastAsia="zh-CN"/>
              </w:rPr>
              <w:t>THEN R ELSE N/A</w:t>
            </w:r>
          </w:p>
        </w:tc>
        <w:tc>
          <w:tcPr>
            <w:tcW w:w="4769" w:type="dxa"/>
            <w:tcBorders>
              <w:bottom w:val="single" w:sz="4" w:space="0" w:color="auto"/>
            </w:tcBorders>
            <w:shd w:val="clear" w:color="auto" w:fill="auto"/>
          </w:tcPr>
          <w:p w14:paraId="40C8289B" w14:textId="77777777" w:rsidR="0027462C" w:rsidRPr="00425472" w:rsidRDefault="0027462C" w:rsidP="0027462C">
            <w:pPr>
              <w:pStyle w:val="TAL"/>
              <w:rPr>
                <w:sz w:val="16"/>
                <w:szCs w:val="16"/>
              </w:rPr>
            </w:pPr>
            <w:r w:rsidRPr="00425472">
              <w:rPr>
                <w:sz w:val="16"/>
                <w:szCs w:val="16"/>
              </w:rPr>
              <w:t>UEs supporting 5G Core and reflective QoS</w:t>
            </w:r>
          </w:p>
        </w:tc>
      </w:tr>
      <w:tr w:rsidR="0027462C" w:rsidRPr="00425472" w14:paraId="082C2F67" w14:textId="77777777" w:rsidTr="0027462C">
        <w:trPr>
          <w:jc w:val="center"/>
        </w:trPr>
        <w:tc>
          <w:tcPr>
            <w:tcW w:w="1050" w:type="dxa"/>
            <w:tcBorders>
              <w:bottom w:val="single" w:sz="4" w:space="0" w:color="auto"/>
            </w:tcBorders>
            <w:shd w:val="clear" w:color="auto" w:fill="auto"/>
          </w:tcPr>
          <w:p w14:paraId="4AA1C8D3" w14:textId="77777777" w:rsidR="0027462C" w:rsidRPr="00425472" w:rsidRDefault="0027462C" w:rsidP="0027462C">
            <w:pPr>
              <w:pStyle w:val="TAL"/>
              <w:rPr>
                <w:sz w:val="16"/>
                <w:szCs w:val="16"/>
              </w:rPr>
            </w:pPr>
            <w:r w:rsidRPr="00425472">
              <w:rPr>
                <w:sz w:val="16"/>
                <w:szCs w:val="16"/>
              </w:rPr>
              <w:t>C21B</w:t>
            </w:r>
          </w:p>
        </w:tc>
        <w:tc>
          <w:tcPr>
            <w:tcW w:w="4375" w:type="dxa"/>
            <w:tcBorders>
              <w:bottom w:val="single" w:sz="4" w:space="0" w:color="auto"/>
            </w:tcBorders>
            <w:shd w:val="clear" w:color="auto" w:fill="auto"/>
          </w:tcPr>
          <w:p w14:paraId="3BA22224" w14:textId="77777777" w:rsidR="0027462C" w:rsidRPr="00425472" w:rsidRDefault="0027462C" w:rsidP="0027462C">
            <w:pPr>
              <w:pStyle w:val="TAL"/>
              <w:rPr>
                <w:sz w:val="16"/>
                <w:szCs w:val="16"/>
              </w:rPr>
            </w:pPr>
            <w:r w:rsidRPr="00425472">
              <w:rPr>
                <w:sz w:val="16"/>
                <w:szCs w:val="16"/>
              </w:rPr>
              <w:t xml:space="preserve">IF A.4.1-5/1 AND A.4.3.7-1/63 </w:t>
            </w:r>
            <w:r w:rsidRPr="00425472">
              <w:rPr>
                <w:sz w:val="16"/>
                <w:szCs w:val="16"/>
                <w:lang w:eastAsia="zh-CN"/>
              </w:rPr>
              <w:t>THEN R ELSE N/A</w:t>
            </w:r>
          </w:p>
        </w:tc>
        <w:tc>
          <w:tcPr>
            <w:tcW w:w="4769" w:type="dxa"/>
            <w:tcBorders>
              <w:bottom w:val="single" w:sz="4" w:space="0" w:color="auto"/>
            </w:tcBorders>
            <w:shd w:val="clear" w:color="auto" w:fill="auto"/>
          </w:tcPr>
          <w:p w14:paraId="56049099" w14:textId="77777777" w:rsidR="0027462C" w:rsidRPr="00425472" w:rsidRDefault="0027462C" w:rsidP="0027462C">
            <w:pPr>
              <w:pStyle w:val="TAL"/>
              <w:rPr>
                <w:sz w:val="16"/>
                <w:szCs w:val="16"/>
              </w:rPr>
            </w:pPr>
            <w:r w:rsidRPr="00425472">
              <w:rPr>
                <w:sz w:val="16"/>
                <w:szCs w:val="16"/>
              </w:rPr>
              <w:t>UEs supporting 5G Core and steering of roaming connected mode control information</w:t>
            </w:r>
          </w:p>
        </w:tc>
      </w:tr>
      <w:tr w:rsidR="0027462C" w:rsidRPr="00425472" w14:paraId="164D17F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33286" w14:textId="77777777" w:rsidR="0027462C" w:rsidRPr="00425472" w:rsidRDefault="0027462C" w:rsidP="0027462C">
            <w:pPr>
              <w:pStyle w:val="TAL"/>
              <w:rPr>
                <w:sz w:val="16"/>
                <w:szCs w:val="16"/>
              </w:rPr>
            </w:pPr>
            <w:r w:rsidRPr="00425472">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609AF" w14:textId="77777777" w:rsidR="0027462C" w:rsidRPr="00425472" w:rsidRDefault="0027462C" w:rsidP="0027462C">
            <w:pPr>
              <w:pStyle w:val="TAL"/>
              <w:rPr>
                <w:sz w:val="16"/>
                <w:szCs w:val="16"/>
              </w:rPr>
            </w:pPr>
            <w:r w:rsidRPr="00425472">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E5198" w14:textId="77777777" w:rsidR="0027462C" w:rsidRPr="00425472" w:rsidRDefault="0027462C" w:rsidP="0027462C">
            <w:pPr>
              <w:pStyle w:val="TAL"/>
              <w:rPr>
                <w:sz w:val="16"/>
                <w:szCs w:val="16"/>
              </w:rPr>
            </w:pPr>
            <w:r w:rsidRPr="00425472">
              <w:rPr>
                <w:sz w:val="16"/>
                <w:szCs w:val="16"/>
              </w:rPr>
              <w:t>UEs supporting EN-DC and SRB3</w:t>
            </w:r>
          </w:p>
        </w:tc>
      </w:tr>
      <w:tr w:rsidR="0027462C" w:rsidRPr="00425472" w14:paraId="75802ED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C9620" w14:textId="77777777" w:rsidR="0027462C" w:rsidRPr="00425472" w:rsidRDefault="0027462C" w:rsidP="0027462C">
            <w:pPr>
              <w:pStyle w:val="TAL"/>
              <w:rPr>
                <w:sz w:val="16"/>
                <w:szCs w:val="16"/>
              </w:rPr>
            </w:pPr>
            <w:r w:rsidRPr="00425472">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82316" w14:textId="77777777" w:rsidR="0027462C" w:rsidRPr="00425472" w:rsidRDefault="0027462C" w:rsidP="0027462C">
            <w:pPr>
              <w:pStyle w:val="TAL"/>
              <w:rPr>
                <w:sz w:val="16"/>
                <w:szCs w:val="16"/>
              </w:rPr>
            </w:pPr>
            <w:r w:rsidRPr="00425472">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6FE8C" w14:textId="77777777" w:rsidR="0027462C" w:rsidRPr="00425472" w:rsidRDefault="0027462C" w:rsidP="0027462C">
            <w:pPr>
              <w:pStyle w:val="TAL"/>
              <w:rPr>
                <w:sz w:val="16"/>
                <w:szCs w:val="16"/>
              </w:rPr>
            </w:pPr>
            <w:r w:rsidRPr="00425472">
              <w:rPr>
                <w:sz w:val="16"/>
                <w:szCs w:val="16"/>
              </w:rPr>
              <w:t xml:space="preserve">UEs supporting EN-DC and SRB3 </w:t>
            </w:r>
            <w:r w:rsidRPr="00425472">
              <w:rPr>
                <w:sz w:val="16"/>
                <w:szCs w:val="16"/>
                <w:lang w:eastAsia="zh-CN"/>
              </w:rPr>
              <w:t xml:space="preserve">and </w:t>
            </w:r>
            <w:r w:rsidRPr="00425472">
              <w:rPr>
                <w:rFonts w:cs="Arial"/>
                <w:sz w:val="16"/>
                <w:szCs w:val="16"/>
                <w:lang w:eastAsia="zh-CN"/>
              </w:rPr>
              <w:t>(UL transmission via either MCG path or SCG path for the split SRB)</w:t>
            </w:r>
          </w:p>
        </w:tc>
      </w:tr>
      <w:tr w:rsidR="0027462C" w:rsidRPr="00425472" w14:paraId="75D0D822" w14:textId="77777777" w:rsidTr="0027462C">
        <w:trPr>
          <w:jc w:val="center"/>
        </w:trPr>
        <w:tc>
          <w:tcPr>
            <w:tcW w:w="1050" w:type="dxa"/>
            <w:shd w:val="clear" w:color="auto" w:fill="auto"/>
          </w:tcPr>
          <w:p w14:paraId="519253E9" w14:textId="77777777" w:rsidR="0027462C" w:rsidRPr="00425472" w:rsidRDefault="0027462C" w:rsidP="0027462C">
            <w:pPr>
              <w:pStyle w:val="TAL"/>
              <w:rPr>
                <w:sz w:val="16"/>
                <w:szCs w:val="16"/>
              </w:rPr>
            </w:pPr>
            <w:r w:rsidRPr="00425472">
              <w:rPr>
                <w:sz w:val="16"/>
                <w:szCs w:val="16"/>
              </w:rPr>
              <w:t>C24</w:t>
            </w:r>
          </w:p>
        </w:tc>
        <w:tc>
          <w:tcPr>
            <w:tcW w:w="4375" w:type="dxa"/>
            <w:shd w:val="clear" w:color="auto" w:fill="auto"/>
          </w:tcPr>
          <w:p w14:paraId="75A9EF14" w14:textId="77777777" w:rsidR="0027462C" w:rsidRPr="00425472" w:rsidRDefault="0027462C" w:rsidP="0027462C">
            <w:pPr>
              <w:pStyle w:val="TAL"/>
              <w:rPr>
                <w:sz w:val="16"/>
                <w:szCs w:val="16"/>
              </w:rPr>
            </w:pPr>
            <w:r w:rsidRPr="00425472">
              <w:rPr>
                <w:sz w:val="16"/>
                <w:szCs w:val="16"/>
              </w:rPr>
              <w:t>IF A.4.1-3/2 AND A.4.3.6-1/3 AND A.4.3.6-1/2 AND A.4.1-4/3 THEN R ELSE N/A</w:t>
            </w:r>
          </w:p>
        </w:tc>
        <w:tc>
          <w:tcPr>
            <w:tcW w:w="4769" w:type="dxa"/>
            <w:shd w:val="clear" w:color="auto" w:fill="auto"/>
          </w:tcPr>
          <w:p w14:paraId="1345BF84" w14:textId="77777777" w:rsidR="0027462C" w:rsidRPr="00425472" w:rsidRDefault="0027462C" w:rsidP="0027462C">
            <w:pPr>
              <w:pStyle w:val="TAL"/>
              <w:rPr>
                <w:sz w:val="16"/>
                <w:szCs w:val="16"/>
              </w:rPr>
            </w:pPr>
            <w:r w:rsidRPr="0042547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7462C" w:rsidRPr="00425472" w14:paraId="5DDE5170" w14:textId="77777777" w:rsidTr="0027462C">
        <w:trPr>
          <w:jc w:val="center"/>
        </w:trPr>
        <w:tc>
          <w:tcPr>
            <w:tcW w:w="1050" w:type="dxa"/>
            <w:shd w:val="clear" w:color="auto" w:fill="auto"/>
          </w:tcPr>
          <w:p w14:paraId="68007E7E" w14:textId="77777777" w:rsidR="0027462C" w:rsidRPr="00425472" w:rsidRDefault="0027462C" w:rsidP="0027462C">
            <w:pPr>
              <w:pStyle w:val="TAL"/>
              <w:rPr>
                <w:sz w:val="16"/>
                <w:szCs w:val="16"/>
              </w:rPr>
            </w:pPr>
            <w:r w:rsidRPr="00425472">
              <w:rPr>
                <w:sz w:val="16"/>
                <w:szCs w:val="16"/>
              </w:rPr>
              <w:t>C25</w:t>
            </w:r>
          </w:p>
        </w:tc>
        <w:tc>
          <w:tcPr>
            <w:tcW w:w="4375" w:type="dxa"/>
            <w:shd w:val="clear" w:color="auto" w:fill="auto"/>
          </w:tcPr>
          <w:p w14:paraId="7601A892" w14:textId="77777777" w:rsidR="0027462C" w:rsidRPr="00425472" w:rsidRDefault="0027462C" w:rsidP="0027462C">
            <w:pPr>
              <w:pStyle w:val="TAL"/>
              <w:rPr>
                <w:sz w:val="16"/>
                <w:szCs w:val="16"/>
              </w:rPr>
            </w:pPr>
            <w:r w:rsidRPr="00425472">
              <w:rPr>
                <w:sz w:val="16"/>
                <w:szCs w:val="16"/>
              </w:rPr>
              <w:t>IF A.4.1-3/2 AND A.4.3.6-1/3 AND A.4.3.6-1/2 AND A.4.1-4/4 THEN R ELSE N/A</w:t>
            </w:r>
          </w:p>
        </w:tc>
        <w:tc>
          <w:tcPr>
            <w:tcW w:w="4769" w:type="dxa"/>
            <w:shd w:val="clear" w:color="auto" w:fill="auto"/>
          </w:tcPr>
          <w:p w14:paraId="38ACF275" w14:textId="77777777" w:rsidR="0027462C" w:rsidRPr="00425472" w:rsidRDefault="0027462C" w:rsidP="0027462C">
            <w:pPr>
              <w:pStyle w:val="TAL"/>
              <w:rPr>
                <w:rFonts w:cs="Arial"/>
                <w:sz w:val="16"/>
                <w:szCs w:val="16"/>
              </w:rPr>
            </w:pPr>
            <w:r w:rsidRPr="0042547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7462C" w:rsidRPr="00425472" w14:paraId="6D413FA1" w14:textId="77777777" w:rsidTr="0027462C">
        <w:trPr>
          <w:jc w:val="center"/>
        </w:trPr>
        <w:tc>
          <w:tcPr>
            <w:tcW w:w="1050" w:type="dxa"/>
            <w:shd w:val="clear" w:color="auto" w:fill="auto"/>
          </w:tcPr>
          <w:p w14:paraId="34E714D9" w14:textId="77777777" w:rsidR="0027462C" w:rsidRPr="00425472" w:rsidRDefault="0027462C" w:rsidP="0027462C">
            <w:pPr>
              <w:pStyle w:val="TAL"/>
              <w:rPr>
                <w:sz w:val="16"/>
                <w:szCs w:val="16"/>
              </w:rPr>
            </w:pPr>
            <w:r w:rsidRPr="00425472">
              <w:rPr>
                <w:sz w:val="16"/>
                <w:szCs w:val="16"/>
              </w:rPr>
              <w:t>C26</w:t>
            </w:r>
          </w:p>
        </w:tc>
        <w:tc>
          <w:tcPr>
            <w:tcW w:w="4375" w:type="dxa"/>
            <w:shd w:val="clear" w:color="auto" w:fill="auto"/>
          </w:tcPr>
          <w:p w14:paraId="20179689" w14:textId="77777777" w:rsidR="0027462C" w:rsidRPr="00425472" w:rsidRDefault="0027462C" w:rsidP="0027462C">
            <w:pPr>
              <w:pStyle w:val="TAL"/>
              <w:rPr>
                <w:sz w:val="16"/>
                <w:szCs w:val="16"/>
              </w:rPr>
            </w:pPr>
            <w:r w:rsidRPr="00425472">
              <w:rPr>
                <w:sz w:val="16"/>
                <w:szCs w:val="16"/>
              </w:rPr>
              <w:t xml:space="preserve">IF [10] A.4.1-1/1 OR [10] A.4.1-1/2 </w:t>
            </w:r>
            <w:r w:rsidRPr="00425472">
              <w:rPr>
                <w:sz w:val="16"/>
                <w:szCs w:val="16"/>
                <w:lang w:eastAsia="zh-CN"/>
              </w:rPr>
              <w:t>THEN R ELSE N/A</w:t>
            </w:r>
          </w:p>
        </w:tc>
        <w:tc>
          <w:tcPr>
            <w:tcW w:w="4769" w:type="dxa"/>
            <w:shd w:val="clear" w:color="auto" w:fill="auto"/>
          </w:tcPr>
          <w:p w14:paraId="43F6C71B" w14:textId="77777777" w:rsidR="0027462C" w:rsidRPr="00425472" w:rsidRDefault="0027462C" w:rsidP="0027462C">
            <w:pPr>
              <w:pStyle w:val="TAL"/>
              <w:rPr>
                <w:rFonts w:cs="Arial"/>
                <w:sz w:val="16"/>
                <w:szCs w:val="16"/>
              </w:rPr>
            </w:pPr>
            <w:r w:rsidRPr="00425472">
              <w:rPr>
                <w:sz w:val="16"/>
                <w:szCs w:val="16"/>
              </w:rPr>
              <w:t>UEs supporting 5GS and E-UTRA</w:t>
            </w:r>
          </w:p>
        </w:tc>
      </w:tr>
      <w:tr w:rsidR="0027462C" w:rsidRPr="00425472" w14:paraId="0F17C5C0" w14:textId="77777777" w:rsidTr="0027462C">
        <w:trPr>
          <w:jc w:val="center"/>
        </w:trPr>
        <w:tc>
          <w:tcPr>
            <w:tcW w:w="1050" w:type="dxa"/>
            <w:shd w:val="clear" w:color="auto" w:fill="auto"/>
          </w:tcPr>
          <w:p w14:paraId="7B33081C" w14:textId="77777777" w:rsidR="0027462C" w:rsidRPr="00425472" w:rsidRDefault="0027462C" w:rsidP="0027462C">
            <w:pPr>
              <w:pStyle w:val="TAL"/>
              <w:rPr>
                <w:sz w:val="16"/>
                <w:szCs w:val="16"/>
              </w:rPr>
            </w:pPr>
            <w:r w:rsidRPr="00425472">
              <w:rPr>
                <w:sz w:val="16"/>
                <w:szCs w:val="16"/>
              </w:rPr>
              <w:t>C27</w:t>
            </w:r>
          </w:p>
        </w:tc>
        <w:tc>
          <w:tcPr>
            <w:tcW w:w="4375" w:type="dxa"/>
            <w:shd w:val="clear" w:color="auto" w:fill="auto"/>
          </w:tcPr>
          <w:p w14:paraId="6FCB077D" w14:textId="77777777" w:rsidR="0027462C" w:rsidRPr="00425472" w:rsidRDefault="0027462C" w:rsidP="0027462C">
            <w:pPr>
              <w:pStyle w:val="TAL"/>
              <w:rPr>
                <w:sz w:val="16"/>
                <w:szCs w:val="16"/>
              </w:rPr>
            </w:pPr>
            <w:r w:rsidRPr="00425472">
              <w:rPr>
                <w:sz w:val="16"/>
                <w:szCs w:val="16"/>
                <w:lang w:eastAsia="zh-CN"/>
              </w:rPr>
              <w:t>Void</w:t>
            </w:r>
          </w:p>
        </w:tc>
        <w:tc>
          <w:tcPr>
            <w:tcW w:w="4769" w:type="dxa"/>
            <w:shd w:val="clear" w:color="auto" w:fill="auto"/>
          </w:tcPr>
          <w:p w14:paraId="5AEB4736" w14:textId="77777777" w:rsidR="0027462C" w:rsidRPr="00425472" w:rsidRDefault="0027462C" w:rsidP="0027462C">
            <w:pPr>
              <w:pStyle w:val="TAL"/>
              <w:rPr>
                <w:sz w:val="16"/>
                <w:szCs w:val="16"/>
              </w:rPr>
            </w:pPr>
          </w:p>
        </w:tc>
      </w:tr>
      <w:tr w:rsidR="0027462C" w:rsidRPr="00425472" w14:paraId="76908EF8" w14:textId="77777777" w:rsidTr="0027462C">
        <w:trPr>
          <w:jc w:val="center"/>
        </w:trPr>
        <w:tc>
          <w:tcPr>
            <w:tcW w:w="1050" w:type="dxa"/>
            <w:tcBorders>
              <w:bottom w:val="single" w:sz="4" w:space="0" w:color="auto"/>
            </w:tcBorders>
            <w:shd w:val="clear" w:color="auto" w:fill="auto"/>
          </w:tcPr>
          <w:p w14:paraId="1E0A1624" w14:textId="77777777" w:rsidR="0027462C" w:rsidRPr="00425472" w:rsidRDefault="0027462C" w:rsidP="0027462C">
            <w:pPr>
              <w:pStyle w:val="TAL"/>
              <w:rPr>
                <w:sz w:val="16"/>
                <w:szCs w:val="16"/>
              </w:rPr>
            </w:pPr>
            <w:r w:rsidRPr="00425472">
              <w:rPr>
                <w:sz w:val="16"/>
                <w:szCs w:val="16"/>
              </w:rPr>
              <w:t>C28</w:t>
            </w:r>
          </w:p>
        </w:tc>
        <w:tc>
          <w:tcPr>
            <w:tcW w:w="4375" w:type="dxa"/>
            <w:tcBorders>
              <w:bottom w:val="single" w:sz="4" w:space="0" w:color="auto"/>
            </w:tcBorders>
            <w:shd w:val="clear" w:color="auto" w:fill="auto"/>
          </w:tcPr>
          <w:p w14:paraId="0400302F" w14:textId="77777777" w:rsidR="0027462C" w:rsidRPr="00425472" w:rsidRDefault="0027462C" w:rsidP="0027462C">
            <w:pPr>
              <w:pStyle w:val="TAL"/>
              <w:rPr>
                <w:sz w:val="16"/>
                <w:szCs w:val="16"/>
              </w:rPr>
            </w:pPr>
            <w:r w:rsidRPr="00425472">
              <w:rPr>
                <w:sz w:val="16"/>
                <w:szCs w:val="16"/>
              </w:rPr>
              <w:t>IF A.4.1-5/1 AND A.4.1-2/3 AND A.4.3.2-1/13 THEN R ELSE N/A</w:t>
            </w:r>
          </w:p>
        </w:tc>
        <w:tc>
          <w:tcPr>
            <w:tcW w:w="4769" w:type="dxa"/>
            <w:tcBorders>
              <w:bottom w:val="single" w:sz="4" w:space="0" w:color="auto"/>
            </w:tcBorders>
            <w:shd w:val="clear" w:color="auto" w:fill="auto"/>
          </w:tcPr>
          <w:p w14:paraId="16452B08" w14:textId="77777777" w:rsidR="0027462C" w:rsidRPr="00425472" w:rsidRDefault="0027462C" w:rsidP="0027462C">
            <w:pPr>
              <w:pStyle w:val="TAL"/>
              <w:rPr>
                <w:sz w:val="16"/>
                <w:szCs w:val="16"/>
              </w:rPr>
            </w:pPr>
            <w:r w:rsidRPr="00425472">
              <w:rPr>
                <w:sz w:val="16"/>
                <w:szCs w:val="16"/>
              </w:rPr>
              <w:t>UEs supporting 5GS and NR SUL and supplemental uplink with dynamic switch</w:t>
            </w:r>
          </w:p>
        </w:tc>
      </w:tr>
      <w:tr w:rsidR="0027462C" w:rsidRPr="00425472" w14:paraId="4C3424B8" w14:textId="77777777" w:rsidTr="0027462C">
        <w:trPr>
          <w:jc w:val="center"/>
        </w:trPr>
        <w:tc>
          <w:tcPr>
            <w:tcW w:w="1050" w:type="dxa"/>
            <w:tcBorders>
              <w:bottom w:val="single" w:sz="4" w:space="0" w:color="auto"/>
            </w:tcBorders>
            <w:shd w:val="clear" w:color="auto" w:fill="auto"/>
          </w:tcPr>
          <w:p w14:paraId="22C9C1B9" w14:textId="77777777" w:rsidR="0027462C" w:rsidRPr="00425472" w:rsidRDefault="0027462C" w:rsidP="0027462C">
            <w:pPr>
              <w:pStyle w:val="TAL"/>
              <w:rPr>
                <w:sz w:val="16"/>
                <w:szCs w:val="16"/>
              </w:rPr>
            </w:pPr>
            <w:r w:rsidRPr="00425472">
              <w:rPr>
                <w:sz w:val="16"/>
                <w:szCs w:val="16"/>
              </w:rPr>
              <w:t>C29</w:t>
            </w:r>
          </w:p>
        </w:tc>
        <w:tc>
          <w:tcPr>
            <w:tcW w:w="4375" w:type="dxa"/>
            <w:tcBorders>
              <w:bottom w:val="single" w:sz="4" w:space="0" w:color="auto"/>
            </w:tcBorders>
            <w:shd w:val="clear" w:color="auto" w:fill="auto"/>
          </w:tcPr>
          <w:p w14:paraId="311992FA" w14:textId="77777777" w:rsidR="0027462C" w:rsidRPr="00425472" w:rsidRDefault="0027462C" w:rsidP="0027462C">
            <w:pPr>
              <w:pStyle w:val="TAL"/>
              <w:rPr>
                <w:sz w:val="16"/>
                <w:szCs w:val="16"/>
              </w:rPr>
            </w:pPr>
            <w:r w:rsidRPr="00425472">
              <w:rPr>
                <w:sz w:val="16"/>
                <w:szCs w:val="16"/>
              </w:rPr>
              <w:t>IF A.4.1-</w:t>
            </w:r>
            <w:r w:rsidRPr="00425472">
              <w:rPr>
                <w:sz w:val="16"/>
                <w:szCs w:val="16"/>
                <w:lang w:eastAsia="zh-CN"/>
              </w:rPr>
              <w:t xml:space="preserve">5/2 AND </w:t>
            </w:r>
            <w:r w:rsidRPr="00425472">
              <w:rPr>
                <w:sz w:val="16"/>
                <w:szCs w:val="16"/>
              </w:rPr>
              <w:t>[10] A.4.1-1/5 THEN R ELSE N/A</w:t>
            </w:r>
          </w:p>
        </w:tc>
        <w:tc>
          <w:tcPr>
            <w:tcW w:w="4769" w:type="dxa"/>
            <w:tcBorders>
              <w:bottom w:val="single" w:sz="4" w:space="0" w:color="auto"/>
            </w:tcBorders>
            <w:shd w:val="clear" w:color="auto" w:fill="auto"/>
          </w:tcPr>
          <w:p w14:paraId="3D284036" w14:textId="77777777" w:rsidR="0027462C" w:rsidRPr="00425472" w:rsidRDefault="0027462C" w:rsidP="0027462C">
            <w:pPr>
              <w:pStyle w:val="TAL"/>
              <w:rPr>
                <w:sz w:val="16"/>
                <w:szCs w:val="16"/>
              </w:rPr>
            </w:pPr>
            <w:r w:rsidRPr="00425472">
              <w:rPr>
                <w:sz w:val="16"/>
                <w:szCs w:val="16"/>
              </w:rPr>
              <w:t xml:space="preserve">UEs supporting </w:t>
            </w:r>
            <w:r w:rsidRPr="00425472">
              <w:rPr>
                <w:sz w:val="16"/>
                <w:szCs w:val="16"/>
                <w:lang w:eastAsia="zh-CN"/>
              </w:rPr>
              <w:t>5G core over non-3GPP Access Network and WLAN</w:t>
            </w:r>
          </w:p>
        </w:tc>
      </w:tr>
      <w:tr w:rsidR="0027462C" w:rsidRPr="00425472" w14:paraId="5127BD7D" w14:textId="77777777" w:rsidTr="0027462C">
        <w:trPr>
          <w:jc w:val="center"/>
        </w:trPr>
        <w:tc>
          <w:tcPr>
            <w:tcW w:w="1050" w:type="dxa"/>
            <w:tcBorders>
              <w:bottom w:val="single" w:sz="4" w:space="0" w:color="auto"/>
            </w:tcBorders>
            <w:shd w:val="clear" w:color="auto" w:fill="auto"/>
          </w:tcPr>
          <w:p w14:paraId="07717D2A" w14:textId="77777777" w:rsidR="0027462C" w:rsidRPr="00425472" w:rsidRDefault="0027462C" w:rsidP="0027462C">
            <w:pPr>
              <w:pStyle w:val="TAL"/>
              <w:rPr>
                <w:sz w:val="16"/>
                <w:szCs w:val="16"/>
              </w:rPr>
            </w:pPr>
            <w:r w:rsidRPr="00425472">
              <w:rPr>
                <w:sz w:val="16"/>
                <w:szCs w:val="16"/>
              </w:rPr>
              <w:t>C30</w:t>
            </w:r>
          </w:p>
        </w:tc>
        <w:tc>
          <w:tcPr>
            <w:tcW w:w="4375" w:type="dxa"/>
            <w:tcBorders>
              <w:bottom w:val="single" w:sz="4" w:space="0" w:color="auto"/>
            </w:tcBorders>
            <w:shd w:val="clear" w:color="auto" w:fill="auto"/>
          </w:tcPr>
          <w:p w14:paraId="27DB7154" w14:textId="77777777" w:rsidR="0027462C" w:rsidRPr="00425472" w:rsidRDefault="0027462C" w:rsidP="0027462C">
            <w:pPr>
              <w:pStyle w:val="TAL"/>
              <w:rPr>
                <w:sz w:val="16"/>
                <w:szCs w:val="16"/>
              </w:rPr>
            </w:pPr>
            <w:r w:rsidRPr="00425472">
              <w:rPr>
                <w:sz w:val="16"/>
                <w:szCs w:val="16"/>
              </w:rPr>
              <w:t>IF A.4.1-</w:t>
            </w:r>
            <w:r w:rsidRPr="00425472">
              <w:rPr>
                <w:sz w:val="16"/>
                <w:szCs w:val="16"/>
                <w:lang w:eastAsia="zh-CN"/>
              </w:rPr>
              <w:t xml:space="preserve">5/2 AND </w:t>
            </w:r>
            <w:r w:rsidRPr="00425472">
              <w:rPr>
                <w:sz w:val="16"/>
                <w:szCs w:val="16"/>
              </w:rPr>
              <w:t>A.4.3.7-</w:t>
            </w:r>
            <w:r w:rsidRPr="00425472">
              <w:rPr>
                <w:sz w:val="16"/>
                <w:szCs w:val="16"/>
                <w:lang w:eastAsia="zh-CN"/>
              </w:rPr>
              <w:t xml:space="preserve">1/6 AND </w:t>
            </w:r>
            <w:r w:rsidRPr="00425472">
              <w:rPr>
                <w:sz w:val="16"/>
                <w:szCs w:val="16"/>
              </w:rPr>
              <w:t>[10] A.4.1-1/5 THEN R ELSE N/A</w:t>
            </w:r>
          </w:p>
        </w:tc>
        <w:tc>
          <w:tcPr>
            <w:tcW w:w="4769" w:type="dxa"/>
            <w:tcBorders>
              <w:bottom w:val="single" w:sz="4" w:space="0" w:color="auto"/>
            </w:tcBorders>
            <w:shd w:val="clear" w:color="auto" w:fill="auto"/>
          </w:tcPr>
          <w:p w14:paraId="2897586B" w14:textId="77777777" w:rsidR="0027462C" w:rsidRPr="00425472" w:rsidRDefault="0027462C" w:rsidP="0027462C">
            <w:pPr>
              <w:pStyle w:val="TAL"/>
              <w:rPr>
                <w:sz w:val="16"/>
                <w:szCs w:val="16"/>
              </w:rPr>
            </w:pPr>
            <w:r w:rsidRPr="00425472">
              <w:rPr>
                <w:sz w:val="16"/>
                <w:szCs w:val="16"/>
              </w:rPr>
              <w:t xml:space="preserve">UEs supporting </w:t>
            </w:r>
            <w:r w:rsidRPr="00425472">
              <w:rPr>
                <w:sz w:val="16"/>
                <w:szCs w:val="16"/>
                <w:lang w:eastAsia="zh-CN"/>
              </w:rPr>
              <w:t>5G core over non-3GPP Access Network and SMS over NAS and WLAN</w:t>
            </w:r>
          </w:p>
        </w:tc>
      </w:tr>
      <w:tr w:rsidR="0027462C" w:rsidRPr="00425472" w14:paraId="1397DD40" w14:textId="77777777" w:rsidTr="0027462C">
        <w:trPr>
          <w:jc w:val="center"/>
        </w:trPr>
        <w:tc>
          <w:tcPr>
            <w:tcW w:w="1050" w:type="dxa"/>
            <w:tcBorders>
              <w:bottom w:val="single" w:sz="4" w:space="0" w:color="auto"/>
            </w:tcBorders>
            <w:shd w:val="clear" w:color="auto" w:fill="auto"/>
          </w:tcPr>
          <w:p w14:paraId="7C9D3C39" w14:textId="77777777" w:rsidR="0027462C" w:rsidRPr="00425472" w:rsidRDefault="0027462C" w:rsidP="0027462C">
            <w:pPr>
              <w:pStyle w:val="TAL"/>
              <w:rPr>
                <w:sz w:val="16"/>
                <w:szCs w:val="16"/>
              </w:rPr>
            </w:pPr>
            <w:r w:rsidRPr="00425472">
              <w:rPr>
                <w:sz w:val="16"/>
                <w:szCs w:val="16"/>
              </w:rPr>
              <w:t>C31</w:t>
            </w:r>
          </w:p>
        </w:tc>
        <w:tc>
          <w:tcPr>
            <w:tcW w:w="4375" w:type="dxa"/>
            <w:tcBorders>
              <w:bottom w:val="single" w:sz="4" w:space="0" w:color="auto"/>
            </w:tcBorders>
            <w:shd w:val="clear" w:color="auto" w:fill="auto"/>
          </w:tcPr>
          <w:p w14:paraId="371C526A" w14:textId="77777777" w:rsidR="0027462C" w:rsidRPr="00425472" w:rsidRDefault="0027462C" w:rsidP="0027462C">
            <w:pPr>
              <w:pStyle w:val="TAL"/>
              <w:rPr>
                <w:sz w:val="16"/>
                <w:szCs w:val="16"/>
              </w:rPr>
            </w:pPr>
            <w:r w:rsidRPr="00425472">
              <w:rPr>
                <w:sz w:val="16"/>
                <w:szCs w:val="16"/>
              </w:rPr>
              <w:t>IF A.4.1-5/1 AND A.4.3.6-1/5 THEN R ELSE N/A</w:t>
            </w:r>
          </w:p>
        </w:tc>
        <w:tc>
          <w:tcPr>
            <w:tcW w:w="4769" w:type="dxa"/>
            <w:tcBorders>
              <w:bottom w:val="single" w:sz="4" w:space="0" w:color="auto"/>
            </w:tcBorders>
            <w:shd w:val="clear" w:color="auto" w:fill="auto"/>
          </w:tcPr>
          <w:p w14:paraId="54928226" w14:textId="77777777" w:rsidR="0027462C" w:rsidRPr="00425472" w:rsidRDefault="0027462C" w:rsidP="0027462C">
            <w:pPr>
              <w:pStyle w:val="TAL"/>
              <w:rPr>
                <w:sz w:val="16"/>
                <w:szCs w:val="16"/>
              </w:rPr>
            </w:pPr>
            <w:r w:rsidRPr="00425472">
              <w:rPr>
                <w:sz w:val="16"/>
                <w:szCs w:val="16"/>
              </w:rPr>
              <w:t>UEs supporting 5G Core and Inter-RAT E-UTRA measurements and Event B triggered reporting</w:t>
            </w:r>
          </w:p>
        </w:tc>
      </w:tr>
      <w:tr w:rsidR="0027462C" w:rsidRPr="00425472" w14:paraId="56CB0EA3" w14:textId="77777777" w:rsidTr="0027462C">
        <w:trPr>
          <w:jc w:val="center"/>
        </w:trPr>
        <w:tc>
          <w:tcPr>
            <w:tcW w:w="1050" w:type="dxa"/>
            <w:tcBorders>
              <w:bottom w:val="single" w:sz="4" w:space="0" w:color="auto"/>
            </w:tcBorders>
            <w:shd w:val="clear" w:color="auto" w:fill="auto"/>
          </w:tcPr>
          <w:p w14:paraId="440F93E0" w14:textId="77777777" w:rsidR="0027462C" w:rsidRPr="00425472" w:rsidRDefault="0027462C" w:rsidP="0027462C">
            <w:pPr>
              <w:pStyle w:val="TAL"/>
              <w:rPr>
                <w:sz w:val="16"/>
                <w:szCs w:val="16"/>
              </w:rPr>
            </w:pPr>
            <w:r w:rsidRPr="00425472">
              <w:rPr>
                <w:sz w:val="16"/>
                <w:szCs w:val="16"/>
              </w:rPr>
              <w:t>C32</w:t>
            </w:r>
          </w:p>
        </w:tc>
        <w:tc>
          <w:tcPr>
            <w:tcW w:w="4375" w:type="dxa"/>
            <w:tcBorders>
              <w:bottom w:val="single" w:sz="4" w:space="0" w:color="auto"/>
            </w:tcBorders>
            <w:shd w:val="clear" w:color="auto" w:fill="auto"/>
          </w:tcPr>
          <w:p w14:paraId="24A8D7FC" w14:textId="77777777" w:rsidR="0027462C" w:rsidRPr="00425472" w:rsidRDefault="0027462C" w:rsidP="0027462C">
            <w:pPr>
              <w:pStyle w:val="TAL"/>
              <w:rPr>
                <w:sz w:val="16"/>
                <w:szCs w:val="16"/>
              </w:rPr>
            </w:pPr>
            <w:r w:rsidRPr="00425472">
              <w:rPr>
                <w:sz w:val="16"/>
                <w:szCs w:val="16"/>
              </w:rPr>
              <w:t xml:space="preserve">IF A.4.1-5/1 AND ([10] A.4.1-1/1 OR [10] A.4.1-1/2) </w:t>
            </w:r>
            <w:r w:rsidRPr="00425472">
              <w:rPr>
                <w:sz w:val="16"/>
                <w:szCs w:val="16"/>
                <w:lang w:eastAsia="zh-CN"/>
              </w:rPr>
              <w:t>THEN R ELSE N/A</w:t>
            </w:r>
          </w:p>
        </w:tc>
        <w:tc>
          <w:tcPr>
            <w:tcW w:w="4769" w:type="dxa"/>
            <w:tcBorders>
              <w:bottom w:val="single" w:sz="4" w:space="0" w:color="auto"/>
            </w:tcBorders>
            <w:shd w:val="clear" w:color="auto" w:fill="auto"/>
          </w:tcPr>
          <w:p w14:paraId="7C72AFB1" w14:textId="77777777" w:rsidR="0027462C" w:rsidRPr="00425472" w:rsidRDefault="0027462C" w:rsidP="0027462C">
            <w:pPr>
              <w:pStyle w:val="TAL"/>
              <w:rPr>
                <w:sz w:val="16"/>
                <w:szCs w:val="16"/>
              </w:rPr>
            </w:pPr>
            <w:r w:rsidRPr="00425472">
              <w:rPr>
                <w:sz w:val="16"/>
                <w:szCs w:val="16"/>
              </w:rPr>
              <w:t>UEs supporting 5G Core and E-UTRA</w:t>
            </w:r>
          </w:p>
        </w:tc>
      </w:tr>
      <w:tr w:rsidR="0027462C" w:rsidRPr="00425472" w14:paraId="0185ABEB" w14:textId="77777777" w:rsidTr="0027462C">
        <w:trPr>
          <w:jc w:val="center"/>
        </w:trPr>
        <w:tc>
          <w:tcPr>
            <w:tcW w:w="1050" w:type="dxa"/>
            <w:tcBorders>
              <w:bottom w:val="single" w:sz="4" w:space="0" w:color="auto"/>
            </w:tcBorders>
            <w:shd w:val="clear" w:color="auto" w:fill="auto"/>
          </w:tcPr>
          <w:p w14:paraId="46FD6E70" w14:textId="77777777" w:rsidR="0027462C" w:rsidRPr="00425472" w:rsidRDefault="0027462C" w:rsidP="0027462C">
            <w:pPr>
              <w:pStyle w:val="TAL"/>
              <w:rPr>
                <w:sz w:val="16"/>
                <w:szCs w:val="16"/>
              </w:rPr>
            </w:pPr>
            <w:r w:rsidRPr="00425472">
              <w:rPr>
                <w:sz w:val="16"/>
                <w:szCs w:val="16"/>
              </w:rPr>
              <w:t>C32a</w:t>
            </w:r>
          </w:p>
        </w:tc>
        <w:tc>
          <w:tcPr>
            <w:tcW w:w="4375" w:type="dxa"/>
            <w:tcBorders>
              <w:bottom w:val="single" w:sz="4" w:space="0" w:color="auto"/>
            </w:tcBorders>
            <w:shd w:val="clear" w:color="auto" w:fill="auto"/>
          </w:tcPr>
          <w:p w14:paraId="038295C2" w14:textId="77777777" w:rsidR="0027462C" w:rsidRPr="00425472" w:rsidRDefault="0027462C" w:rsidP="0027462C">
            <w:pPr>
              <w:pStyle w:val="TAL"/>
              <w:rPr>
                <w:sz w:val="16"/>
                <w:szCs w:val="16"/>
              </w:rPr>
            </w:pPr>
            <w:r w:rsidRPr="00425472">
              <w:rPr>
                <w:sz w:val="16"/>
                <w:szCs w:val="16"/>
              </w:rPr>
              <w:t xml:space="preserve">IF A.4.1-5/1 AND ([10] A.4.1-1/1 OR [10] A.4.1-1/2) AND A.4.4-1/6 </w:t>
            </w:r>
            <w:r w:rsidRPr="00425472">
              <w:rPr>
                <w:sz w:val="16"/>
                <w:szCs w:val="16"/>
                <w:lang w:eastAsia="zh-CN"/>
              </w:rPr>
              <w:t>THEN R ELSE N/A</w:t>
            </w:r>
          </w:p>
        </w:tc>
        <w:tc>
          <w:tcPr>
            <w:tcW w:w="4769" w:type="dxa"/>
            <w:tcBorders>
              <w:bottom w:val="single" w:sz="4" w:space="0" w:color="auto"/>
            </w:tcBorders>
            <w:shd w:val="clear" w:color="auto" w:fill="auto"/>
          </w:tcPr>
          <w:p w14:paraId="43B7E980" w14:textId="77777777" w:rsidR="0027462C" w:rsidRPr="00425472" w:rsidRDefault="0027462C" w:rsidP="0027462C">
            <w:pPr>
              <w:pStyle w:val="TAL"/>
              <w:rPr>
                <w:sz w:val="16"/>
                <w:szCs w:val="16"/>
              </w:rPr>
            </w:pPr>
            <w:r w:rsidRPr="00425472">
              <w:rPr>
                <w:sz w:val="16"/>
                <w:szCs w:val="16"/>
              </w:rPr>
              <w:t>UEs supporting 5G Core and E-UTRA and logged MDT</w:t>
            </w:r>
          </w:p>
        </w:tc>
      </w:tr>
      <w:tr w:rsidR="0027462C" w:rsidRPr="00425472" w14:paraId="295DFFBF" w14:textId="77777777" w:rsidTr="0027462C">
        <w:trPr>
          <w:jc w:val="center"/>
        </w:trPr>
        <w:tc>
          <w:tcPr>
            <w:tcW w:w="1050" w:type="dxa"/>
            <w:tcBorders>
              <w:bottom w:val="single" w:sz="4" w:space="0" w:color="auto"/>
            </w:tcBorders>
            <w:shd w:val="clear" w:color="auto" w:fill="auto"/>
          </w:tcPr>
          <w:p w14:paraId="002116BD" w14:textId="77777777" w:rsidR="0027462C" w:rsidRPr="00425472" w:rsidRDefault="0027462C" w:rsidP="0027462C">
            <w:pPr>
              <w:pStyle w:val="TAL"/>
              <w:rPr>
                <w:sz w:val="16"/>
                <w:szCs w:val="16"/>
              </w:rPr>
            </w:pPr>
            <w:r w:rsidRPr="00425472">
              <w:rPr>
                <w:sz w:val="16"/>
                <w:szCs w:val="16"/>
              </w:rPr>
              <w:t>C33</w:t>
            </w:r>
          </w:p>
        </w:tc>
        <w:tc>
          <w:tcPr>
            <w:tcW w:w="4375" w:type="dxa"/>
            <w:tcBorders>
              <w:bottom w:val="single" w:sz="4" w:space="0" w:color="auto"/>
            </w:tcBorders>
            <w:shd w:val="clear" w:color="auto" w:fill="auto"/>
          </w:tcPr>
          <w:p w14:paraId="10720544" w14:textId="77777777" w:rsidR="0027462C" w:rsidRPr="00425472" w:rsidRDefault="0027462C" w:rsidP="0027462C">
            <w:pPr>
              <w:pStyle w:val="TAL"/>
              <w:rPr>
                <w:sz w:val="16"/>
                <w:szCs w:val="16"/>
              </w:rPr>
            </w:pPr>
            <w:r w:rsidRPr="00425472">
              <w:rPr>
                <w:sz w:val="16"/>
                <w:szCs w:val="16"/>
              </w:rPr>
              <w:t xml:space="preserve">IF A.4.1-5/1 AND A.4.3.7-1/6 AND NOT [10] A.4.4-2/32 </w:t>
            </w:r>
            <w:r w:rsidRPr="00425472">
              <w:rPr>
                <w:sz w:val="16"/>
                <w:szCs w:val="16"/>
                <w:lang w:eastAsia="zh-CN"/>
              </w:rPr>
              <w:t>THEN R ELSE N/A</w:t>
            </w:r>
          </w:p>
        </w:tc>
        <w:tc>
          <w:tcPr>
            <w:tcW w:w="4769" w:type="dxa"/>
            <w:tcBorders>
              <w:bottom w:val="single" w:sz="4" w:space="0" w:color="auto"/>
            </w:tcBorders>
            <w:shd w:val="clear" w:color="auto" w:fill="auto"/>
          </w:tcPr>
          <w:p w14:paraId="0140ADF3" w14:textId="77777777" w:rsidR="0027462C" w:rsidRPr="00425472" w:rsidRDefault="0027462C" w:rsidP="0027462C">
            <w:pPr>
              <w:pStyle w:val="TAL"/>
              <w:rPr>
                <w:sz w:val="16"/>
                <w:szCs w:val="16"/>
              </w:rPr>
            </w:pPr>
            <w:r w:rsidRPr="00425472">
              <w:rPr>
                <w:sz w:val="16"/>
                <w:szCs w:val="16"/>
              </w:rPr>
              <w:t xml:space="preserve">UEs supporting 5G Core and SMS over NAS and UE configured to not use </w:t>
            </w:r>
            <w:proofErr w:type="spellStart"/>
            <w:r w:rsidRPr="00425472">
              <w:rPr>
                <w:sz w:val="16"/>
                <w:szCs w:val="16"/>
              </w:rPr>
              <w:t>SMSoIP</w:t>
            </w:r>
            <w:proofErr w:type="spellEnd"/>
          </w:p>
        </w:tc>
      </w:tr>
      <w:tr w:rsidR="0027462C" w:rsidRPr="00425472" w14:paraId="3F8FDBB9" w14:textId="77777777" w:rsidTr="0027462C">
        <w:trPr>
          <w:jc w:val="center"/>
        </w:trPr>
        <w:tc>
          <w:tcPr>
            <w:tcW w:w="1050" w:type="dxa"/>
            <w:tcBorders>
              <w:bottom w:val="single" w:sz="4" w:space="0" w:color="auto"/>
            </w:tcBorders>
            <w:shd w:val="clear" w:color="auto" w:fill="auto"/>
          </w:tcPr>
          <w:p w14:paraId="16290C45" w14:textId="77777777" w:rsidR="0027462C" w:rsidRPr="00425472" w:rsidRDefault="0027462C" w:rsidP="0027462C">
            <w:pPr>
              <w:pStyle w:val="TAL"/>
              <w:rPr>
                <w:sz w:val="16"/>
                <w:szCs w:val="16"/>
              </w:rPr>
            </w:pPr>
            <w:r w:rsidRPr="00425472">
              <w:rPr>
                <w:sz w:val="16"/>
                <w:szCs w:val="16"/>
              </w:rPr>
              <w:t>C34</w:t>
            </w:r>
          </w:p>
        </w:tc>
        <w:tc>
          <w:tcPr>
            <w:tcW w:w="4375" w:type="dxa"/>
            <w:tcBorders>
              <w:bottom w:val="single" w:sz="4" w:space="0" w:color="auto"/>
            </w:tcBorders>
            <w:shd w:val="clear" w:color="auto" w:fill="auto"/>
          </w:tcPr>
          <w:p w14:paraId="3FC875CA" w14:textId="77777777" w:rsidR="0027462C" w:rsidRPr="00425472" w:rsidRDefault="0027462C" w:rsidP="0027462C">
            <w:pPr>
              <w:pStyle w:val="TAL"/>
              <w:rPr>
                <w:sz w:val="16"/>
                <w:szCs w:val="16"/>
              </w:rPr>
            </w:pPr>
            <w:r w:rsidRPr="00425472">
              <w:rPr>
                <w:sz w:val="16"/>
                <w:szCs w:val="16"/>
              </w:rPr>
              <w:t xml:space="preserve">IF A.4.1-5/1 AND [10] A.4.4-1/84 </w:t>
            </w:r>
            <w:r w:rsidRPr="00425472">
              <w:rPr>
                <w:sz w:val="16"/>
                <w:szCs w:val="16"/>
                <w:lang w:eastAsia="zh-CN"/>
              </w:rPr>
              <w:t>THEN R ELSE N/A</w:t>
            </w:r>
          </w:p>
        </w:tc>
        <w:tc>
          <w:tcPr>
            <w:tcW w:w="4769" w:type="dxa"/>
            <w:tcBorders>
              <w:bottom w:val="single" w:sz="4" w:space="0" w:color="auto"/>
            </w:tcBorders>
            <w:shd w:val="clear" w:color="auto" w:fill="auto"/>
          </w:tcPr>
          <w:p w14:paraId="085BA9DB" w14:textId="77777777" w:rsidR="0027462C" w:rsidRPr="00425472" w:rsidRDefault="0027462C" w:rsidP="0027462C">
            <w:pPr>
              <w:pStyle w:val="TAL"/>
              <w:rPr>
                <w:sz w:val="16"/>
                <w:szCs w:val="16"/>
              </w:rPr>
            </w:pPr>
            <w:r w:rsidRPr="00425472">
              <w:rPr>
                <w:sz w:val="16"/>
                <w:szCs w:val="16"/>
              </w:rPr>
              <w:t xml:space="preserve">UEs supporting 5G Core and </w:t>
            </w:r>
            <w:proofErr w:type="spellStart"/>
            <w:r w:rsidRPr="00425472">
              <w:rPr>
                <w:sz w:val="16"/>
                <w:szCs w:val="16"/>
              </w:rPr>
              <w:t>MinimumPeriodicSearchTimer</w:t>
            </w:r>
            <w:proofErr w:type="spellEnd"/>
          </w:p>
        </w:tc>
      </w:tr>
      <w:tr w:rsidR="0027462C" w:rsidRPr="00425472" w14:paraId="179B4F92" w14:textId="77777777" w:rsidTr="0027462C">
        <w:trPr>
          <w:jc w:val="center"/>
        </w:trPr>
        <w:tc>
          <w:tcPr>
            <w:tcW w:w="1050" w:type="dxa"/>
            <w:tcBorders>
              <w:bottom w:val="single" w:sz="4" w:space="0" w:color="auto"/>
            </w:tcBorders>
            <w:shd w:val="clear" w:color="auto" w:fill="auto"/>
          </w:tcPr>
          <w:p w14:paraId="0CED25A5" w14:textId="77777777" w:rsidR="0027462C" w:rsidRPr="00425472" w:rsidRDefault="0027462C" w:rsidP="0027462C">
            <w:pPr>
              <w:pStyle w:val="TAL"/>
              <w:rPr>
                <w:sz w:val="16"/>
                <w:szCs w:val="16"/>
              </w:rPr>
            </w:pPr>
            <w:r w:rsidRPr="00425472">
              <w:rPr>
                <w:sz w:val="16"/>
                <w:szCs w:val="16"/>
              </w:rPr>
              <w:t>C35</w:t>
            </w:r>
          </w:p>
        </w:tc>
        <w:tc>
          <w:tcPr>
            <w:tcW w:w="4375" w:type="dxa"/>
            <w:tcBorders>
              <w:bottom w:val="single" w:sz="4" w:space="0" w:color="auto"/>
            </w:tcBorders>
            <w:shd w:val="clear" w:color="auto" w:fill="auto"/>
          </w:tcPr>
          <w:p w14:paraId="00C9F1D4" w14:textId="77777777" w:rsidR="0027462C" w:rsidRPr="00425472" w:rsidRDefault="0027462C" w:rsidP="0027462C">
            <w:pPr>
              <w:pStyle w:val="TAL"/>
              <w:rPr>
                <w:sz w:val="16"/>
                <w:szCs w:val="16"/>
              </w:rPr>
            </w:pPr>
            <w:r w:rsidRPr="00425472">
              <w:rPr>
                <w:sz w:val="16"/>
                <w:szCs w:val="16"/>
              </w:rPr>
              <w:t>IF A.4.1-5/1 AND (A.4.3.7-</w:t>
            </w:r>
            <w:r w:rsidRPr="00425472">
              <w:rPr>
                <w:sz w:val="16"/>
                <w:szCs w:val="16"/>
                <w:lang w:eastAsia="zh-CN"/>
              </w:rPr>
              <w:t xml:space="preserve">1/8 OR </w:t>
            </w:r>
            <w:r w:rsidRPr="00425472">
              <w:rPr>
                <w:sz w:val="16"/>
                <w:szCs w:val="16"/>
              </w:rPr>
              <w:t>A.4.3.7-</w:t>
            </w:r>
            <w:r w:rsidRPr="00425472">
              <w:rPr>
                <w:sz w:val="16"/>
                <w:szCs w:val="16"/>
                <w:lang w:eastAsia="zh-CN"/>
              </w:rPr>
              <w:t>1/7)</w:t>
            </w:r>
            <w:r w:rsidRPr="00425472">
              <w:rPr>
                <w:sz w:val="16"/>
                <w:szCs w:val="16"/>
              </w:rPr>
              <w:t xml:space="preserve"> </w:t>
            </w:r>
            <w:r w:rsidRPr="00425472">
              <w:rPr>
                <w:sz w:val="16"/>
                <w:szCs w:val="16"/>
                <w:lang w:eastAsia="zh-CN"/>
              </w:rPr>
              <w:t>THEN R ELSE N/A</w:t>
            </w:r>
          </w:p>
        </w:tc>
        <w:tc>
          <w:tcPr>
            <w:tcW w:w="4769" w:type="dxa"/>
            <w:tcBorders>
              <w:bottom w:val="single" w:sz="4" w:space="0" w:color="auto"/>
            </w:tcBorders>
            <w:shd w:val="clear" w:color="auto" w:fill="auto"/>
          </w:tcPr>
          <w:p w14:paraId="5E4EFF0C" w14:textId="77777777" w:rsidR="0027462C" w:rsidRPr="00425472" w:rsidRDefault="0027462C" w:rsidP="0027462C">
            <w:pPr>
              <w:pStyle w:val="TAL"/>
              <w:rPr>
                <w:sz w:val="16"/>
                <w:szCs w:val="16"/>
              </w:rPr>
            </w:pPr>
            <w:r w:rsidRPr="00425472">
              <w:rPr>
                <w:rFonts w:cs="Arial"/>
                <w:bCs/>
                <w:sz w:val="16"/>
                <w:szCs w:val="16"/>
              </w:rPr>
              <w:t>UEs supporting 5G Core and (ETWS reception or CMAS reception)</w:t>
            </w:r>
          </w:p>
        </w:tc>
      </w:tr>
      <w:tr w:rsidR="0027462C" w:rsidRPr="00425472" w14:paraId="147207BA" w14:textId="77777777" w:rsidTr="0027462C">
        <w:trPr>
          <w:jc w:val="center"/>
        </w:trPr>
        <w:tc>
          <w:tcPr>
            <w:tcW w:w="1050" w:type="dxa"/>
            <w:tcBorders>
              <w:bottom w:val="single" w:sz="4" w:space="0" w:color="auto"/>
            </w:tcBorders>
            <w:shd w:val="clear" w:color="auto" w:fill="auto"/>
          </w:tcPr>
          <w:p w14:paraId="3C485BAC" w14:textId="77777777" w:rsidR="0027462C" w:rsidRPr="00425472" w:rsidRDefault="0027462C" w:rsidP="0027462C">
            <w:pPr>
              <w:pStyle w:val="TAL"/>
              <w:rPr>
                <w:sz w:val="16"/>
                <w:szCs w:val="16"/>
              </w:rPr>
            </w:pPr>
            <w:r w:rsidRPr="00425472">
              <w:rPr>
                <w:sz w:val="16"/>
                <w:szCs w:val="16"/>
                <w:lang w:eastAsia="zh-CN"/>
              </w:rPr>
              <w:lastRenderedPageBreak/>
              <w:t>C36</w:t>
            </w:r>
          </w:p>
        </w:tc>
        <w:tc>
          <w:tcPr>
            <w:tcW w:w="4375" w:type="dxa"/>
            <w:tcBorders>
              <w:bottom w:val="single" w:sz="4" w:space="0" w:color="auto"/>
            </w:tcBorders>
            <w:shd w:val="clear" w:color="auto" w:fill="auto"/>
          </w:tcPr>
          <w:p w14:paraId="3EF1A1D6" w14:textId="77777777" w:rsidR="0027462C" w:rsidRPr="00425472" w:rsidRDefault="0027462C" w:rsidP="0027462C">
            <w:pPr>
              <w:pStyle w:val="TAL"/>
              <w:rPr>
                <w:sz w:val="16"/>
                <w:szCs w:val="16"/>
              </w:rPr>
            </w:pPr>
            <w:r w:rsidRPr="00425472">
              <w:rPr>
                <w:sz w:val="16"/>
                <w:szCs w:val="16"/>
              </w:rPr>
              <w:t xml:space="preserve">IF A.4.1-5/1 AND [10] A.4.4-1/69 </w:t>
            </w:r>
            <w:r w:rsidRPr="00425472">
              <w:rPr>
                <w:sz w:val="16"/>
                <w:szCs w:val="16"/>
                <w:lang w:eastAsia="zh-CN"/>
              </w:rPr>
              <w:t>THEN R ELSE N/A</w:t>
            </w:r>
          </w:p>
        </w:tc>
        <w:tc>
          <w:tcPr>
            <w:tcW w:w="4769" w:type="dxa"/>
            <w:tcBorders>
              <w:bottom w:val="single" w:sz="4" w:space="0" w:color="auto"/>
            </w:tcBorders>
            <w:shd w:val="clear" w:color="auto" w:fill="auto"/>
          </w:tcPr>
          <w:p w14:paraId="56DA6C1A" w14:textId="77777777" w:rsidR="0027462C" w:rsidRPr="00425472" w:rsidRDefault="0027462C" w:rsidP="0027462C">
            <w:pPr>
              <w:pStyle w:val="TAL"/>
              <w:rPr>
                <w:rFonts w:cs="Arial"/>
                <w:bCs/>
                <w:sz w:val="16"/>
                <w:szCs w:val="16"/>
              </w:rPr>
            </w:pPr>
            <w:r w:rsidRPr="00425472">
              <w:rPr>
                <w:sz w:val="16"/>
                <w:szCs w:val="16"/>
              </w:rPr>
              <w:t>UEs supporting 5G Core and user initiated PLMN reselection in automatic mode on NR</w:t>
            </w:r>
          </w:p>
        </w:tc>
      </w:tr>
      <w:tr w:rsidR="0027462C" w:rsidRPr="00425472" w14:paraId="5F6B5B7E" w14:textId="77777777" w:rsidTr="0027462C">
        <w:trPr>
          <w:jc w:val="center"/>
        </w:trPr>
        <w:tc>
          <w:tcPr>
            <w:tcW w:w="1050" w:type="dxa"/>
            <w:tcBorders>
              <w:bottom w:val="single" w:sz="4" w:space="0" w:color="auto"/>
            </w:tcBorders>
            <w:shd w:val="clear" w:color="auto" w:fill="auto"/>
          </w:tcPr>
          <w:p w14:paraId="759F1BB8" w14:textId="77777777" w:rsidR="0027462C" w:rsidRPr="00425472" w:rsidRDefault="0027462C" w:rsidP="0027462C">
            <w:pPr>
              <w:pStyle w:val="TAL"/>
              <w:rPr>
                <w:sz w:val="16"/>
                <w:szCs w:val="16"/>
              </w:rPr>
            </w:pPr>
            <w:r w:rsidRPr="00425472">
              <w:rPr>
                <w:sz w:val="16"/>
                <w:szCs w:val="16"/>
              </w:rPr>
              <w:t>C37</w:t>
            </w:r>
          </w:p>
        </w:tc>
        <w:tc>
          <w:tcPr>
            <w:tcW w:w="4375" w:type="dxa"/>
            <w:tcBorders>
              <w:bottom w:val="single" w:sz="4" w:space="0" w:color="auto"/>
            </w:tcBorders>
            <w:shd w:val="clear" w:color="auto" w:fill="auto"/>
          </w:tcPr>
          <w:p w14:paraId="73F7680A" w14:textId="77777777" w:rsidR="0027462C" w:rsidRPr="00425472" w:rsidRDefault="0027462C" w:rsidP="0027462C">
            <w:pPr>
              <w:pStyle w:val="TAL"/>
              <w:rPr>
                <w:sz w:val="16"/>
                <w:szCs w:val="16"/>
              </w:rPr>
            </w:pPr>
            <w:r w:rsidRPr="00425472">
              <w:rPr>
                <w:sz w:val="16"/>
                <w:szCs w:val="16"/>
              </w:rPr>
              <w:t xml:space="preserve">IF A.4.1-5/1 AND </w:t>
            </w:r>
            <w:r w:rsidRPr="00425472">
              <w:rPr>
                <w:sz w:val="16"/>
                <w:szCs w:val="16"/>
                <w:lang w:eastAsia="zh-CN"/>
              </w:rPr>
              <w:t>(</w:t>
            </w:r>
            <w:r w:rsidRPr="00425472">
              <w:rPr>
                <w:sz w:val="16"/>
                <w:szCs w:val="16"/>
              </w:rPr>
              <w:t>A.4.1-2/1 OR A.4.1-2/2</w:t>
            </w:r>
            <w:r w:rsidRPr="00425472">
              <w:rPr>
                <w:sz w:val="16"/>
                <w:szCs w:val="16"/>
                <w:lang w:eastAsia="zh-CN"/>
              </w:rPr>
              <w:t>)</w:t>
            </w:r>
            <w:r w:rsidRPr="00425472">
              <w:rPr>
                <w:sz w:val="16"/>
                <w:szCs w:val="16"/>
              </w:rPr>
              <w:t xml:space="preserve"> THEN R ELSE N/A</w:t>
            </w:r>
          </w:p>
        </w:tc>
        <w:tc>
          <w:tcPr>
            <w:tcW w:w="4769" w:type="dxa"/>
            <w:tcBorders>
              <w:bottom w:val="single" w:sz="4" w:space="0" w:color="auto"/>
            </w:tcBorders>
            <w:shd w:val="clear" w:color="auto" w:fill="auto"/>
          </w:tcPr>
          <w:p w14:paraId="755F2DC2" w14:textId="77777777" w:rsidR="0027462C" w:rsidRPr="00425472" w:rsidRDefault="0027462C" w:rsidP="0027462C">
            <w:pPr>
              <w:pStyle w:val="TAL"/>
              <w:rPr>
                <w:rFonts w:cs="Arial"/>
                <w:bCs/>
                <w:sz w:val="16"/>
                <w:szCs w:val="16"/>
              </w:rPr>
            </w:pPr>
            <w:r w:rsidRPr="00425472">
              <w:rPr>
                <w:rFonts w:cs="Arial"/>
                <w:bCs/>
                <w:sz w:val="16"/>
                <w:szCs w:val="16"/>
              </w:rPr>
              <w:t xml:space="preserve">UEs supporting </w:t>
            </w:r>
            <w:r w:rsidRPr="00425472">
              <w:rPr>
                <w:sz w:val="16"/>
                <w:szCs w:val="16"/>
              </w:rPr>
              <w:t xml:space="preserve">5G Core </w:t>
            </w:r>
            <w:r w:rsidRPr="00425472">
              <w:rPr>
                <w:rFonts w:cs="Arial"/>
                <w:bCs/>
                <w:sz w:val="16"/>
                <w:szCs w:val="16"/>
              </w:rPr>
              <w:t>and</w:t>
            </w:r>
            <w:r w:rsidRPr="00425472">
              <w:rPr>
                <w:sz w:val="16"/>
                <w:szCs w:val="16"/>
              </w:rPr>
              <w:t xml:space="preserve"> more than 1 FDD or TDD NR band</w:t>
            </w:r>
          </w:p>
        </w:tc>
      </w:tr>
      <w:tr w:rsidR="0027462C" w:rsidRPr="00425472" w14:paraId="47B0D241" w14:textId="77777777" w:rsidTr="0027462C">
        <w:trPr>
          <w:jc w:val="center"/>
        </w:trPr>
        <w:tc>
          <w:tcPr>
            <w:tcW w:w="1050" w:type="dxa"/>
            <w:tcBorders>
              <w:bottom w:val="single" w:sz="4" w:space="0" w:color="auto"/>
            </w:tcBorders>
            <w:shd w:val="clear" w:color="auto" w:fill="auto"/>
          </w:tcPr>
          <w:p w14:paraId="34A1DFE5" w14:textId="77777777" w:rsidR="0027462C" w:rsidRPr="00425472" w:rsidRDefault="0027462C" w:rsidP="0027462C">
            <w:pPr>
              <w:pStyle w:val="TAL"/>
              <w:rPr>
                <w:sz w:val="16"/>
                <w:szCs w:val="16"/>
              </w:rPr>
            </w:pPr>
            <w:r w:rsidRPr="00425472">
              <w:rPr>
                <w:sz w:val="16"/>
                <w:szCs w:val="16"/>
              </w:rPr>
              <w:t>C38</w:t>
            </w:r>
          </w:p>
        </w:tc>
        <w:tc>
          <w:tcPr>
            <w:tcW w:w="4375" w:type="dxa"/>
            <w:tcBorders>
              <w:bottom w:val="single" w:sz="4" w:space="0" w:color="auto"/>
            </w:tcBorders>
            <w:shd w:val="clear" w:color="auto" w:fill="auto"/>
          </w:tcPr>
          <w:p w14:paraId="411715FB" w14:textId="77777777" w:rsidR="0027462C" w:rsidRPr="00425472" w:rsidRDefault="0027462C" w:rsidP="0027462C">
            <w:pPr>
              <w:pStyle w:val="TAL"/>
              <w:rPr>
                <w:sz w:val="16"/>
                <w:szCs w:val="16"/>
              </w:rPr>
            </w:pPr>
            <w:r w:rsidRPr="00425472">
              <w:rPr>
                <w:sz w:val="16"/>
                <w:szCs w:val="16"/>
              </w:rPr>
              <w:t>IF A.4.1-5/1 AND A.4.1-1/1 AND A.4.1-1/2 THEN R ELSE N/A</w:t>
            </w:r>
          </w:p>
        </w:tc>
        <w:tc>
          <w:tcPr>
            <w:tcW w:w="4769" w:type="dxa"/>
            <w:tcBorders>
              <w:bottom w:val="single" w:sz="4" w:space="0" w:color="auto"/>
            </w:tcBorders>
            <w:shd w:val="clear" w:color="auto" w:fill="auto"/>
          </w:tcPr>
          <w:p w14:paraId="2DB30418" w14:textId="77777777" w:rsidR="0027462C" w:rsidRPr="00425472" w:rsidRDefault="0027462C" w:rsidP="0027462C">
            <w:pPr>
              <w:pStyle w:val="TAL"/>
              <w:rPr>
                <w:rFonts w:cs="Arial"/>
                <w:bCs/>
                <w:sz w:val="16"/>
                <w:szCs w:val="16"/>
              </w:rPr>
            </w:pPr>
            <w:r w:rsidRPr="00425472">
              <w:rPr>
                <w:sz w:val="16"/>
                <w:szCs w:val="16"/>
              </w:rPr>
              <w:t>UEs supporting 5G Core and NR FDD and NR TDD</w:t>
            </w:r>
          </w:p>
        </w:tc>
      </w:tr>
      <w:tr w:rsidR="0027462C" w:rsidRPr="00425472" w14:paraId="51A01572" w14:textId="77777777" w:rsidTr="0027462C">
        <w:trPr>
          <w:jc w:val="center"/>
        </w:trPr>
        <w:tc>
          <w:tcPr>
            <w:tcW w:w="1050" w:type="dxa"/>
            <w:tcBorders>
              <w:bottom w:val="single" w:sz="4" w:space="0" w:color="auto"/>
            </w:tcBorders>
            <w:shd w:val="clear" w:color="auto" w:fill="auto"/>
          </w:tcPr>
          <w:p w14:paraId="657ED0AB" w14:textId="77777777" w:rsidR="0027462C" w:rsidRPr="00425472" w:rsidRDefault="0027462C" w:rsidP="0027462C">
            <w:pPr>
              <w:pStyle w:val="TAL"/>
              <w:rPr>
                <w:sz w:val="16"/>
                <w:szCs w:val="16"/>
              </w:rPr>
            </w:pPr>
            <w:r w:rsidRPr="00425472">
              <w:rPr>
                <w:sz w:val="16"/>
                <w:szCs w:val="16"/>
              </w:rPr>
              <w:t>C39</w:t>
            </w:r>
          </w:p>
        </w:tc>
        <w:tc>
          <w:tcPr>
            <w:tcW w:w="4375" w:type="dxa"/>
            <w:tcBorders>
              <w:bottom w:val="single" w:sz="4" w:space="0" w:color="auto"/>
            </w:tcBorders>
            <w:shd w:val="clear" w:color="auto" w:fill="auto"/>
          </w:tcPr>
          <w:p w14:paraId="4D180DC8" w14:textId="77777777" w:rsidR="0027462C" w:rsidRPr="00425472" w:rsidRDefault="0027462C" w:rsidP="0027462C">
            <w:pPr>
              <w:pStyle w:val="TAL"/>
              <w:rPr>
                <w:sz w:val="16"/>
                <w:szCs w:val="16"/>
              </w:rPr>
            </w:pPr>
            <w:r w:rsidRPr="00425472">
              <w:rPr>
                <w:sz w:val="16"/>
                <w:szCs w:val="16"/>
              </w:rPr>
              <w:t>IF A.4.1-5/1 AND A.4.3.7-1/9 THEN R ELSE N/A</w:t>
            </w:r>
          </w:p>
        </w:tc>
        <w:tc>
          <w:tcPr>
            <w:tcW w:w="4769" w:type="dxa"/>
            <w:tcBorders>
              <w:bottom w:val="single" w:sz="4" w:space="0" w:color="auto"/>
            </w:tcBorders>
            <w:shd w:val="clear" w:color="auto" w:fill="auto"/>
          </w:tcPr>
          <w:p w14:paraId="2ED58D72" w14:textId="77777777" w:rsidR="0027462C" w:rsidRPr="00425472" w:rsidRDefault="0027462C" w:rsidP="0027462C">
            <w:pPr>
              <w:pStyle w:val="TAL"/>
              <w:rPr>
                <w:sz w:val="16"/>
                <w:szCs w:val="16"/>
              </w:rPr>
            </w:pPr>
            <w:r w:rsidRPr="00425472">
              <w:rPr>
                <w:bCs/>
                <w:sz w:val="16"/>
                <w:szCs w:val="16"/>
              </w:rPr>
              <w:t>UEs supporting 5G Core and additional UE-requested PDU establishment</w:t>
            </w:r>
          </w:p>
        </w:tc>
      </w:tr>
      <w:tr w:rsidR="0027462C" w:rsidRPr="00425472" w14:paraId="75342925" w14:textId="77777777" w:rsidTr="0027462C">
        <w:trPr>
          <w:jc w:val="center"/>
        </w:trPr>
        <w:tc>
          <w:tcPr>
            <w:tcW w:w="1050" w:type="dxa"/>
            <w:tcBorders>
              <w:bottom w:val="single" w:sz="4" w:space="0" w:color="auto"/>
            </w:tcBorders>
            <w:shd w:val="clear" w:color="auto" w:fill="auto"/>
          </w:tcPr>
          <w:p w14:paraId="056397C0" w14:textId="77777777" w:rsidR="0027462C" w:rsidRPr="00425472" w:rsidRDefault="0027462C" w:rsidP="0027462C">
            <w:pPr>
              <w:pStyle w:val="TAL"/>
              <w:rPr>
                <w:sz w:val="16"/>
                <w:szCs w:val="16"/>
              </w:rPr>
            </w:pPr>
            <w:r w:rsidRPr="00425472">
              <w:rPr>
                <w:sz w:val="16"/>
                <w:szCs w:val="16"/>
              </w:rPr>
              <w:t>C39A</w:t>
            </w:r>
          </w:p>
        </w:tc>
        <w:tc>
          <w:tcPr>
            <w:tcW w:w="4375" w:type="dxa"/>
            <w:tcBorders>
              <w:bottom w:val="single" w:sz="4" w:space="0" w:color="auto"/>
            </w:tcBorders>
            <w:shd w:val="clear" w:color="auto" w:fill="auto"/>
          </w:tcPr>
          <w:p w14:paraId="58C1525A" w14:textId="77777777" w:rsidR="0027462C" w:rsidRPr="00425472" w:rsidRDefault="0027462C" w:rsidP="0027462C">
            <w:pPr>
              <w:pStyle w:val="TAL"/>
              <w:rPr>
                <w:sz w:val="16"/>
                <w:szCs w:val="16"/>
              </w:rPr>
            </w:pPr>
            <w:r w:rsidRPr="00425472">
              <w:rPr>
                <w:sz w:val="16"/>
                <w:szCs w:val="16"/>
              </w:rPr>
              <w:t>IF A.4.1-5/1 AND A.4.3.7-1/9 AND A</w:t>
            </w:r>
            <w:r w:rsidRPr="00425472">
              <w:rPr>
                <w:sz w:val="16"/>
                <w:szCs w:val="16"/>
                <w:lang w:eastAsia="zh-CN"/>
              </w:rPr>
              <w:t xml:space="preserve">.4.3.7-1/54 </w:t>
            </w:r>
            <w:r w:rsidRPr="00425472">
              <w:rPr>
                <w:sz w:val="16"/>
                <w:szCs w:val="16"/>
              </w:rPr>
              <w:t>THEN R ELSE N/A</w:t>
            </w:r>
          </w:p>
        </w:tc>
        <w:tc>
          <w:tcPr>
            <w:tcW w:w="4769" w:type="dxa"/>
            <w:tcBorders>
              <w:bottom w:val="single" w:sz="4" w:space="0" w:color="auto"/>
            </w:tcBorders>
            <w:shd w:val="clear" w:color="auto" w:fill="auto"/>
          </w:tcPr>
          <w:p w14:paraId="0B8129FB" w14:textId="77777777" w:rsidR="0027462C" w:rsidRPr="00425472" w:rsidRDefault="0027462C" w:rsidP="0027462C">
            <w:pPr>
              <w:pStyle w:val="TAL"/>
              <w:rPr>
                <w:bCs/>
                <w:sz w:val="16"/>
                <w:szCs w:val="16"/>
              </w:rPr>
            </w:pPr>
            <w:r w:rsidRPr="00425472">
              <w:rPr>
                <w:bCs/>
                <w:sz w:val="16"/>
                <w:szCs w:val="16"/>
              </w:rPr>
              <w:t>UEs supporting 5G Core and additional UE-requested PDU establishment and support of EAP-AKA’ as EAP method for PDU session authentication and authorization</w:t>
            </w:r>
          </w:p>
        </w:tc>
      </w:tr>
      <w:tr w:rsidR="0027462C" w:rsidRPr="00425472" w14:paraId="4E87E7CF" w14:textId="77777777" w:rsidTr="0027462C">
        <w:trPr>
          <w:jc w:val="center"/>
        </w:trPr>
        <w:tc>
          <w:tcPr>
            <w:tcW w:w="1050" w:type="dxa"/>
            <w:tcBorders>
              <w:bottom w:val="single" w:sz="4" w:space="0" w:color="auto"/>
            </w:tcBorders>
            <w:shd w:val="clear" w:color="auto" w:fill="auto"/>
          </w:tcPr>
          <w:p w14:paraId="6D1B5BA9" w14:textId="77777777" w:rsidR="0027462C" w:rsidRPr="00425472" w:rsidRDefault="0027462C" w:rsidP="0027462C">
            <w:pPr>
              <w:pStyle w:val="TAL"/>
              <w:rPr>
                <w:sz w:val="16"/>
                <w:szCs w:val="16"/>
              </w:rPr>
            </w:pPr>
            <w:r w:rsidRPr="00425472">
              <w:rPr>
                <w:sz w:val="16"/>
                <w:szCs w:val="16"/>
                <w:lang w:eastAsia="zh-CN"/>
              </w:rPr>
              <w:t>C40</w:t>
            </w:r>
          </w:p>
        </w:tc>
        <w:tc>
          <w:tcPr>
            <w:tcW w:w="4375" w:type="dxa"/>
            <w:tcBorders>
              <w:bottom w:val="single" w:sz="4" w:space="0" w:color="auto"/>
            </w:tcBorders>
            <w:shd w:val="clear" w:color="auto" w:fill="auto"/>
          </w:tcPr>
          <w:p w14:paraId="4D985FE6" w14:textId="77777777" w:rsidR="0027462C" w:rsidRPr="00425472" w:rsidRDefault="0027462C" w:rsidP="0027462C">
            <w:pPr>
              <w:pStyle w:val="TAL"/>
              <w:rPr>
                <w:sz w:val="16"/>
                <w:szCs w:val="16"/>
              </w:rPr>
            </w:pPr>
            <w:r w:rsidRPr="00425472">
              <w:rPr>
                <w:sz w:val="16"/>
                <w:szCs w:val="16"/>
              </w:rPr>
              <w:t xml:space="preserve">IF A.4.1-5/1 AND A.4.3.6-1/6 </w:t>
            </w:r>
            <w:r w:rsidRPr="00425472">
              <w:rPr>
                <w:sz w:val="16"/>
                <w:szCs w:val="16"/>
                <w:lang w:eastAsia="zh-CN"/>
              </w:rPr>
              <w:t>THEN R ELSE N/A</w:t>
            </w:r>
          </w:p>
        </w:tc>
        <w:tc>
          <w:tcPr>
            <w:tcW w:w="4769" w:type="dxa"/>
            <w:tcBorders>
              <w:bottom w:val="single" w:sz="4" w:space="0" w:color="auto"/>
            </w:tcBorders>
            <w:shd w:val="clear" w:color="auto" w:fill="auto"/>
          </w:tcPr>
          <w:p w14:paraId="69A3DDFB" w14:textId="77777777" w:rsidR="0027462C" w:rsidRPr="00425472" w:rsidRDefault="0027462C" w:rsidP="0027462C">
            <w:pPr>
              <w:pStyle w:val="TAL"/>
              <w:rPr>
                <w:bCs/>
                <w:sz w:val="16"/>
                <w:szCs w:val="16"/>
              </w:rPr>
            </w:pPr>
            <w:r w:rsidRPr="00425472">
              <w:rPr>
                <w:sz w:val="16"/>
                <w:szCs w:val="16"/>
              </w:rPr>
              <w:t>UEs supporting 5G Core and SS-SINR measurements</w:t>
            </w:r>
          </w:p>
        </w:tc>
      </w:tr>
      <w:tr w:rsidR="0027462C" w:rsidRPr="00425472" w14:paraId="2EC93689" w14:textId="77777777" w:rsidTr="0027462C">
        <w:trPr>
          <w:jc w:val="center"/>
        </w:trPr>
        <w:tc>
          <w:tcPr>
            <w:tcW w:w="1050" w:type="dxa"/>
            <w:tcBorders>
              <w:bottom w:val="single" w:sz="4" w:space="0" w:color="auto"/>
            </w:tcBorders>
            <w:shd w:val="clear" w:color="auto" w:fill="auto"/>
          </w:tcPr>
          <w:p w14:paraId="4ED4D32E" w14:textId="77777777" w:rsidR="0027462C" w:rsidRPr="00425472" w:rsidRDefault="0027462C" w:rsidP="0027462C">
            <w:pPr>
              <w:pStyle w:val="TAL"/>
              <w:rPr>
                <w:sz w:val="16"/>
                <w:szCs w:val="16"/>
              </w:rPr>
            </w:pPr>
            <w:r w:rsidRPr="00425472">
              <w:rPr>
                <w:sz w:val="16"/>
                <w:szCs w:val="16"/>
                <w:lang w:eastAsia="zh-CN"/>
              </w:rPr>
              <w:t>C41</w:t>
            </w:r>
          </w:p>
        </w:tc>
        <w:tc>
          <w:tcPr>
            <w:tcW w:w="4375" w:type="dxa"/>
            <w:tcBorders>
              <w:bottom w:val="single" w:sz="4" w:space="0" w:color="auto"/>
            </w:tcBorders>
            <w:shd w:val="clear" w:color="auto" w:fill="auto"/>
          </w:tcPr>
          <w:p w14:paraId="55B66387" w14:textId="77777777" w:rsidR="0027462C" w:rsidRPr="00425472" w:rsidRDefault="0027462C" w:rsidP="0027462C">
            <w:pPr>
              <w:pStyle w:val="TAL"/>
              <w:rPr>
                <w:sz w:val="16"/>
                <w:szCs w:val="16"/>
              </w:rPr>
            </w:pPr>
            <w:r w:rsidRPr="00425472">
              <w:rPr>
                <w:sz w:val="16"/>
                <w:szCs w:val="16"/>
              </w:rPr>
              <w:t xml:space="preserve">IF A.4.1-5/1 AND (A.4.1-4A/1 OR A.4.1-4A/3) </w:t>
            </w:r>
            <w:r w:rsidRPr="00425472">
              <w:rPr>
                <w:sz w:val="16"/>
                <w:szCs w:val="16"/>
                <w:lang w:eastAsia="zh-CN"/>
              </w:rPr>
              <w:t>THEN R ELSE N/A</w:t>
            </w:r>
          </w:p>
        </w:tc>
        <w:tc>
          <w:tcPr>
            <w:tcW w:w="4769" w:type="dxa"/>
            <w:tcBorders>
              <w:bottom w:val="single" w:sz="4" w:space="0" w:color="auto"/>
            </w:tcBorders>
            <w:shd w:val="clear" w:color="auto" w:fill="auto"/>
          </w:tcPr>
          <w:p w14:paraId="51150763" w14:textId="77777777" w:rsidR="0027462C" w:rsidRPr="00425472" w:rsidRDefault="0027462C" w:rsidP="0027462C">
            <w:pPr>
              <w:pStyle w:val="TAL"/>
              <w:rPr>
                <w:bCs/>
                <w:sz w:val="16"/>
                <w:szCs w:val="16"/>
              </w:rPr>
            </w:pPr>
            <w:r w:rsidRPr="00425472">
              <w:rPr>
                <w:sz w:val="16"/>
                <w:szCs w:val="16"/>
              </w:rPr>
              <w:t xml:space="preserve">UEs supporting 5G Core </w:t>
            </w:r>
            <w:r w:rsidRPr="00425472">
              <w:rPr>
                <w:rFonts w:cs="Arial"/>
                <w:sz w:val="16"/>
                <w:szCs w:val="16"/>
              </w:rPr>
              <w:t>and intra-band contiguous CA</w:t>
            </w:r>
          </w:p>
        </w:tc>
      </w:tr>
      <w:tr w:rsidR="0027462C" w:rsidRPr="00425472" w14:paraId="60363EEB" w14:textId="77777777" w:rsidTr="0027462C">
        <w:trPr>
          <w:jc w:val="center"/>
        </w:trPr>
        <w:tc>
          <w:tcPr>
            <w:tcW w:w="1050" w:type="dxa"/>
            <w:tcBorders>
              <w:bottom w:val="single" w:sz="4" w:space="0" w:color="auto"/>
            </w:tcBorders>
            <w:shd w:val="clear" w:color="auto" w:fill="auto"/>
          </w:tcPr>
          <w:p w14:paraId="783DE9E0" w14:textId="77777777" w:rsidR="0027462C" w:rsidRPr="00425472" w:rsidRDefault="0027462C" w:rsidP="0027462C">
            <w:pPr>
              <w:pStyle w:val="TAL"/>
              <w:rPr>
                <w:sz w:val="16"/>
                <w:szCs w:val="16"/>
              </w:rPr>
            </w:pPr>
            <w:r w:rsidRPr="00425472">
              <w:rPr>
                <w:sz w:val="16"/>
                <w:szCs w:val="16"/>
              </w:rPr>
              <w:t>C42</w:t>
            </w:r>
          </w:p>
        </w:tc>
        <w:tc>
          <w:tcPr>
            <w:tcW w:w="4375" w:type="dxa"/>
            <w:tcBorders>
              <w:bottom w:val="single" w:sz="4" w:space="0" w:color="auto"/>
            </w:tcBorders>
            <w:shd w:val="clear" w:color="auto" w:fill="auto"/>
          </w:tcPr>
          <w:p w14:paraId="7A423AD8" w14:textId="77777777" w:rsidR="0027462C" w:rsidRPr="00425472" w:rsidRDefault="0027462C" w:rsidP="0027462C">
            <w:pPr>
              <w:pStyle w:val="TAL"/>
              <w:rPr>
                <w:sz w:val="16"/>
                <w:szCs w:val="16"/>
              </w:rPr>
            </w:pPr>
            <w:r w:rsidRPr="00425472">
              <w:rPr>
                <w:sz w:val="16"/>
                <w:szCs w:val="16"/>
              </w:rPr>
              <w:t xml:space="preserve">IF A.4.1-5/1 AND (A.4.1-4A/5 OR A.4.1-4A/6 OR A.4.1-4A/7) </w:t>
            </w:r>
            <w:r w:rsidRPr="00425472">
              <w:rPr>
                <w:sz w:val="16"/>
                <w:szCs w:val="16"/>
                <w:lang w:eastAsia="zh-CN"/>
              </w:rPr>
              <w:t>THEN R ELSE N/A</w:t>
            </w:r>
          </w:p>
        </w:tc>
        <w:tc>
          <w:tcPr>
            <w:tcW w:w="4769" w:type="dxa"/>
            <w:tcBorders>
              <w:bottom w:val="single" w:sz="4" w:space="0" w:color="auto"/>
            </w:tcBorders>
            <w:shd w:val="clear" w:color="auto" w:fill="auto"/>
          </w:tcPr>
          <w:p w14:paraId="59D87611" w14:textId="77777777" w:rsidR="0027462C" w:rsidRPr="00425472" w:rsidRDefault="0027462C" w:rsidP="0027462C">
            <w:pPr>
              <w:pStyle w:val="TAL"/>
              <w:rPr>
                <w:bCs/>
                <w:sz w:val="16"/>
                <w:szCs w:val="16"/>
              </w:rPr>
            </w:pPr>
            <w:r w:rsidRPr="00425472">
              <w:rPr>
                <w:sz w:val="16"/>
                <w:szCs w:val="16"/>
              </w:rPr>
              <w:t xml:space="preserve">UEs supporting 5G Core </w:t>
            </w:r>
            <w:r w:rsidRPr="00425472">
              <w:rPr>
                <w:rFonts w:cs="Arial"/>
                <w:sz w:val="16"/>
                <w:szCs w:val="16"/>
              </w:rPr>
              <w:t>and inter-band CA</w:t>
            </w:r>
          </w:p>
        </w:tc>
      </w:tr>
      <w:tr w:rsidR="0027462C" w:rsidRPr="00425472" w14:paraId="21C63CE0" w14:textId="77777777" w:rsidTr="0027462C">
        <w:trPr>
          <w:jc w:val="center"/>
        </w:trPr>
        <w:tc>
          <w:tcPr>
            <w:tcW w:w="1050" w:type="dxa"/>
            <w:tcBorders>
              <w:bottom w:val="single" w:sz="4" w:space="0" w:color="auto"/>
            </w:tcBorders>
            <w:shd w:val="clear" w:color="auto" w:fill="auto"/>
          </w:tcPr>
          <w:p w14:paraId="1C18A7EC" w14:textId="77777777" w:rsidR="0027462C" w:rsidRPr="00425472" w:rsidRDefault="0027462C" w:rsidP="0027462C">
            <w:pPr>
              <w:pStyle w:val="TAL"/>
              <w:rPr>
                <w:sz w:val="16"/>
                <w:szCs w:val="16"/>
              </w:rPr>
            </w:pPr>
            <w:r w:rsidRPr="00425472">
              <w:rPr>
                <w:sz w:val="16"/>
                <w:szCs w:val="16"/>
                <w:lang w:eastAsia="zh-CN"/>
              </w:rPr>
              <w:t>C43</w:t>
            </w:r>
          </w:p>
        </w:tc>
        <w:tc>
          <w:tcPr>
            <w:tcW w:w="4375" w:type="dxa"/>
            <w:tcBorders>
              <w:bottom w:val="single" w:sz="4" w:space="0" w:color="auto"/>
            </w:tcBorders>
            <w:shd w:val="clear" w:color="auto" w:fill="auto"/>
          </w:tcPr>
          <w:p w14:paraId="78EEC772" w14:textId="77777777" w:rsidR="0027462C" w:rsidRPr="00425472" w:rsidRDefault="0027462C" w:rsidP="0027462C">
            <w:pPr>
              <w:pStyle w:val="TAL"/>
              <w:rPr>
                <w:sz w:val="16"/>
                <w:szCs w:val="16"/>
              </w:rPr>
            </w:pPr>
            <w:r w:rsidRPr="00425472">
              <w:rPr>
                <w:sz w:val="16"/>
                <w:szCs w:val="16"/>
              </w:rPr>
              <w:t xml:space="preserve">IF A.4.1-5/1 AND (A.4.1-4A/2 OR A.4.1-4A/4) </w:t>
            </w:r>
            <w:r w:rsidRPr="00425472">
              <w:rPr>
                <w:sz w:val="16"/>
                <w:szCs w:val="16"/>
                <w:lang w:eastAsia="zh-CN"/>
              </w:rPr>
              <w:t>THEN R ELSE N/A</w:t>
            </w:r>
          </w:p>
        </w:tc>
        <w:tc>
          <w:tcPr>
            <w:tcW w:w="4769" w:type="dxa"/>
            <w:tcBorders>
              <w:bottom w:val="single" w:sz="4" w:space="0" w:color="auto"/>
            </w:tcBorders>
            <w:shd w:val="clear" w:color="auto" w:fill="auto"/>
          </w:tcPr>
          <w:p w14:paraId="7B6661E3" w14:textId="77777777" w:rsidR="0027462C" w:rsidRPr="00425472" w:rsidRDefault="0027462C" w:rsidP="0027462C">
            <w:pPr>
              <w:pStyle w:val="TAL"/>
              <w:rPr>
                <w:bCs/>
                <w:sz w:val="16"/>
                <w:szCs w:val="16"/>
              </w:rPr>
            </w:pPr>
            <w:r w:rsidRPr="00425472">
              <w:rPr>
                <w:sz w:val="16"/>
                <w:szCs w:val="16"/>
              </w:rPr>
              <w:t xml:space="preserve">UEs supporting 5G Core and </w:t>
            </w:r>
            <w:r w:rsidRPr="00425472">
              <w:rPr>
                <w:rFonts w:cs="Arial"/>
                <w:sz w:val="16"/>
                <w:szCs w:val="16"/>
              </w:rPr>
              <w:t>intra-band non-contiguous CA</w:t>
            </w:r>
          </w:p>
        </w:tc>
      </w:tr>
      <w:tr w:rsidR="0027462C" w:rsidRPr="00425472" w14:paraId="659230F7" w14:textId="77777777" w:rsidTr="0027462C">
        <w:trPr>
          <w:jc w:val="center"/>
        </w:trPr>
        <w:tc>
          <w:tcPr>
            <w:tcW w:w="1050" w:type="dxa"/>
            <w:tcBorders>
              <w:bottom w:val="single" w:sz="4" w:space="0" w:color="auto"/>
            </w:tcBorders>
            <w:shd w:val="clear" w:color="auto" w:fill="auto"/>
          </w:tcPr>
          <w:p w14:paraId="4D1A1725" w14:textId="77777777" w:rsidR="0027462C" w:rsidRPr="00425472" w:rsidRDefault="0027462C" w:rsidP="0027462C">
            <w:pPr>
              <w:pStyle w:val="TAL"/>
              <w:rPr>
                <w:sz w:val="16"/>
                <w:szCs w:val="16"/>
                <w:lang w:eastAsia="zh-CN"/>
              </w:rPr>
            </w:pPr>
            <w:r w:rsidRPr="00425472">
              <w:rPr>
                <w:sz w:val="16"/>
                <w:szCs w:val="16"/>
                <w:lang w:eastAsia="zh-CN"/>
              </w:rPr>
              <w:t>C44</w:t>
            </w:r>
          </w:p>
        </w:tc>
        <w:tc>
          <w:tcPr>
            <w:tcW w:w="4375" w:type="dxa"/>
            <w:tcBorders>
              <w:bottom w:val="single" w:sz="4" w:space="0" w:color="auto"/>
            </w:tcBorders>
            <w:shd w:val="clear" w:color="auto" w:fill="auto"/>
          </w:tcPr>
          <w:p w14:paraId="7CF6C200" w14:textId="77777777" w:rsidR="0027462C" w:rsidRPr="00425472" w:rsidRDefault="0027462C" w:rsidP="0027462C">
            <w:pPr>
              <w:pStyle w:val="TAL"/>
              <w:rPr>
                <w:sz w:val="16"/>
                <w:szCs w:val="16"/>
              </w:rPr>
            </w:pPr>
            <w:r w:rsidRPr="00425472">
              <w:rPr>
                <w:sz w:val="16"/>
                <w:szCs w:val="16"/>
              </w:rPr>
              <w:t>IF (A.4.1-4A/1 OR A.4.1-4A/3) THEN R ELSE N/A</w:t>
            </w:r>
          </w:p>
        </w:tc>
        <w:tc>
          <w:tcPr>
            <w:tcW w:w="4769" w:type="dxa"/>
            <w:tcBorders>
              <w:bottom w:val="single" w:sz="4" w:space="0" w:color="auto"/>
            </w:tcBorders>
            <w:shd w:val="clear" w:color="auto" w:fill="auto"/>
          </w:tcPr>
          <w:p w14:paraId="217D78DB" w14:textId="77777777" w:rsidR="0027462C" w:rsidRPr="00425472" w:rsidRDefault="0027462C" w:rsidP="0027462C">
            <w:pPr>
              <w:pStyle w:val="TAL"/>
              <w:rPr>
                <w:sz w:val="16"/>
                <w:szCs w:val="16"/>
              </w:rPr>
            </w:pPr>
            <w:r w:rsidRPr="00425472">
              <w:rPr>
                <w:rFonts w:cs="Arial"/>
                <w:sz w:val="16"/>
                <w:szCs w:val="16"/>
              </w:rPr>
              <w:t>UEs supporting 5GS and intra-band contiguous CA</w:t>
            </w:r>
          </w:p>
        </w:tc>
      </w:tr>
      <w:tr w:rsidR="0027462C" w:rsidRPr="00425472" w14:paraId="370C6A33" w14:textId="77777777" w:rsidTr="0027462C">
        <w:trPr>
          <w:jc w:val="center"/>
        </w:trPr>
        <w:tc>
          <w:tcPr>
            <w:tcW w:w="1050" w:type="dxa"/>
            <w:tcBorders>
              <w:bottom w:val="single" w:sz="4" w:space="0" w:color="auto"/>
            </w:tcBorders>
            <w:shd w:val="clear" w:color="auto" w:fill="auto"/>
          </w:tcPr>
          <w:p w14:paraId="346D518B" w14:textId="77777777" w:rsidR="0027462C" w:rsidRPr="00425472" w:rsidRDefault="0027462C" w:rsidP="0027462C">
            <w:pPr>
              <w:pStyle w:val="TAL"/>
              <w:rPr>
                <w:sz w:val="16"/>
                <w:szCs w:val="16"/>
                <w:lang w:eastAsia="zh-CN"/>
              </w:rPr>
            </w:pPr>
            <w:r w:rsidRPr="00425472">
              <w:rPr>
                <w:sz w:val="16"/>
                <w:szCs w:val="16"/>
                <w:lang w:eastAsia="zh-CN"/>
              </w:rPr>
              <w:t>C44A</w:t>
            </w:r>
          </w:p>
        </w:tc>
        <w:tc>
          <w:tcPr>
            <w:tcW w:w="4375" w:type="dxa"/>
            <w:tcBorders>
              <w:bottom w:val="single" w:sz="4" w:space="0" w:color="auto"/>
            </w:tcBorders>
            <w:shd w:val="clear" w:color="auto" w:fill="auto"/>
          </w:tcPr>
          <w:p w14:paraId="60DE04DB" w14:textId="77777777" w:rsidR="0027462C" w:rsidRPr="00425472" w:rsidRDefault="0027462C" w:rsidP="0027462C">
            <w:pPr>
              <w:pStyle w:val="TAL"/>
              <w:rPr>
                <w:sz w:val="16"/>
                <w:szCs w:val="16"/>
              </w:rPr>
            </w:pPr>
            <w:r w:rsidRPr="00425472">
              <w:rPr>
                <w:sz w:val="16"/>
                <w:szCs w:val="16"/>
              </w:rPr>
              <w:t>IF A.4.1-3/2 AND (A.4.1-4A/1 OR A.4.1-4A/3) AND A.4.3.2B.2.0-1A/2 THEN R ELSE N/A</w:t>
            </w:r>
          </w:p>
        </w:tc>
        <w:tc>
          <w:tcPr>
            <w:tcW w:w="4769" w:type="dxa"/>
            <w:tcBorders>
              <w:bottom w:val="single" w:sz="4" w:space="0" w:color="auto"/>
            </w:tcBorders>
            <w:shd w:val="clear" w:color="auto" w:fill="auto"/>
          </w:tcPr>
          <w:p w14:paraId="406D2AB6" w14:textId="77777777" w:rsidR="0027462C" w:rsidRPr="00425472" w:rsidRDefault="0027462C" w:rsidP="0027462C">
            <w:pPr>
              <w:pStyle w:val="TAL"/>
              <w:rPr>
                <w:rFonts w:cs="Arial"/>
                <w:sz w:val="16"/>
                <w:szCs w:val="16"/>
              </w:rPr>
            </w:pPr>
            <w:r w:rsidRPr="00425472">
              <w:rPr>
                <w:rFonts w:cs="Arial"/>
                <w:sz w:val="16"/>
                <w:szCs w:val="16"/>
              </w:rPr>
              <w:t>UEs supporting EN-DC and intra-band contiguous CA and EN-DC with 2 NR DL carriers</w:t>
            </w:r>
          </w:p>
        </w:tc>
      </w:tr>
      <w:tr w:rsidR="0027462C" w:rsidRPr="00425472" w14:paraId="17194541" w14:textId="77777777" w:rsidTr="0027462C">
        <w:trPr>
          <w:jc w:val="center"/>
        </w:trPr>
        <w:tc>
          <w:tcPr>
            <w:tcW w:w="1050" w:type="dxa"/>
            <w:tcBorders>
              <w:bottom w:val="single" w:sz="4" w:space="0" w:color="auto"/>
            </w:tcBorders>
            <w:shd w:val="clear" w:color="auto" w:fill="auto"/>
          </w:tcPr>
          <w:p w14:paraId="7252F772" w14:textId="77777777" w:rsidR="0027462C" w:rsidRPr="00425472" w:rsidRDefault="0027462C" w:rsidP="0027462C">
            <w:pPr>
              <w:pStyle w:val="TAL"/>
              <w:rPr>
                <w:sz w:val="16"/>
                <w:szCs w:val="16"/>
                <w:lang w:eastAsia="zh-CN"/>
              </w:rPr>
            </w:pPr>
            <w:r w:rsidRPr="00425472">
              <w:rPr>
                <w:sz w:val="16"/>
                <w:szCs w:val="16"/>
                <w:lang w:eastAsia="zh-CN"/>
              </w:rPr>
              <w:t>C45</w:t>
            </w:r>
          </w:p>
        </w:tc>
        <w:tc>
          <w:tcPr>
            <w:tcW w:w="4375" w:type="dxa"/>
            <w:tcBorders>
              <w:bottom w:val="single" w:sz="4" w:space="0" w:color="auto"/>
            </w:tcBorders>
            <w:shd w:val="clear" w:color="auto" w:fill="auto"/>
          </w:tcPr>
          <w:p w14:paraId="73EBD735" w14:textId="77777777" w:rsidR="0027462C" w:rsidRPr="00425472" w:rsidRDefault="0027462C" w:rsidP="0027462C">
            <w:pPr>
              <w:pStyle w:val="TAL"/>
              <w:rPr>
                <w:sz w:val="16"/>
                <w:szCs w:val="16"/>
              </w:rPr>
            </w:pPr>
            <w:r w:rsidRPr="00425472">
              <w:rPr>
                <w:rFonts w:cs="Arial"/>
                <w:sz w:val="16"/>
                <w:szCs w:val="16"/>
              </w:rPr>
              <w:t xml:space="preserve">IF (A.4.1-4A/5 OR A.4.1-4A/6 OR A.4.1-4A/7) </w:t>
            </w:r>
            <w:r w:rsidRPr="00425472">
              <w:rPr>
                <w:rFonts w:cs="Arial"/>
                <w:sz w:val="16"/>
                <w:szCs w:val="16"/>
                <w:lang w:eastAsia="zh-CN"/>
              </w:rPr>
              <w:t>THEN R ELSE N/A</w:t>
            </w:r>
          </w:p>
        </w:tc>
        <w:tc>
          <w:tcPr>
            <w:tcW w:w="4769" w:type="dxa"/>
            <w:tcBorders>
              <w:bottom w:val="single" w:sz="4" w:space="0" w:color="auto"/>
            </w:tcBorders>
            <w:shd w:val="clear" w:color="auto" w:fill="auto"/>
          </w:tcPr>
          <w:p w14:paraId="39AC03C4" w14:textId="77777777" w:rsidR="0027462C" w:rsidRPr="00425472" w:rsidRDefault="0027462C" w:rsidP="0027462C">
            <w:pPr>
              <w:pStyle w:val="TAL"/>
              <w:rPr>
                <w:sz w:val="16"/>
                <w:szCs w:val="16"/>
              </w:rPr>
            </w:pPr>
            <w:r w:rsidRPr="00425472">
              <w:rPr>
                <w:rFonts w:cs="Arial"/>
                <w:sz w:val="16"/>
                <w:szCs w:val="16"/>
              </w:rPr>
              <w:t>UEs supporting 5GS and inter-band CA</w:t>
            </w:r>
          </w:p>
        </w:tc>
      </w:tr>
      <w:tr w:rsidR="0027462C" w:rsidRPr="00425472" w14:paraId="7F99EF8A" w14:textId="77777777" w:rsidTr="0027462C">
        <w:trPr>
          <w:jc w:val="center"/>
        </w:trPr>
        <w:tc>
          <w:tcPr>
            <w:tcW w:w="1050" w:type="dxa"/>
            <w:tcBorders>
              <w:bottom w:val="single" w:sz="4" w:space="0" w:color="auto"/>
            </w:tcBorders>
            <w:shd w:val="clear" w:color="auto" w:fill="auto"/>
          </w:tcPr>
          <w:p w14:paraId="3F829A4B" w14:textId="77777777" w:rsidR="0027462C" w:rsidRPr="00425472" w:rsidRDefault="0027462C" w:rsidP="0027462C">
            <w:pPr>
              <w:pStyle w:val="TAL"/>
              <w:rPr>
                <w:sz w:val="16"/>
                <w:szCs w:val="16"/>
                <w:lang w:eastAsia="zh-CN"/>
              </w:rPr>
            </w:pPr>
            <w:r w:rsidRPr="00425472">
              <w:rPr>
                <w:sz w:val="16"/>
                <w:szCs w:val="16"/>
                <w:lang w:eastAsia="zh-CN"/>
              </w:rPr>
              <w:t>C45A</w:t>
            </w:r>
          </w:p>
        </w:tc>
        <w:tc>
          <w:tcPr>
            <w:tcW w:w="4375" w:type="dxa"/>
            <w:tcBorders>
              <w:bottom w:val="single" w:sz="4" w:space="0" w:color="auto"/>
            </w:tcBorders>
            <w:shd w:val="clear" w:color="auto" w:fill="auto"/>
          </w:tcPr>
          <w:p w14:paraId="1065F442" w14:textId="77777777" w:rsidR="0027462C" w:rsidRPr="00425472" w:rsidRDefault="0027462C" w:rsidP="0027462C">
            <w:pPr>
              <w:pStyle w:val="TAL"/>
              <w:rPr>
                <w:rFonts w:cs="Arial"/>
                <w:sz w:val="16"/>
                <w:szCs w:val="16"/>
              </w:rPr>
            </w:pPr>
            <w:r w:rsidRPr="00425472">
              <w:rPr>
                <w:sz w:val="16"/>
                <w:szCs w:val="16"/>
              </w:rPr>
              <w:t>IF A.4.1-3/2 AND (</w:t>
            </w:r>
            <w:r w:rsidRPr="00425472">
              <w:rPr>
                <w:rFonts w:cs="Arial"/>
                <w:sz w:val="16"/>
                <w:szCs w:val="16"/>
              </w:rPr>
              <w:t>A.4.1-4A/5 OR A.4.1-4A/6 OR A.4.1-4A/7</w:t>
            </w:r>
            <w:r w:rsidRPr="00425472">
              <w:rPr>
                <w:sz w:val="16"/>
                <w:szCs w:val="16"/>
              </w:rPr>
              <w:t>) AND A.4.3.2B.2.0-1A/2 THEN R ELSE N/A</w:t>
            </w:r>
          </w:p>
        </w:tc>
        <w:tc>
          <w:tcPr>
            <w:tcW w:w="4769" w:type="dxa"/>
            <w:tcBorders>
              <w:bottom w:val="single" w:sz="4" w:space="0" w:color="auto"/>
            </w:tcBorders>
            <w:shd w:val="clear" w:color="auto" w:fill="auto"/>
          </w:tcPr>
          <w:p w14:paraId="3258469E" w14:textId="77777777" w:rsidR="0027462C" w:rsidRPr="00425472" w:rsidRDefault="0027462C" w:rsidP="0027462C">
            <w:pPr>
              <w:pStyle w:val="TAL"/>
              <w:rPr>
                <w:rFonts w:cs="Arial"/>
                <w:sz w:val="16"/>
                <w:szCs w:val="16"/>
              </w:rPr>
            </w:pPr>
            <w:r w:rsidRPr="00425472">
              <w:rPr>
                <w:rFonts w:cs="Arial"/>
                <w:sz w:val="16"/>
                <w:szCs w:val="16"/>
              </w:rPr>
              <w:t>UEs supporting EN-DC and inter-band contiguous CA and EN-DC with 2 NR DL carriers</w:t>
            </w:r>
          </w:p>
        </w:tc>
      </w:tr>
      <w:tr w:rsidR="0027462C" w:rsidRPr="00425472" w14:paraId="219DF43D" w14:textId="77777777" w:rsidTr="0027462C">
        <w:trPr>
          <w:jc w:val="center"/>
        </w:trPr>
        <w:tc>
          <w:tcPr>
            <w:tcW w:w="1050" w:type="dxa"/>
            <w:tcBorders>
              <w:bottom w:val="single" w:sz="4" w:space="0" w:color="auto"/>
            </w:tcBorders>
            <w:shd w:val="clear" w:color="auto" w:fill="auto"/>
          </w:tcPr>
          <w:p w14:paraId="4F8780A9" w14:textId="77777777" w:rsidR="0027462C" w:rsidRPr="00425472" w:rsidRDefault="0027462C" w:rsidP="0027462C">
            <w:pPr>
              <w:pStyle w:val="TAL"/>
              <w:rPr>
                <w:sz w:val="16"/>
                <w:szCs w:val="16"/>
                <w:lang w:eastAsia="zh-CN"/>
              </w:rPr>
            </w:pPr>
            <w:r w:rsidRPr="00425472">
              <w:rPr>
                <w:sz w:val="16"/>
                <w:szCs w:val="16"/>
                <w:lang w:eastAsia="zh-CN"/>
              </w:rPr>
              <w:t>C46</w:t>
            </w:r>
          </w:p>
        </w:tc>
        <w:tc>
          <w:tcPr>
            <w:tcW w:w="4375" w:type="dxa"/>
            <w:tcBorders>
              <w:bottom w:val="single" w:sz="4" w:space="0" w:color="auto"/>
            </w:tcBorders>
            <w:shd w:val="clear" w:color="auto" w:fill="auto"/>
          </w:tcPr>
          <w:p w14:paraId="1C5FB33B" w14:textId="77777777" w:rsidR="0027462C" w:rsidRPr="00425472" w:rsidRDefault="0027462C" w:rsidP="0027462C">
            <w:pPr>
              <w:pStyle w:val="TAL"/>
              <w:rPr>
                <w:sz w:val="16"/>
                <w:szCs w:val="16"/>
              </w:rPr>
            </w:pPr>
            <w:r w:rsidRPr="00425472">
              <w:rPr>
                <w:rFonts w:cs="Arial"/>
                <w:sz w:val="16"/>
                <w:szCs w:val="16"/>
              </w:rPr>
              <w:t xml:space="preserve">IF (A.4.1-4A/2 OR A.4.1-4A/4) </w:t>
            </w:r>
            <w:r w:rsidRPr="00425472">
              <w:rPr>
                <w:rFonts w:cs="Arial"/>
                <w:sz w:val="16"/>
                <w:szCs w:val="16"/>
                <w:lang w:eastAsia="zh-CN"/>
              </w:rPr>
              <w:t>THEN R ELSE N/A</w:t>
            </w:r>
          </w:p>
        </w:tc>
        <w:tc>
          <w:tcPr>
            <w:tcW w:w="4769" w:type="dxa"/>
            <w:tcBorders>
              <w:bottom w:val="single" w:sz="4" w:space="0" w:color="auto"/>
            </w:tcBorders>
            <w:shd w:val="clear" w:color="auto" w:fill="auto"/>
          </w:tcPr>
          <w:p w14:paraId="1E6B9E20" w14:textId="77777777" w:rsidR="0027462C" w:rsidRPr="00425472" w:rsidRDefault="0027462C" w:rsidP="0027462C">
            <w:pPr>
              <w:pStyle w:val="TAL"/>
              <w:rPr>
                <w:sz w:val="16"/>
                <w:szCs w:val="16"/>
              </w:rPr>
            </w:pPr>
            <w:r w:rsidRPr="00425472">
              <w:rPr>
                <w:rFonts w:cs="Arial"/>
                <w:sz w:val="16"/>
                <w:szCs w:val="16"/>
              </w:rPr>
              <w:t>UEs supporting 5GS and intra-band non-contiguous CA</w:t>
            </w:r>
          </w:p>
        </w:tc>
      </w:tr>
      <w:tr w:rsidR="0027462C" w:rsidRPr="00425472" w14:paraId="7493BF75" w14:textId="77777777" w:rsidTr="0027462C">
        <w:trPr>
          <w:jc w:val="center"/>
        </w:trPr>
        <w:tc>
          <w:tcPr>
            <w:tcW w:w="1050" w:type="dxa"/>
            <w:tcBorders>
              <w:bottom w:val="single" w:sz="4" w:space="0" w:color="auto"/>
            </w:tcBorders>
            <w:shd w:val="clear" w:color="auto" w:fill="auto"/>
          </w:tcPr>
          <w:p w14:paraId="43AF8DFE" w14:textId="77777777" w:rsidR="0027462C" w:rsidRPr="00425472" w:rsidRDefault="0027462C" w:rsidP="0027462C">
            <w:pPr>
              <w:pStyle w:val="TAL"/>
              <w:rPr>
                <w:sz w:val="16"/>
                <w:szCs w:val="16"/>
                <w:lang w:eastAsia="zh-CN"/>
              </w:rPr>
            </w:pPr>
            <w:r w:rsidRPr="00425472">
              <w:rPr>
                <w:sz w:val="16"/>
                <w:szCs w:val="16"/>
                <w:lang w:eastAsia="zh-CN"/>
              </w:rPr>
              <w:t>C46A</w:t>
            </w:r>
          </w:p>
        </w:tc>
        <w:tc>
          <w:tcPr>
            <w:tcW w:w="4375" w:type="dxa"/>
            <w:tcBorders>
              <w:bottom w:val="single" w:sz="4" w:space="0" w:color="auto"/>
            </w:tcBorders>
            <w:shd w:val="clear" w:color="auto" w:fill="auto"/>
          </w:tcPr>
          <w:p w14:paraId="40E72E34" w14:textId="77777777" w:rsidR="0027462C" w:rsidRPr="00425472" w:rsidRDefault="0027462C" w:rsidP="0027462C">
            <w:pPr>
              <w:pStyle w:val="TAL"/>
              <w:rPr>
                <w:rFonts w:cs="Arial"/>
                <w:sz w:val="16"/>
                <w:szCs w:val="16"/>
              </w:rPr>
            </w:pPr>
            <w:r w:rsidRPr="00425472">
              <w:rPr>
                <w:sz w:val="16"/>
                <w:szCs w:val="16"/>
              </w:rPr>
              <w:t>IF A.4.1-3/2 AND (</w:t>
            </w:r>
            <w:r w:rsidRPr="00425472">
              <w:rPr>
                <w:rFonts w:cs="Arial"/>
                <w:sz w:val="16"/>
                <w:szCs w:val="16"/>
              </w:rPr>
              <w:t>A.4.1-4A/2 OR A.4.1-4A/4</w:t>
            </w:r>
            <w:r w:rsidRPr="00425472">
              <w:rPr>
                <w:sz w:val="16"/>
                <w:szCs w:val="16"/>
              </w:rPr>
              <w:t>) AND A.4.3.2B.2.0-1A/2 THEN R ELSE N/A</w:t>
            </w:r>
          </w:p>
        </w:tc>
        <w:tc>
          <w:tcPr>
            <w:tcW w:w="4769" w:type="dxa"/>
            <w:tcBorders>
              <w:bottom w:val="single" w:sz="4" w:space="0" w:color="auto"/>
            </w:tcBorders>
            <w:shd w:val="clear" w:color="auto" w:fill="auto"/>
          </w:tcPr>
          <w:p w14:paraId="7FE44E10" w14:textId="77777777" w:rsidR="0027462C" w:rsidRPr="00425472" w:rsidRDefault="0027462C" w:rsidP="0027462C">
            <w:pPr>
              <w:pStyle w:val="TAL"/>
              <w:rPr>
                <w:rFonts w:cs="Arial"/>
                <w:sz w:val="16"/>
                <w:szCs w:val="16"/>
              </w:rPr>
            </w:pPr>
            <w:r w:rsidRPr="00425472">
              <w:rPr>
                <w:rFonts w:cs="Arial"/>
                <w:sz w:val="16"/>
                <w:szCs w:val="16"/>
              </w:rPr>
              <w:t>UEs supporting EN-DC and intra-band non-contiguous CA and EN-DC with 2 NR DL carriers</w:t>
            </w:r>
          </w:p>
        </w:tc>
      </w:tr>
      <w:tr w:rsidR="0027462C" w:rsidRPr="00425472" w14:paraId="428FD708" w14:textId="77777777" w:rsidTr="0027462C">
        <w:trPr>
          <w:jc w:val="center"/>
        </w:trPr>
        <w:tc>
          <w:tcPr>
            <w:tcW w:w="1050" w:type="dxa"/>
            <w:tcBorders>
              <w:bottom w:val="single" w:sz="4" w:space="0" w:color="auto"/>
            </w:tcBorders>
            <w:shd w:val="clear" w:color="auto" w:fill="auto"/>
          </w:tcPr>
          <w:p w14:paraId="6324F140" w14:textId="77777777" w:rsidR="0027462C" w:rsidRPr="00425472" w:rsidRDefault="0027462C" w:rsidP="0027462C">
            <w:pPr>
              <w:pStyle w:val="TAL"/>
              <w:rPr>
                <w:sz w:val="16"/>
                <w:szCs w:val="16"/>
                <w:lang w:eastAsia="zh-CN"/>
              </w:rPr>
            </w:pPr>
            <w:r w:rsidRPr="00425472">
              <w:rPr>
                <w:rFonts w:cs="Arial"/>
                <w:sz w:val="16"/>
                <w:szCs w:val="16"/>
              </w:rPr>
              <w:t>C47</w:t>
            </w:r>
          </w:p>
        </w:tc>
        <w:tc>
          <w:tcPr>
            <w:tcW w:w="4375" w:type="dxa"/>
            <w:tcBorders>
              <w:bottom w:val="single" w:sz="4" w:space="0" w:color="auto"/>
            </w:tcBorders>
            <w:shd w:val="clear" w:color="auto" w:fill="auto"/>
          </w:tcPr>
          <w:p w14:paraId="1B4806EF" w14:textId="77777777" w:rsidR="0027462C" w:rsidRPr="00425472" w:rsidRDefault="0027462C" w:rsidP="0027462C">
            <w:pPr>
              <w:pStyle w:val="TAL"/>
              <w:rPr>
                <w:sz w:val="16"/>
                <w:szCs w:val="16"/>
              </w:rPr>
            </w:pPr>
            <w:r w:rsidRPr="00425472">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53EBAC5" w14:textId="77777777" w:rsidR="0027462C" w:rsidRPr="00425472" w:rsidRDefault="0027462C" w:rsidP="0027462C">
            <w:pPr>
              <w:pStyle w:val="TAL"/>
              <w:rPr>
                <w:sz w:val="16"/>
                <w:szCs w:val="16"/>
              </w:rPr>
            </w:pPr>
            <w:r w:rsidRPr="00425472">
              <w:rPr>
                <w:rFonts w:cs="Arial"/>
                <w:sz w:val="16"/>
                <w:szCs w:val="16"/>
              </w:rPr>
              <w:t>UEs supporting 5G Core and E-UTRA and EPS IMS emergency call</w:t>
            </w:r>
            <w:r w:rsidRPr="00425472">
              <w:rPr>
                <w:sz w:val="16"/>
                <w:szCs w:val="16"/>
              </w:rPr>
              <w:t xml:space="preserve"> (VoLTE in GSMA PRD IR.92: "IMS Profile for Voice and SMS")</w:t>
            </w:r>
            <w:r w:rsidRPr="00425472">
              <w:rPr>
                <w:rFonts w:cs="Arial"/>
                <w:sz w:val="16"/>
                <w:szCs w:val="16"/>
              </w:rPr>
              <w:t xml:space="preserve"> and Emergency Services </w:t>
            </w:r>
            <w:proofErr w:type="spellStart"/>
            <w:r w:rsidRPr="00425472">
              <w:rPr>
                <w:rFonts w:cs="Arial"/>
                <w:sz w:val="16"/>
                <w:szCs w:val="16"/>
              </w:rPr>
              <w:t>Fallback</w:t>
            </w:r>
            <w:proofErr w:type="spellEnd"/>
            <w:r w:rsidRPr="00425472">
              <w:rPr>
                <w:rFonts w:cs="Arial"/>
                <w:sz w:val="16"/>
                <w:szCs w:val="16"/>
              </w:rPr>
              <w:t xml:space="preserve"> in NR connected to 5GCN</w:t>
            </w:r>
          </w:p>
        </w:tc>
      </w:tr>
      <w:tr w:rsidR="0027462C" w:rsidRPr="00425472" w14:paraId="65D11AB7" w14:textId="77777777" w:rsidTr="0027462C">
        <w:trPr>
          <w:jc w:val="center"/>
        </w:trPr>
        <w:tc>
          <w:tcPr>
            <w:tcW w:w="1050" w:type="dxa"/>
            <w:tcBorders>
              <w:bottom w:val="single" w:sz="4" w:space="0" w:color="auto"/>
            </w:tcBorders>
            <w:shd w:val="clear" w:color="auto" w:fill="auto"/>
          </w:tcPr>
          <w:p w14:paraId="233921FA" w14:textId="77777777" w:rsidR="0027462C" w:rsidRPr="00425472" w:rsidRDefault="0027462C" w:rsidP="0027462C">
            <w:pPr>
              <w:pStyle w:val="TAL"/>
              <w:rPr>
                <w:sz w:val="16"/>
                <w:szCs w:val="16"/>
                <w:lang w:eastAsia="zh-CN"/>
              </w:rPr>
            </w:pPr>
            <w:r w:rsidRPr="00425472">
              <w:rPr>
                <w:rFonts w:cs="Arial"/>
                <w:sz w:val="16"/>
                <w:szCs w:val="16"/>
              </w:rPr>
              <w:t>C48</w:t>
            </w:r>
          </w:p>
        </w:tc>
        <w:tc>
          <w:tcPr>
            <w:tcW w:w="4375" w:type="dxa"/>
            <w:tcBorders>
              <w:bottom w:val="single" w:sz="4" w:space="0" w:color="auto"/>
            </w:tcBorders>
            <w:shd w:val="clear" w:color="auto" w:fill="auto"/>
          </w:tcPr>
          <w:p w14:paraId="61D94604" w14:textId="77777777" w:rsidR="0027462C" w:rsidRPr="00425472" w:rsidRDefault="0027462C" w:rsidP="0027462C">
            <w:pPr>
              <w:pStyle w:val="TAL"/>
              <w:rPr>
                <w:sz w:val="16"/>
                <w:szCs w:val="16"/>
              </w:rPr>
            </w:pPr>
            <w:r w:rsidRPr="00425472">
              <w:rPr>
                <w:rFonts w:cs="Arial"/>
                <w:sz w:val="16"/>
                <w:szCs w:val="16"/>
              </w:rPr>
              <w:t>Void</w:t>
            </w:r>
          </w:p>
        </w:tc>
        <w:tc>
          <w:tcPr>
            <w:tcW w:w="4769" w:type="dxa"/>
            <w:tcBorders>
              <w:bottom w:val="single" w:sz="4" w:space="0" w:color="auto"/>
            </w:tcBorders>
            <w:shd w:val="clear" w:color="auto" w:fill="auto"/>
          </w:tcPr>
          <w:p w14:paraId="675FEB41" w14:textId="77777777" w:rsidR="0027462C" w:rsidRPr="00425472" w:rsidRDefault="0027462C" w:rsidP="0027462C">
            <w:pPr>
              <w:pStyle w:val="TAL"/>
              <w:rPr>
                <w:sz w:val="16"/>
                <w:szCs w:val="16"/>
              </w:rPr>
            </w:pPr>
          </w:p>
        </w:tc>
      </w:tr>
      <w:tr w:rsidR="0027462C" w:rsidRPr="00425472" w14:paraId="43AD5DFF" w14:textId="77777777" w:rsidTr="0027462C">
        <w:trPr>
          <w:jc w:val="center"/>
        </w:trPr>
        <w:tc>
          <w:tcPr>
            <w:tcW w:w="1050" w:type="dxa"/>
            <w:tcBorders>
              <w:bottom w:val="single" w:sz="4" w:space="0" w:color="auto"/>
            </w:tcBorders>
            <w:shd w:val="clear" w:color="auto" w:fill="auto"/>
          </w:tcPr>
          <w:p w14:paraId="21FAD339" w14:textId="77777777" w:rsidR="0027462C" w:rsidRPr="00425472" w:rsidRDefault="0027462C" w:rsidP="0027462C">
            <w:pPr>
              <w:pStyle w:val="TAL"/>
              <w:rPr>
                <w:rFonts w:cs="Arial"/>
                <w:sz w:val="16"/>
                <w:szCs w:val="16"/>
              </w:rPr>
            </w:pPr>
            <w:r w:rsidRPr="00425472">
              <w:rPr>
                <w:rFonts w:cs="Arial"/>
                <w:sz w:val="16"/>
                <w:szCs w:val="16"/>
              </w:rPr>
              <w:t>C49</w:t>
            </w:r>
          </w:p>
        </w:tc>
        <w:tc>
          <w:tcPr>
            <w:tcW w:w="4375" w:type="dxa"/>
            <w:tcBorders>
              <w:bottom w:val="single" w:sz="4" w:space="0" w:color="auto"/>
            </w:tcBorders>
            <w:shd w:val="clear" w:color="auto" w:fill="auto"/>
          </w:tcPr>
          <w:p w14:paraId="2E85E509" w14:textId="77777777" w:rsidR="0027462C" w:rsidRPr="00425472" w:rsidRDefault="0027462C" w:rsidP="0027462C">
            <w:pPr>
              <w:pStyle w:val="TAL"/>
              <w:rPr>
                <w:rFonts w:cs="Arial"/>
                <w:sz w:val="16"/>
                <w:szCs w:val="16"/>
              </w:rPr>
            </w:pPr>
            <w:r w:rsidRPr="00425472">
              <w:rPr>
                <w:rFonts w:cs="Arial"/>
                <w:sz w:val="16"/>
                <w:szCs w:val="16"/>
              </w:rPr>
              <w:t>IF A.4.1-5/1 AND A.4.3.6-1/2 THEN R ELSE N/A</w:t>
            </w:r>
          </w:p>
        </w:tc>
        <w:tc>
          <w:tcPr>
            <w:tcW w:w="4769" w:type="dxa"/>
            <w:tcBorders>
              <w:bottom w:val="single" w:sz="4" w:space="0" w:color="auto"/>
            </w:tcBorders>
            <w:shd w:val="clear" w:color="auto" w:fill="auto"/>
          </w:tcPr>
          <w:p w14:paraId="61B04E01" w14:textId="77777777" w:rsidR="0027462C" w:rsidRPr="00425472" w:rsidRDefault="0027462C" w:rsidP="0027462C">
            <w:pPr>
              <w:pStyle w:val="TAL"/>
              <w:rPr>
                <w:rFonts w:cs="Arial"/>
                <w:sz w:val="16"/>
                <w:szCs w:val="16"/>
              </w:rPr>
            </w:pPr>
            <w:r w:rsidRPr="00425472">
              <w:rPr>
                <w:rFonts w:cs="Arial"/>
                <w:sz w:val="16"/>
                <w:szCs w:val="16"/>
              </w:rPr>
              <w:t>UE supporting 5G Core and two independent measurement gap configurations for FR1 and FR2</w:t>
            </w:r>
          </w:p>
        </w:tc>
      </w:tr>
      <w:tr w:rsidR="0027462C" w:rsidRPr="00425472" w14:paraId="1060F967" w14:textId="77777777" w:rsidTr="0027462C">
        <w:trPr>
          <w:jc w:val="center"/>
        </w:trPr>
        <w:tc>
          <w:tcPr>
            <w:tcW w:w="1050" w:type="dxa"/>
            <w:tcBorders>
              <w:bottom w:val="single" w:sz="4" w:space="0" w:color="auto"/>
            </w:tcBorders>
            <w:shd w:val="clear" w:color="auto" w:fill="auto"/>
          </w:tcPr>
          <w:p w14:paraId="6CFBCD1C" w14:textId="77777777" w:rsidR="0027462C" w:rsidRPr="00425472" w:rsidRDefault="0027462C" w:rsidP="0027462C">
            <w:pPr>
              <w:pStyle w:val="TAL"/>
              <w:rPr>
                <w:rFonts w:cs="Arial"/>
                <w:sz w:val="16"/>
                <w:szCs w:val="16"/>
              </w:rPr>
            </w:pPr>
            <w:r w:rsidRPr="00425472">
              <w:rPr>
                <w:rFonts w:cs="Arial"/>
                <w:sz w:val="16"/>
                <w:szCs w:val="16"/>
              </w:rPr>
              <w:t>C50</w:t>
            </w:r>
          </w:p>
        </w:tc>
        <w:tc>
          <w:tcPr>
            <w:tcW w:w="4375" w:type="dxa"/>
            <w:tcBorders>
              <w:bottom w:val="single" w:sz="4" w:space="0" w:color="auto"/>
            </w:tcBorders>
            <w:shd w:val="clear" w:color="auto" w:fill="auto"/>
          </w:tcPr>
          <w:p w14:paraId="12F8A456" w14:textId="77777777" w:rsidR="0027462C" w:rsidRPr="00425472" w:rsidRDefault="0027462C" w:rsidP="0027462C">
            <w:pPr>
              <w:pStyle w:val="TAL"/>
              <w:rPr>
                <w:rFonts w:cs="Arial"/>
                <w:sz w:val="16"/>
                <w:szCs w:val="16"/>
              </w:rPr>
            </w:pPr>
            <w:r w:rsidRPr="00425472">
              <w:rPr>
                <w:rFonts w:cs="Arial"/>
                <w:sz w:val="16"/>
                <w:szCs w:val="16"/>
              </w:rPr>
              <w:t>IF A.4.1-5/1 AND A.4.3.6-1/5 AND A.4.3.6-1/42 THEN R ELSE N/A</w:t>
            </w:r>
          </w:p>
        </w:tc>
        <w:tc>
          <w:tcPr>
            <w:tcW w:w="4769" w:type="dxa"/>
            <w:tcBorders>
              <w:bottom w:val="single" w:sz="4" w:space="0" w:color="auto"/>
            </w:tcBorders>
            <w:shd w:val="clear" w:color="auto" w:fill="auto"/>
          </w:tcPr>
          <w:p w14:paraId="67C51FC7" w14:textId="77777777" w:rsidR="0027462C" w:rsidRPr="00425472" w:rsidRDefault="0027462C" w:rsidP="0027462C">
            <w:pPr>
              <w:pStyle w:val="TAL"/>
              <w:rPr>
                <w:rFonts w:cs="Arial"/>
                <w:sz w:val="16"/>
                <w:szCs w:val="16"/>
              </w:rPr>
            </w:pPr>
            <w:r w:rsidRPr="00425472">
              <w:rPr>
                <w:rFonts w:cs="Arial"/>
                <w:sz w:val="16"/>
                <w:szCs w:val="16"/>
              </w:rPr>
              <w:t>UEs supporting 5G Core and Inter-RAT E-UTRA measurements and Event B triggered reporting and E-UTRA RS-SINR measurements</w:t>
            </w:r>
          </w:p>
        </w:tc>
      </w:tr>
      <w:tr w:rsidR="0027462C" w:rsidRPr="00425472" w14:paraId="310738C0" w14:textId="77777777" w:rsidTr="0027462C">
        <w:trPr>
          <w:jc w:val="center"/>
        </w:trPr>
        <w:tc>
          <w:tcPr>
            <w:tcW w:w="1050" w:type="dxa"/>
            <w:tcBorders>
              <w:bottom w:val="single" w:sz="4" w:space="0" w:color="auto"/>
            </w:tcBorders>
            <w:shd w:val="clear" w:color="auto" w:fill="auto"/>
          </w:tcPr>
          <w:p w14:paraId="734C8B4E" w14:textId="77777777" w:rsidR="0027462C" w:rsidRPr="00425472" w:rsidRDefault="0027462C" w:rsidP="0027462C">
            <w:pPr>
              <w:pStyle w:val="TAL"/>
              <w:rPr>
                <w:rFonts w:cs="Arial"/>
                <w:sz w:val="16"/>
                <w:szCs w:val="16"/>
              </w:rPr>
            </w:pPr>
            <w:r w:rsidRPr="00425472">
              <w:rPr>
                <w:rFonts w:cs="Arial"/>
                <w:sz w:val="16"/>
                <w:szCs w:val="16"/>
              </w:rPr>
              <w:t>C51</w:t>
            </w:r>
          </w:p>
        </w:tc>
        <w:tc>
          <w:tcPr>
            <w:tcW w:w="4375" w:type="dxa"/>
            <w:tcBorders>
              <w:bottom w:val="single" w:sz="4" w:space="0" w:color="auto"/>
            </w:tcBorders>
            <w:shd w:val="clear" w:color="auto" w:fill="auto"/>
          </w:tcPr>
          <w:p w14:paraId="5A891397" w14:textId="77777777" w:rsidR="0027462C" w:rsidRPr="00425472" w:rsidRDefault="0027462C" w:rsidP="0027462C">
            <w:pPr>
              <w:pStyle w:val="TAL"/>
              <w:rPr>
                <w:rFonts w:cs="Arial"/>
                <w:sz w:val="16"/>
                <w:szCs w:val="16"/>
              </w:rPr>
            </w:pPr>
            <w:r w:rsidRPr="00425472">
              <w:rPr>
                <w:rFonts w:cs="Arial"/>
                <w:sz w:val="16"/>
                <w:szCs w:val="16"/>
              </w:rPr>
              <w:t>IF A.4.3.2-</w:t>
            </w:r>
            <w:r w:rsidRPr="00425472">
              <w:rPr>
                <w:rFonts w:cs="Arial"/>
                <w:sz w:val="16"/>
                <w:szCs w:val="16"/>
                <w:lang w:eastAsia="zh-CN"/>
              </w:rPr>
              <w:t>1/21 THEN R ELSE N/A</w:t>
            </w:r>
          </w:p>
        </w:tc>
        <w:tc>
          <w:tcPr>
            <w:tcW w:w="4769" w:type="dxa"/>
            <w:tcBorders>
              <w:bottom w:val="single" w:sz="4" w:space="0" w:color="auto"/>
            </w:tcBorders>
            <w:shd w:val="clear" w:color="auto" w:fill="auto"/>
          </w:tcPr>
          <w:p w14:paraId="57C16331" w14:textId="77777777" w:rsidR="0027462C" w:rsidRPr="00425472" w:rsidRDefault="0027462C" w:rsidP="0027462C">
            <w:pPr>
              <w:pStyle w:val="TAL"/>
              <w:rPr>
                <w:rFonts w:cs="Arial"/>
                <w:sz w:val="16"/>
                <w:szCs w:val="16"/>
              </w:rPr>
            </w:pPr>
            <w:r w:rsidRPr="00425472">
              <w:rPr>
                <w:rFonts w:cs="Arial"/>
                <w:sz w:val="16"/>
                <w:szCs w:val="16"/>
              </w:rPr>
              <w:t>UEs supporting 5GS and PUSCH aggregation</w:t>
            </w:r>
          </w:p>
        </w:tc>
      </w:tr>
      <w:tr w:rsidR="0027462C" w:rsidRPr="00425472" w14:paraId="601B58EC" w14:textId="77777777" w:rsidTr="0027462C">
        <w:trPr>
          <w:jc w:val="center"/>
        </w:trPr>
        <w:tc>
          <w:tcPr>
            <w:tcW w:w="1050" w:type="dxa"/>
            <w:tcBorders>
              <w:bottom w:val="single" w:sz="4" w:space="0" w:color="auto"/>
            </w:tcBorders>
            <w:shd w:val="clear" w:color="auto" w:fill="auto"/>
          </w:tcPr>
          <w:p w14:paraId="7D18F171" w14:textId="77777777" w:rsidR="0027462C" w:rsidRPr="00425472" w:rsidRDefault="0027462C" w:rsidP="0027462C">
            <w:pPr>
              <w:pStyle w:val="TAL"/>
              <w:rPr>
                <w:rFonts w:cs="Arial"/>
                <w:sz w:val="16"/>
                <w:szCs w:val="16"/>
              </w:rPr>
            </w:pPr>
            <w:r w:rsidRPr="00425472">
              <w:rPr>
                <w:rFonts w:cs="Arial"/>
                <w:sz w:val="16"/>
                <w:szCs w:val="16"/>
              </w:rPr>
              <w:t>C52</w:t>
            </w:r>
          </w:p>
        </w:tc>
        <w:tc>
          <w:tcPr>
            <w:tcW w:w="4375" w:type="dxa"/>
            <w:tcBorders>
              <w:bottom w:val="single" w:sz="4" w:space="0" w:color="auto"/>
            </w:tcBorders>
            <w:shd w:val="clear" w:color="auto" w:fill="auto"/>
          </w:tcPr>
          <w:p w14:paraId="40F37822" w14:textId="77777777" w:rsidR="0027462C" w:rsidRPr="00425472" w:rsidRDefault="0027462C" w:rsidP="0027462C">
            <w:pPr>
              <w:pStyle w:val="TAL"/>
              <w:rPr>
                <w:rFonts w:cs="Arial"/>
                <w:sz w:val="16"/>
                <w:szCs w:val="16"/>
              </w:rPr>
            </w:pPr>
            <w:r w:rsidRPr="00425472">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7548266" w14:textId="77777777" w:rsidR="0027462C" w:rsidRPr="00425472" w:rsidRDefault="0027462C" w:rsidP="0027462C">
            <w:pPr>
              <w:pStyle w:val="TAL"/>
              <w:rPr>
                <w:rFonts w:cs="Arial"/>
                <w:sz w:val="16"/>
                <w:szCs w:val="16"/>
              </w:rPr>
            </w:pPr>
            <w:r w:rsidRPr="00425472">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7462C" w:rsidRPr="00425472" w14:paraId="40DEB22C" w14:textId="77777777" w:rsidTr="0027462C">
        <w:trPr>
          <w:jc w:val="center"/>
        </w:trPr>
        <w:tc>
          <w:tcPr>
            <w:tcW w:w="1050" w:type="dxa"/>
            <w:tcBorders>
              <w:bottom w:val="single" w:sz="4" w:space="0" w:color="auto"/>
            </w:tcBorders>
            <w:shd w:val="clear" w:color="auto" w:fill="auto"/>
          </w:tcPr>
          <w:p w14:paraId="142F35B8" w14:textId="77777777" w:rsidR="0027462C" w:rsidRPr="00425472" w:rsidRDefault="0027462C" w:rsidP="0027462C">
            <w:pPr>
              <w:pStyle w:val="TAL"/>
              <w:rPr>
                <w:rFonts w:cs="Arial"/>
                <w:sz w:val="16"/>
                <w:szCs w:val="16"/>
              </w:rPr>
            </w:pPr>
            <w:r w:rsidRPr="00425472">
              <w:rPr>
                <w:rFonts w:cs="Arial"/>
                <w:sz w:val="16"/>
                <w:szCs w:val="16"/>
              </w:rPr>
              <w:t>C53</w:t>
            </w:r>
          </w:p>
        </w:tc>
        <w:tc>
          <w:tcPr>
            <w:tcW w:w="4375" w:type="dxa"/>
            <w:tcBorders>
              <w:bottom w:val="single" w:sz="4" w:space="0" w:color="auto"/>
            </w:tcBorders>
            <w:shd w:val="clear" w:color="auto" w:fill="auto"/>
          </w:tcPr>
          <w:p w14:paraId="722CA177" w14:textId="77777777" w:rsidR="0027462C" w:rsidRPr="00425472" w:rsidRDefault="0027462C" w:rsidP="0027462C">
            <w:pPr>
              <w:pStyle w:val="TAL"/>
              <w:rPr>
                <w:rFonts w:cs="Arial"/>
                <w:sz w:val="16"/>
                <w:szCs w:val="16"/>
              </w:rPr>
            </w:pPr>
            <w:r w:rsidRPr="00425472">
              <w:rPr>
                <w:rFonts w:cs="Arial"/>
                <w:sz w:val="16"/>
                <w:szCs w:val="16"/>
              </w:rPr>
              <w:t xml:space="preserve">IF </w:t>
            </w:r>
            <w:r w:rsidRPr="00425472">
              <w:rPr>
                <w:rFonts w:cs="Arial"/>
                <w:sz w:val="16"/>
                <w:szCs w:val="16"/>
                <w:lang w:eastAsia="zh-CN"/>
              </w:rPr>
              <w:t>A.4.3.5-1/4 THEN R ELSE N/A</w:t>
            </w:r>
          </w:p>
        </w:tc>
        <w:tc>
          <w:tcPr>
            <w:tcW w:w="4769" w:type="dxa"/>
            <w:tcBorders>
              <w:bottom w:val="single" w:sz="4" w:space="0" w:color="auto"/>
            </w:tcBorders>
            <w:shd w:val="clear" w:color="auto" w:fill="auto"/>
          </w:tcPr>
          <w:p w14:paraId="353B5954" w14:textId="77777777" w:rsidR="0027462C" w:rsidRPr="00425472" w:rsidRDefault="0027462C" w:rsidP="0027462C">
            <w:pPr>
              <w:pStyle w:val="TAL"/>
              <w:rPr>
                <w:rFonts w:cs="Arial"/>
                <w:sz w:val="16"/>
                <w:szCs w:val="16"/>
              </w:rPr>
            </w:pPr>
            <w:r w:rsidRPr="00425472">
              <w:rPr>
                <w:rFonts w:cs="Arial"/>
                <w:sz w:val="16"/>
                <w:szCs w:val="16"/>
              </w:rPr>
              <w:t>UEs supporting 5GS and Logical Channel SR-Delay Timer</w:t>
            </w:r>
          </w:p>
        </w:tc>
      </w:tr>
      <w:tr w:rsidR="0027462C" w:rsidRPr="00425472" w14:paraId="77A3AC86" w14:textId="77777777" w:rsidTr="0027462C">
        <w:trPr>
          <w:jc w:val="center"/>
        </w:trPr>
        <w:tc>
          <w:tcPr>
            <w:tcW w:w="1050" w:type="dxa"/>
            <w:tcBorders>
              <w:bottom w:val="single" w:sz="4" w:space="0" w:color="auto"/>
            </w:tcBorders>
            <w:shd w:val="clear" w:color="auto" w:fill="auto"/>
          </w:tcPr>
          <w:p w14:paraId="3A6626D7" w14:textId="77777777" w:rsidR="0027462C" w:rsidRPr="00425472" w:rsidRDefault="0027462C" w:rsidP="0027462C">
            <w:pPr>
              <w:pStyle w:val="TAL"/>
              <w:rPr>
                <w:rFonts w:cs="Arial"/>
                <w:sz w:val="16"/>
                <w:szCs w:val="16"/>
              </w:rPr>
            </w:pPr>
            <w:r w:rsidRPr="00425472">
              <w:rPr>
                <w:rFonts w:cs="Arial"/>
                <w:sz w:val="16"/>
                <w:szCs w:val="16"/>
              </w:rPr>
              <w:t>C54</w:t>
            </w:r>
          </w:p>
        </w:tc>
        <w:tc>
          <w:tcPr>
            <w:tcW w:w="4375" w:type="dxa"/>
            <w:tcBorders>
              <w:bottom w:val="single" w:sz="4" w:space="0" w:color="auto"/>
            </w:tcBorders>
            <w:shd w:val="clear" w:color="auto" w:fill="auto"/>
          </w:tcPr>
          <w:p w14:paraId="7BECCC4F" w14:textId="77777777" w:rsidR="0027462C" w:rsidRPr="00425472" w:rsidRDefault="0027462C" w:rsidP="0027462C">
            <w:pPr>
              <w:pStyle w:val="TAL"/>
              <w:rPr>
                <w:rFonts w:cs="Arial"/>
                <w:sz w:val="16"/>
                <w:szCs w:val="16"/>
              </w:rPr>
            </w:pPr>
            <w:r w:rsidRPr="00425472">
              <w:rPr>
                <w:rFonts w:cs="Arial"/>
                <w:sz w:val="16"/>
                <w:szCs w:val="16"/>
              </w:rPr>
              <w:t xml:space="preserve">IF </w:t>
            </w:r>
            <w:r w:rsidRPr="00425472">
              <w:rPr>
                <w:sz w:val="16"/>
                <w:szCs w:val="16"/>
              </w:rPr>
              <w:t>A.4.1-5/1 AND</w:t>
            </w:r>
            <w:r w:rsidRPr="00425472">
              <w:rPr>
                <w:rFonts w:cs="Arial"/>
                <w:sz w:val="16"/>
                <w:szCs w:val="16"/>
              </w:rPr>
              <w:t xml:space="preserve"> ([10] A.4.1-1/1 OR [10] A.4.1-1/2) AND [10]</w:t>
            </w:r>
            <w:r w:rsidRPr="00425472">
              <w:rPr>
                <w:sz w:val="16"/>
                <w:szCs w:val="16"/>
              </w:rPr>
              <w:t xml:space="preserve"> </w:t>
            </w:r>
            <w:r w:rsidRPr="00425472">
              <w:rPr>
                <w:rFonts w:cs="Arial"/>
                <w:sz w:val="16"/>
                <w:szCs w:val="16"/>
              </w:rPr>
              <w:t>A.4.4-1/33 AND A.4.3.7-1/12 THEN R ELSE N/A</w:t>
            </w:r>
          </w:p>
        </w:tc>
        <w:tc>
          <w:tcPr>
            <w:tcW w:w="4769" w:type="dxa"/>
            <w:tcBorders>
              <w:bottom w:val="single" w:sz="4" w:space="0" w:color="auto"/>
            </w:tcBorders>
            <w:shd w:val="clear" w:color="auto" w:fill="auto"/>
          </w:tcPr>
          <w:p w14:paraId="4666FA78" w14:textId="77777777" w:rsidR="0027462C" w:rsidRPr="00425472" w:rsidRDefault="0027462C" w:rsidP="0027462C">
            <w:pPr>
              <w:pStyle w:val="TAL"/>
              <w:rPr>
                <w:rFonts w:cs="Arial"/>
                <w:sz w:val="16"/>
                <w:szCs w:val="16"/>
              </w:rPr>
            </w:pPr>
            <w:r w:rsidRPr="00425472">
              <w:rPr>
                <w:rFonts w:cs="Arial"/>
                <w:sz w:val="16"/>
                <w:szCs w:val="16"/>
              </w:rPr>
              <w:t>UEs supporting 5G Core and E-UTRA and EPS IMS Voice</w:t>
            </w:r>
            <w:r w:rsidRPr="00425472">
              <w:rPr>
                <w:sz w:val="16"/>
                <w:szCs w:val="16"/>
              </w:rPr>
              <w:t xml:space="preserve"> (VoLTE in GSMA PRD IR.92: "IMS Profile for Voice and SMS")</w:t>
            </w:r>
            <w:r w:rsidRPr="00425472">
              <w:rPr>
                <w:rFonts w:cs="Arial"/>
                <w:sz w:val="16"/>
                <w:szCs w:val="16"/>
              </w:rPr>
              <w:t xml:space="preserve"> and EPS </w:t>
            </w:r>
            <w:proofErr w:type="spellStart"/>
            <w:r w:rsidRPr="00425472">
              <w:rPr>
                <w:rFonts w:cs="Arial"/>
                <w:sz w:val="16"/>
                <w:szCs w:val="16"/>
              </w:rPr>
              <w:t>fallback</w:t>
            </w:r>
            <w:proofErr w:type="spellEnd"/>
          </w:p>
        </w:tc>
      </w:tr>
      <w:tr w:rsidR="0027462C" w:rsidRPr="00425472" w14:paraId="51F3B257" w14:textId="77777777" w:rsidTr="0027462C">
        <w:trPr>
          <w:jc w:val="center"/>
        </w:trPr>
        <w:tc>
          <w:tcPr>
            <w:tcW w:w="1050" w:type="dxa"/>
            <w:tcBorders>
              <w:bottom w:val="single" w:sz="4" w:space="0" w:color="auto"/>
            </w:tcBorders>
            <w:shd w:val="clear" w:color="auto" w:fill="auto"/>
          </w:tcPr>
          <w:p w14:paraId="5D1E9633" w14:textId="77777777" w:rsidR="0027462C" w:rsidRPr="00425472" w:rsidRDefault="0027462C" w:rsidP="0027462C">
            <w:pPr>
              <w:pStyle w:val="TAL"/>
              <w:rPr>
                <w:rFonts w:cs="Arial"/>
                <w:sz w:val="16"/>
                <w:szCs w:val="16"/>
              </w:rPr>
            </w:pPr>
            <w:r w:rsidRPr="00425472">
              <w:rPr>
                <w:rFonts w:cs="Arial"/>
                <w:sz w:val="16"/>
                <w:szCs w:val="16"/>
              </w:rPr>
              <w:t>C55</w:t>
            </w:r>
          </w:p>
        </w:tc>
        <w:tc>
          <w:tcPr>
            <w:tcW w:w="4375" w:type="dxa"/>
            <w:tcBorders>
              <w:bottom w:val="single" w:sz="4" w:space="0" w:color="auto"/>
            </w:tcBorders>
            <w:shd w:val="clear" w:color="auto" w:fill="auto"/>
          </w:tcPr>
          <w:p w14:paraId="797516BD" w14:textId="77777777" w:rsidR="0027462C" w:rsidRPr="00425472" w:rsidRDefault="0027462C" w:rsidP="0027462C">
            <w:pPr>
              <w:pStyle w:val="TAL"/>
              <w:rPr>
                <w:rFonts w:cs="Arial"/>
                <w:sz w:val="16"/>
                <w:szCs w:val="16"/>
              </w:rPr>
            </w:pPr>
            <w:r w:rsidRPr="00425472">
              <w:rPr>
                <w:rFonts w:cs="Arial"/>
                <w:sz w:val="16"/>
                <w:szCs w:val="16"/>
              </w:rPr>
              <w:t xml:space="preserve">IF A.4.1-3/2 AND A.4.3.6-1/1 </w:t>
            </w:r>
            <w:r w:rsidRPr="00425472">
              <w:rPr>
                <w:sz w:val="16"/>
                <w:szCs w:val="16"/>
              </w:rPr>
              <w:t xml:space="preserve">AND (A.4.1-4A/1 OR A.4.1-4A/3) AND A.4.3.2B.2.0-1A/2 AND A.4.3.7-1/3 </w:t>
            </w:r>
            <w:r w:rsidRPr="00425472">
              <w:rPr>
                <w:rFonts w:cs="Arial"/>
                <w:sz w:val="16"/>
                <w:szCs w:val="16"/>
              </w:rPr>
              <w:t>THEN R ELSE N/A</w:t>
            </w:r>
          </w:p>
        </w:tc>
        <w:tc>
          <w:tcPr>
            <w:tcW w:w="4769" w:type="dxa"/>
            <w:tcBorders>
              <w:bottom w:val="single" w:sz="4" w:space="0" w:color="auto"/>
            </w:tcBorders>
            <w:shd w:val="clear" w:color="auto" w:fill="auto"/>
          </w:tcPr>
          <w:p w14:paraId="1BF6464D"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intra-band contiguous CA and EN-DC with 2 NR DL carriers and SRB3</w:t>
            </w:r>
          </w:p>
        </w:tc>
      </w:tr>
      <w:tr w:rsidR="0027462C" w:rsidRPr="00425472" w14:paraId="63EBF288" w14:textId="77777777" w:rsidTr="0027462C">
        <w:trPr>
          <w:jc w:val="center"/>
        </w:trPr>
        <w:tc>
          <w:tcPr>
            <w:tcW w:w="1050" w:type="dxa"/>
            <w:tcBorders>
              <w:bottom w:val="single" w:sz="4" w:space="0" w:color="auto"/>
            </w:tcBorders>
            <w:shd w:val="clear" w:color="auto" w:fill="auto"/>
          </w:tcPr>
          <w:p w14:paraId="0D0DA08E" w14:textId="77777777" w:rsidR="0027462C" w:rsidRPr="00425472" w:rsidRDefault="0027462C" w:rsidP="0027462C">
            <w:pPr>
              <w:pStyle w:val="TAL"/>
              <w:rPr>
                <w:rFonts w:cs="Arial"/>
                <w:sz w:val="16"/>
                <w:szCs w:val="16"/>
              </w:rPr>
            </w:pPr>
            <w:r w:rsidRPr="00425472">
              <w:rPr>
                <w:rFonts w:cs="Arial"/>
                <w:sz w:val="16"/>
                <w:szCs w:val="16"/>
              </w:rPr>
              <w:t>C56</w:t>
            </w:r>
          </w:p>
        </w:tc>
        <w:tc>
          <w:tcPr>
            <w:tcW w:w="4375" w:type="dxa"/>
            <w:tcBorders>
              <w:bottom w:val="single" w:sz="4" w:space="0" w:color="auto"/>
            </w:tcBorders>
            <w:shd w:val="clear" w:color="auto" w:fill="auto"/>
          </w:tcPr>
          <w:p w14:paraId="5ED51F1B" w14:textId="77777777" w:rsidR="0027462C" w:rsidRPr="00425472" w:rsidRDefault="0027462C" w:rsidP="0027462C">
            <w:pPr>
              <w:pStyle w:val="TAL"/>
              <w:rPr>
                <w:rFonts w:cs="Arial"/>
                <w:sz w:val="16"/>
                <w:szCs w:val="16"/>
              </w:rPr>
            </w:pPr>
            <w:r w:rsidRPr="00425472">
              <w:rPr>
                <w:rFonts w:cs="Arial"/>
                <w:sz w:val="16"/>
                <w:szCs w:val="16"/>
              </w:rPr>
              <w:t xml:space="preserve">IF A.4.1-3/2 AND A.4.3.6-1/1 </w:t>
            </w:r>
            <w:r w:rsidRPr="00425472">
              <w:rPr>
                <w:sz w:val="16"/>
                <w:szCs w:val="16"/>
              </w:rPr>
              <w:t xml:space="preserve">AND (A.4.1-4A/5 OR A.4.1-4A/6 OR A.4.1-4A/7) AND A.4.3.2B.2.0-1A/2 AND A.4.3.7-1/3 </w:t>
            </w:r>
            <w:r w:rsidRPr="00425472">
              <w:rPr>
                <w:rFonts w:cs="Arial"/>
                <w:sz w:val="16"/>
                <w:szCs w:val="16"/>
              </w:rPr>
              <w:t>THEN R ELSE N/A</w:t>
            </w:r>
          </w:p>
        </w:tc>
        <w:tc>
          <w:tcPr>
            <w:tcW w:w="4769" w:type="dxa"/>
            <w:tcBorders>
              <w:bottom w:val="single" w:sz="4" w:space="0" w:color="auto"/>
            </w:tcBorders>
            <w:shd w:val="clear" w:color="auto" w:fill="auto"/>
          </w:tcPr>
          <w:p w14:paraId="31173F81"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inter-band CA and EN-DC with 2 NR DL carriers and SRB3</w:t>
            </w:r>
          </w:p>
        </w:tc>
      </w:tr>
      <w:tr w:rsidR="0027462C" w:rsidRPr="00425472" w14:paraId="5A531505" w14:textId="77777777" w:rsidTr="0027462C">
        <w:trPr>
          <w:jc w:val="center"/>
        </w:trPr>
        <w:tc>
          <w:tcPr>
            <w:tcW w:w="1050" w:type="dxa"/>
            <w:tcBorders>
              <w:bottom w:val="single" w:sz="4" w:space="0" w:color="auto"/>
            </w:tcBorders>
            <w:shd w:val="clear" w:color="auto" w:fill="auto"/>
          </w:tcPr>
          <w:p w14:paraId="6DC42DDC" w14:textId="77777777" w:rsidR="0027462C" w:rsidRPr="00425472" w:rsidRDefault="0027462C" w:rsidP="0027462C">
            <w:pPr>
              <w:pStyle w:val="TAL"/>
              <w:rPr>
                <w:rFonts w:cs="Arial"/>
                <w:sz w:val="16"/>
                <w:szCs w:val="16"/>
              </w:rPr>
            </w:pPr>
            <w:r w:rsidRPr="00425472">
              <w:rPr>
                <w:rFonts w:cs="Arial"/>
                <w:sz w:val="16"/>
                <w:szCs w:val="16"/>
              </w:rPr>
              <w:t>C57</w:t>
            </w:r>
          </w:p>
        </w:tc>
        <w:tc>
          <w:tcPr>
            <w:tcW w:w="4375" w:type="dxa"/>
            <w:tcBorders>
              <w:bottom w:val="single" w:sz="4" w:space="0" w:color="auto"/>
            </w:tcBorders>
            <w:shd w:val="clear" w:color="auto" w:fill="auto"/>
          </w:tcPr>
          <w:p w14:paraId="1A2044B0" w14:textId="77777777" w:rsidR="0027462C" w:rsidRPr="00425472" w:rsidRDefault="0027462C" w:rsidP="0027462C">
            <w:pPr>
              <w:pStyle w:val="TAL"/>
              <w:rPr>
                <w:rFonts w:cs="Arial"/>
                <w:sz w:val="16"/>
                <w:szCs w:val="16"/>
              </w:rPr>
            </w:pPr>
            <w:r w:rsidRPr="00425472">
              <w:rPr>
                <w:rFonts w:cs="Arial"/>
                <w:sz w:val="16"/>
                <w:szCs w:val="16"/>
              </w:rPr>
              <w:t xml:space="preserve">IF A.4.1-3/2 AND A.4.3.6-1/1 </w:t>
            </w:r>
            <w:r w:rsidRPr="00425472">
              <w:rPr>
                <w:sz w:val="16"/>
                <w:szCs w:val="16"/>
              </w:rPr>
              <w:t xml:space="preserve">AND (A.4.1-4A/2 OR A.4.1-4A/4) AND A.4.3.2B.2.0-1A/2 AND A.4.3.7-1/3 </w:t>
            </w:r>
            <w:r w:rsidRPr="00425472">
              <w:rPr>
                <w:rFonts w:cs="Arial"/>
                <w:sz w:val="16"/>
                <w:szCs w:val="16"/>
              </w:rPr>
              <w:t>THEN R ELSE N/A</w:t>
            </w:r>
          </w:p>
        </w:tc>
        <w:tc>
          <w:tcPr>
            <w:tcW w:w="4769" w:type="dxa"/>
            <w:tcBorders>
              <w:bottom w:val="single" w:sz="4" w:space="0" w:color="auto"/>
            </w:tcBorders>
            <w:shd w:val="clear" w:color="auto" w:fill="auto"/>
          </w:tcPr>
          <w:p w14:paraId="62F7DFD7" w14:textId="77777777" w:rsidR="0027462C" w:rsidRPr="00425472" w:rsidRDefault="0027462C" w:rsidP="0027462C">
            <w:pPr>
              <w:pStyle w:val="TAL"/>
              <w:rPr>
                <w:rFonts w:cs="Arial"/>
                <w:sz w:val="16"/>
                <w:szCs w:val="16"/>
              </w:rPr>
            </w:pPr>
            <w:r w:rsidRPr="00425472">
              <w:rPr>
                <w:rFonts w:cs="Arial"/>
                <w:sz w:val="16"/>
                <w:szCs w:val="16"/>
              </w:rPr>
              <w:t>UEs supporting EN-DC and NR measurements and Event A triggered reporting and intra-band non-contiguous CA and EN-DC with 2 NR DL carriers and SRB3</w:t>
            </w:r>
          </w:p>
        </w:tc>
      </w:tr>
      <w:tr w:rsidR="0027462C" w:rsidRPr="00425472" w14:paraId="19769DA4" w14:textId="77777777" w:rsidTr="0027462C">
        <w:trPr>
          <w:jc w:val="center"/>
        </w:trPr>
        <w:tc>
          <w:tcPr>
            <w:tcW w:w="1050" w:type="dxa"/>
            <w:tcBorders>
              <w:bottom w:val="single" w:sz="4" w:space="0" w:color="auto"/>
            </w:tcBorders>
            <w:shd w:val="clear" w:color="auto" w:fill="auto"/>
          </w:tcPr>
          <w:p w14:paraId="405A3975" w14:textId="77777777" w:rsidR="0027462C" w:rsidRPr="00425472" w:rsidRDefault="0027462C" w:rsidP="0027462C">
            <w:pPr>
              <w:pStyle w:val="TAL"/>
              <w:rPr>
                <w:rFonts w:cs="Arial"/>
                <w:sz w:val="16"/>
                <w:szCs w:val="16"/>
              </w:rPr>
            </w:pPr>
            <w:r w:rsidRPr="00425472">
              <w:rPr>
                <w:rFonts w:cs="Arial"/>
                <w:sz w:val="16"/>
                <w:szCs w:val="16"/>
              </w:rPr>
              <w:t>C58</w:t>
            </w:r>
          </w:p>
        </w:tc>
        <w:tc>
          <w:tcPr>
            <w:tcW w:w="4375" w:type="dxa"/>
            <w:tcBorders>
              <w:bottom w:val="single" w:sz="4" w:space="0" w:color="auto"/>
            </w:tcBorders>
            <w:shd w:val="clear" w:color="auto" w:fill="auto"/>
          </w:tcPr>
          <w:p w14:paraId="605B12C5" w14:textId="77777777" w:rsidR="0027462C" w:rsidRPr="00425472" w:rsidRDefault="0027462C" w:rsidP="0027462C">
            <w:pPr>
              <w:pStyle w:val="TAL"/>
              <w:rPr>
                <w:rFonts w:cs="Arial"/>
                <w:sz w:val="16"/>
                <w:szCs w:val="16"/>
              </w:rPr>
            </w:pPr>
            <w:r w:rsidRPr="00425472">
              <w:rPr>
                <w:rFonts w:cs="Arial"/>
                <w:sz w:val="16"/>
                <w:szCs w:val="16"/>
              </w:rPr>
              <w:t>IF A.4.1-5/2 AND [10] A.4.1-1/5.AND A.4.4-1/1</w:t>
            </w:r>
          </w:p>
        </w:tc>
        <w:tc>
          <w:tcPr>
            <w:tcW w:w="4769" w:type="dxa"/>
            <w:tcBorders>
              <w:bottom w:val="single" w:sz="4" w:space="0" w:color="auto"/>
            </w:tcBorders>
            <w:shd w:val="clear" w:color="auto" w:fill="auto"/>
          </w:tcPr>
          <w:p w14:paraId="20EC0488" w14:textId="77777777" w:rsidR="0027462C" w:rsidRPr="00425472" w:rsidRDefault="0027462C" w:rsidP="0027462C">
            <w:pPr>
              <w:pStyle w:val="TAL"/>
              <w:rPr>
                <w:rFonts w:cs="Arial"/>
                <w:sz w:val="16"/>
                <w:szCs w:val="16"/>
              </w:rPr>
            </w:pPr>
            <w:r w:rsidRPr="00425472">
              <w:rPr>
                <w:rFonts w:cs="Arial"/>
                <w:sz w:val="16"/>
                <w:szCs w:val="16"/>
              </w:rPr>
              <w:t>UEs supporting 5G core over non-3GPP Access Network, WLAN and (ICMP or ICMP IPv6)</w:t>
            </w:r>
          </w:p>
        </w:tc>
      </w:tr>
      <w:tr w:rsidR="0027462C" w:rsidRPr="00425472" w14:paraId="047BC62A" w14:textId="77777777" w:rsidTr="0027462C">
        <w:trPr>
          <w:jc w:val="center"/>
        </w:trPr>
        <w:tc>
          <w:tcPr>
            <w:tcW w:w="1050" w:type="dxa"/>
            <w:tcBorders>
              <w:bottom w:val="single" w:sz="4" w:space="0" w:color="auto"/>
            </w:tcBorders>
            <w:shd w:val="clear" w:color="auto" w:fill="auto"/>
          </w:tcPr>
          <w:p w14:paraId="768A53F2" w14:textId="77777777" w:rsidR="0027462C" w:rsidRPr="00425472" w:rsidRDefault="0027462C" w:rsidP="0027462C">
            <w:pPr>
              <w:pStyle w:val="TAL"/>
              <w:rPr>
                <w:rFonts w:cs="Arial"/>
                <w:sz w:val="16"/>
                <w:szCs w:val="16"/>
              </w:rPr>
            </w:pPr>
            <w:r w:rsidRPr="00425472">
              <w:rPr>
                <w:rFonts w:cs="Arial"/>
                <w:sz w:val="16"/>
                <w:szCs w:val="16"/>
              </w:rPr>
              <w:t>C59</w:t>
            </w:r>
          </w:p>
        </w:tc>
        <w:tc>
          <w:tcPr>
            <w:tcW w:w="4375" w:type="dxa"/>
            <w:tcBorders>
              <w:bottom w:val="single" w:sz="4" w:space="0" w:color="auto"/>
            </w:tcBorders>
            <w:shd w:val="clear" w:color="auto" w:fill="auto"/>
          </w:tcPr>
          <w:p w14:paraId="33C37409" w14:textId="77777777" w:rsidR="0027462C" w:rsidRPr="00425472" w:rsidRDefault="0027462C" w:rsidP="0027462C">
            <w:pPr>
              <w:pStyle w:val="TAL"/>
              <w:rPr>
                <w:rFonts w:cs="Arial"/>
                <w:sz w:val="16"/>
                <w:szCs w:val="16"/>
              </w:rPr>
            </w:pPr>
            <w:r w:rsidRPr="00425472">
              <w:rPr>
                <w:rFonts w:cs="Arial"/>
                <w:sz w:val="16"/>
                <w:szCs w:val="16"/>
              </w:rPr>
              <w:t>IF A.4.1-5/1 AND A.4.3.6-1/8 THEN R ELSE N/A</w:t>
            </w:r>
          </w:p>
        </w:tc>
        <w:tc>
          <w:tcPr>
            <w:tcW w:w="4769" w:type="dxa"/>
            <w:tcBorders>
              <w:bottom w:val="single" w:sz="4" w:space="0" w:color="auto"/>
            </w:tcBorders>
            <w:shd w:val="clear" w:color="auto" w:fill="auto"/>
          </w:tcPr>
          <w:p w14:paraId="6C474054" w14:textId="77777777" w:rsidR="0027462C" w:rsidRPr="00425472" w:rsidRDefault="0027462C" w:rsidP="0027462C">
            <w:pPr>
              <w:pStyle w:val="TAL"/>
              <w:rPr>
                <w:rFonts w:cs="Arial"/>
                <w:sz w:val="16"/>
                <w:szCs w:val="16"/>
              </w:rPr>
            </w:pPr>
            <w:r w:rsidRPr="00425472">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425472" w14:paraId="5D9156C6" w14:textId="77777777" w:rsidTr="0027462C">
        <w:trPr>
          <w:jc w:val="center"/>
        </w:trPr>
        <w:tc>
          <w:tcPr>
            <w:tcW w:w="1050" w:type="dxa"/>
            <w:tcBorders>
              <w:bottom w:val="single" w:sz="4" w:space="0" w:color="auto"/>
            </w:tcBorders>
            <w:shd w:val="clear" w:color="auto" w:fill="auto"/>
          </w:tcPr>
          <w:p w14:paraId="1B6DDF40" w14:textId="77777777" w:rsidR="0027462C" w:rsidRPr="00425472" w:rsidRDefault="0027462C" w:rsidP="0027462C">
            <w:pPr>
              <w:pStyle w:val="TAL"/>
              <w:rPr>
                <w:rFonts w:cs="Arial"/>
                <w:sz w:val="16"/>
                <w:szCs w:val="16"/>
              </w:rPr>
            </w:pPr>
            <w:r w:rsidRPr="00425472">
              <w:rPr>
                <w:rFonts w:cs="Arial"/>
                <w:sz w:val="16"/>
                <w:szCs w:val="16"/>
              </w:rPr>
              <w:t>C60</w:t>
            </w:r>
          </w:p>
        </w:tc>
        <w:tc>
          <w:tcPr>
            <w:tcW w:w="4375" w:type="dxa"/>
            <w:tcBorders>
              <w:bottom w:val="single" w:sz="4" w:space="0" w:color="auto"/>
            </w:tcBorders>
            <w:shd w:val="clear" w:color="auto" w:fill="auto"/>
          </w:tcPr>
          <w:p w14:paraId="611A513F" w14:textId="77777777" w:rsidR="0027462C" w:rsidRPr="00425472" w:rsidRDefault="0027462C" w:rsidP="0027462C">
            <w:pPr>
              <w:pStyle w:val="TAL"/>
              <w:rPr>
                <w:rFonts w:cs="Arial"/>
                <w:sz w:val="16"/>
                <w:szCs w:val="16"/>
              </w:rPr>
            </w:pPr>
            <w:r w:rsidRPr="00425472">
              <w:rPr>
                <w:rFonts w:cs="Arial"/>
                <w:sz w:val="16"/>
                <w:szCs w:val="16"/>
              </w:rPr>
              <w:t>IF A.4.1-5/1 AND A.4.3.6-1/7 THEN R ELSE N/A</w:t>
            </w:r>
          </w:p>
        </w:tc>
        <w:tc>
          <w:tcPr>
            <w:tcW w:w="4769" w:type="dxa"/>
            <w:tcBorders>
              <w:bottom w:val="single" w:sz="4" w:space="0" w:color="auto"/>
            </w:tcBorders>
            <w:shd w:val="clear" w:color="auto" w:fill="auto"/>
          </w:tcPr>
          <w:p w14:paraId="49ABC42A" w14:textId="77777777" w:rsidR="0027462C" w:rsidRPr="00425472" w:rsidRDefault="0027462C" w:rsidP="0027462C">
            <w:pPr>
              <w:pStyle w:val="TAL"/>
              <w:rPr>
                <w:rFonts w:cs="Arial"/>
                <w:sz w:val="16"/>
                <w:szCs w:val="16"/>
              </w:rPr>
            </w:pPr>
            <w:r w:rsidRPr="00425472">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425472" w14:paraId="38FD06AB" w14:textId="77777777" w:rsidTr="0027462C">
        <w:trPr>
          <w:jc w:val="center"/>
        </w:trPr>
        <w:tc>
          <w:tcPr>
            <w:tcW w:w="1050" w:type="dxa"/>
            <w:tcBorders>
              <w:bottom w:val="single" w:sz="4" w:space="0" w:color="auto"/>
            </w:tcBorders>
            <w:shd w:val="clear" w:color="auto" w:fill="auto"/>
          </w:tcPr>
          <w:p w14:paraId="2BBAC9C4" w14:textId="77777777" w:rsidR="0027462C" w:rsidRPr="00425472" w:rsidRDefault="0027462C" w:rsidP="0027462C">
            <w:pPr>
              <w:pStyle w:val="TAL"/>
              <w:rPr>
                <w:rFonts w:cs="Arial"/>
                <w:sz w:val="16"/>
                <w:szCs w:val="16"/>
              </w:rPr>
            </w:pPr>
            <w:r w:rsidRPr="00425472">
              <w:rPr>
                <w:rFonts w:cs="Arial"/>
                <w:sz w:val="16"/>
                <w:szCs w:val="16"/>
              </w:rPr>
              <w:t>C61</w:t>
            </w:r>
          </w:p>
        </w:tc>
        <w:tc>
          <w:tcPr>
            <w:tcW w:w="4375" w:type="dxa"/>
            <w:tcBorders>
              <w:bottom w:val="single" w:sz="4" w:space="0" w:color="auto"/>
            </w:tcBorders>
            <w:shd w:val="clear" w:color="auto" w:fill="auto"/>
          </w:tcPr>
          <w:p w14:paraId="37DB23E5" w14:textId="77777777" w:rsidR="0027462C" w:rsidRPr="00425472" w:rsidRDefault="0027462C" w:rsidP="0027462C">
            <w:pPr>
              <w:pStyle w:val="TAL"/>
              <w:rPr>
                <w:rFonts w:cs="Arial"/>
                <w:sz w:val="16"/>
                <w:szCs w:val="16"/>
              </w:rPr>
            </w:pPr>
            <w:r w:rsidRPr="00425472">
              <w:rPr>
                <w:rFonts w:cs="Arial"/>
                <w:sz w:val="16"/>
                <w:szCs w:val="16"/>
              </w:rPr>
              <w:t xml:space="preserve">IF A.4.1-3/2 </w:t>
            </w:r>
            <w:r w:rsidRPr="00425472">
              <w:rPr>
                <w:sz w:val="16"/>
                <w:szCs w:val="16"/>
              </w:rPr>
              <w:t xml:space="preserve">AND A.4.3.3-1/6 </w:t>
            </w:r>
            <w:r w:rsidRPr="00425472">
              <w:rPr>
                <w:rFonts w:cs="Arial"/>
                <w:sz w:val="16"/>
                <w:szCs w:val="16"/>
              </w:rPr>
              <w:t>THEN R ELSE N/A</w:t>
            </w:r>
          </w:p>
        </w:tc>
        <w:tc>
          <w:tcPr>
            <w:tcW w:w="4769" w:type="dxa"/>
            <w:tcBorders>
              <w:bottom w:val="single" w:sz="4" w:space="0" w:color="auto"/>
            </w:tcBorders>
            <w:shd w:val="clear" w:color="auto" w:fill="auto"/>
          </w:tcPr>
          <w:p w14:paraId="6CFCCACD" w14:textId="77777777" w:rsidR="0027462C" w:rsidRPr="00425472" w:rsidRDefault="0027462C" w:rsidP="0027462C">
            <w:pPr>
              <w:pStyle w:val="TAL"/>
              <w:rPr>
                <w:rFonts w:cs="Arial"/>
                <w:sz w:val="16"/>
                <w:szCs w:val="16"/>
              </w:rPr>
            </w:pPr>
            <w:r w:rsidRPr="00425472">
              <w:rPr>
                <w:rFonts w:cs="Arial"/>
                <w:sz w:val="16"/>
                <w:szCs w:val="16"/>
              </w:rPr>
              <w:t>UEs supporting EN-DC and PDCP duplication over split SRB1/2</w:t>
            </w:r>
          </w:p>
        </w:tc>
      </w:tr>
      <w:tr w:rsidR="0027462C" w:rsidRPr="00425472" w14:paraId="77121169" w14:textId="77777777" w:rsidTr="0027462C">
        <w:trPr>
          <w:jc w:val="center"/>
        </w:trPr>
        <w:tc>
          <w:tcPr>
            <w:tcW w:w="1050" w:type="dxa"/>
            <w:tcBorders>
              <w:bottom w:val="single" w:sz="4" w:space="0" w:color="auto"/>
            </w:tcBorders>
            <w:shd w:val="clear" w:color="auto" w:fill="auto"/>
          </w:tcPr>
          <w:p w14:paraId="5DF5B30C" w14:textId="77777777" w:rsidR="0027462C" w:rsidRPr="00425472" w:rsidRDefault="0027462C" w:rsidP="0027462C">
            <w:pPr>
              <w:pStyle w:val="TAL"/>
              <w:rPr>
                <w:rFonts w:cs="Arial"/>
                <w:sz w:val="16"/>
                <w:szCs w:val="16"/>
              </w:rPr>
            </w:pPr>
            <w:r w:rsidRPr="00425472">
              <w:rPr>
                <w:rFonts w:cs="Arial"/>
                <w:sz w:val="16"/>
                <w:szCs w:val="16"/>
              </w:rPr>
              <w:t>C62</w:t>
            </w:r>
          </w:p>
        </w:tc>
        <w:tc>
          <w:tcPr>
            <w:tcW w:w="4375" w:type="dxa"/>
            <w:tcBorders>
              <w:bottom w:val="single" w:sz="4" w:space="0" w:color="auto"/>
            </w:tcBorders>
            <w:shd w:val="clear" w:color="auto" w:fill="auto"/>
          </w:tcPr>
          <w:p w14:paraId="35E2C6E6" w14:textId="77777777" w:rsidR="0027462C" w:rsidRPr="00425472" w:rsidRDefault="0027462C" w:rsidP="0027462C">
            <w:pPr>
              <w:pStyle w:val="TAL"/>
              <w:rPr>
                <w:rFonts w:cs="Arial"/>
                <w:sz w:val="16"/>
                <w:szCs w:val="16"/>
              </w:rPr>
            </w:pPr>
            <w:r w:rsidRPr="00425472">
              <w:rPr>
                <w:rFonts w:cs="Arial"/>
                <w:sz w:val="16"/>
                <w:szCs w:val="16"/>
              </w:rPr>
              <w:t>IF A.4.1-3/2 AND A.4.3.3-1/4 THEN R ELSE N/A</w:t>
            </w:r>
          </w:p>
        </w:tc>
        <w:tc>
          <w:tcPr>
            <w:tcW w:w="4769" w:type="dxa"/>
            <w:tcBorders>
              <w:bottom w:val="single" w:sz="4" w:space="0" w:color="auto"/>
            </w:tcBorders>
            <w:shd w:val="clear" w:color="auto" w:fill="auto"/>
          </w:tcPr>
          <w:p w14:paraId="57F542D7" w14:textId="77777777" w:rsidR="0027462C" w:rsidRPr="00425472" w:rsidRDefault="0027462C" w:rsidP="0027462C">
            <w:pPr>
              <w:pStyle w:val="TAL"/>
              <w:rPr>
                <w:rFonts w:cs="Arial"/>
                <w:sz w:val="16"/>
                <w:szCs w:val="16"/>
              </w:rPr>
            </w:pPr>
            <w:r w:rsidRPr="00425472">
              <w:rPr>
                <w:rFonts w:cs="Arial"/>
                <w:sz w:val="16"/>
                <w:szCs w:val="16"/>
              </w:rPr>
              <w:t>UEs supporting EN-DC and PDCP duplication over split DRB</w:t>
            </w:r>
          </w:p>
        </w:tc>
      </w:tr>
      <w:tr w:rsidR="0027462C" w:rsidRPr="00425472" w14:paraId="12424119" w14:textId="77777777" w:rsidTr="0027462C">
        <w:trPr>
          <w:jc w:val="center"/>
        </w:trPr>
        <w:tc>
          <w:tcPr>
            <w:tcW w:w="1050" w:type="dxa"/>
            <w:tcBorders>
              <w:bottom w:val="single" w:sz="4" w:space="0" w:color="auto"/>
            </w:tcBorders>
            <w:shd w:val="clear" w:color="auto" w:fill="auto"/>
          </w:tcPr>
          <w:p w14:paraId="0B32EB26" w14:textId="77777777" w:rsidR="0027462C" w:rsidRPr="00425472" w:rsidRDefault="0027462C" w:rsidP="0027462C">
            <w:pPr>
              <w:pStyle w:val="TAL"/>
              <w:rPr>
                <w:rFonts w:cs="Arial"/>
                <w:sz w:val="16"/>
                <w:szCs w:val="16"/>
              </w:rPr>
            </w:pPr>
            <w:r w:rsidRPr="00425472">
              <w:rPr>
                <w:rFonts w:cs="Arial"/>
                <w:sz w:val="16"/>
                <w:szCs w:val="16"/>
              </w:rPr>
              <w:t>C63</w:t>
            </w:r>
          </w:p>
        </w:tc>
        <w:tc>
          <w:tcPr>
            <w:tcW w:w="4375" w:type="dxa"/>
            <w:tcBorders>
              <w:bottom w:val="single" w:sz="4" w:space="0" w:color="auto"/>
            </w:tcBorders>
            <w:shd w:val="clear" w:color="auto" w:fill="auto"/>
          </w:tcPr>
          <w:p w14:paraId="3B73C9FA" w14:textId="77777777" w:rsidR="0027462C" w:rsidRPr="00425472" w:rsidRDefault="0027462C" w:rsidP="0027462C">
            <w:pPr>
              <w:pStyle w:val="TAL"/>
              <w:rPr>
                <w:rFonts w:cs="Arial"/>
                <w:sz w:val="16"/>
                <w:szCs w:val="16"/>
              </w:rPr>
            </w:pPr>
            <w:r w:rsidRPr="00425472">
              <w:rPr>
                <w:rFonts w:cs="Arial"/>
                <w:sz w:val="16"/>
                <w:szCs w:val="16"/>
              </w:rPr>
              <w:t>IF A.4.1-5/1 AND A.4.3.7-1/13 THEN R ELSE N/A</w:t>
            </w:r>
          </w:p>
        </w:tc>
        <w:tc>
          <w:tcPr>
            <w:tcW w:w="4769" w:type="dxa"/>
            <w:tcBorders>
              <w:bottom w:val="single" w:sz="4" w:space="0" w:color="auto"/>
            </w:tcBorders>
            <w:shd w:val="clear" w:color="auto" w:fill="auto"/>
          </w:tcPr>
          <w:p w14:paraId="641845FF" w14:textId="77777777" w:rsidR="0027462C" w:rsidRPr="00425472" w:rsidRDefault="0027462C" w:rsidP="0027462C">
            <w:pPr>
              <w:pStyle w:val="TAL"/>
              <w:rPr>
                <w:rFonts w:cs="Arial"/>
                <w:sz w:val="16"/>
                <w:szCs w:val="16"/>
              </w:rPr>
            </w:pPr>
            <w:r w:rsidRPr="00425472">
              <w:rPr>
                <w:rFonts w:cs="Arial"/>
                <w:sz w:val="16"/>
                <w:szCs w:val="16"/>
              </w:rPr>
              <w:t>UEs supporting 5G Core and UE requested PDU session modification procedure</w:t>
            </w:r>
          </w:p>
        </w:tc>
      </w:tr>
      <w:tr w:rsidR="0027462C" w:rsidRPr="00425472" w14:paraId="6D2CBF03" w14:textId="77777777" w:rsidTr="0027462C">
        <w:trPr>
          <w:jc w:val="center"/>
        </w:trPr>
        <w:tc>
          <w:tcPr>
            <w:tcW w:w="1050" w:type="dxa"/>
            <w:tcBorders>
              <w:bottom w:val="single" w:sz="4" w:space="0" w:color="auto"/>
            </w:tcBorders>
            <w:shd w:val="clear" w:color="auto" w:fill="auto"/>
          </w:tcPr>
          <w:p w14:paraId="12C8206B" w14:textId="77777777" w:rsidR="0027462C" w:rsidRPr="00425472" w:rsidRDefault="0027462C" w:rsidP="0027462C">
            <w:pPr>
              <w:pStyle w:val="TAL"/>
              <w:rPr>
                <w:rFonts w:cs="Arial"/>
                <w:sz w:val="16"/>
                <w:szCs w:val="16"/>
              </w:rPr>
            </w:pPr>
            <w:r w:rsidRPr="00425472">
              <w:rPr>
                <w:rFonts w:cs="Arial"/>
                <w:sz w:val="16"/>
                <w:szCs w:val="16"/>
              </w:rPr>
              <w:lastRenderedPageBreak/>
              <w:t>C64</w:t>
            </w:r>
          </w:p>
        </w:tc>
        <w:tc>
          <w:tcPr>
            <w:tcW w:w="4375" w:type="dxa"/>
            <w:tcBorders>
              <w:bottom w:val="single" w:sz="4" w:space="0" w:color="auto"/>
            </w:tcBorders>
            <w:shd w:val="clear" w:color="auto" w:fill="auto"/>
          </w:tcPr>
          <w:p w14:paraId="22907586" w14:textId="77777777" w:rsidR="0027462C" w:rsidRPr="00425472" w:rsidRDefault="0027462C" w:rsidP="0027462C">
            <w:pPr>
              <w:pStyle w:val="TAL"/>
              <w:rPr>
                <w:rFonts w:cs="Arial"/>
                <w:sz w:val="16"/>
                <w:szCs w:val="16"/>
              </w:rPr>
            </w:pPr>
            <w:r w:rsidRPr="00425472">
              <w:rPr>
                <w:rFonts w:cs="Arial"/>
                <w:sz w:val="16"/>
                <w:szCs w:val="16"/>
              </w:rPr>
              <w:t>IF A.4.3.2-1/23 THEN R ELSE N/A</w:t>
            </w:r>
          </w:p>
        </w:tc>
        <w:tc>
          <w:tcPr>
            <w:tcW w:w="4769" w:type="dxa"/>
            <w:tcBorders>
              <w:bottom w:val="single" w:sz="4" w:space="0" w:color="auto"/>
            </w:tcBorders>
            <w:shd w:val="clear" w:color="auto" w:fill="auto"/>
          </w:tcPr>
          <w:p w14:paraId="1AF9688E" w14:textId="77777777" w:rsidR="0027462C" w:rsidRPr="00425472" w:rsidRDefault="0027462C" w:rsidP="0027462C">
            <w:pPr>
              <w:pStyle w:val="TAL"/>
              <w:rPr>
                <w:rFonts w:cs="Arial"/>
                <w:sz w:val="16"/>
                <w:szCs w:val="16"/>
              </w:rPr>
            </w:pPr>
            <w:r w:rsidRPr="00425472">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425472" w14:paraId="486D90D6" w14:textId="77777777" w:rsidTr="0027462C">
        <w:trPr>
          <w:jc w:val="center"/>
        </w:trPr>
        <w:tc>
          <w:tcPr>
            <w:tcW w:w="1050" w:type="dxa"/>
            <w:tcBorders>
              <w:bottom w:val="single" w:sz="4" w:space="0" w:color="auto"/>
            </w:tcBorders>
            <w:shd w:val="clear" w:color="auto" w:fill="auto"/>
          </w:tcPr>
          <w:p w14:paraId="68A8D577" w14:textId="77777777" w:rsidR="0027462C" w:rsidRPr="00425472" w:rsidRDefault="0027462C" w:rsidP="0027462C">
            <w:pPr>
              <w:pStyle w:val="TAL"/>
              <w:rPr>
                <w:rFonts w:cs="Arial"/>
                <w:sz w:val="16"/>
                <w:szCs w:val="16"/>
              </w:rPr>
            </w:pPr>
            <w:r w:rsidRPr="00425472">
              <w:rPr>
                <w:rFonts w:cs="Arial"/>
                <w:sz w:val="16"/>
                <w:szCs w:val="16"/>
              </w:rPr>
              <w:t>C65</w:t>
            </w:r>
          </w:p>
        </w:tc>
        <w:tc>
          <w:tcPr>
            <w:tcW w:w="4375" w:type="dxa"/>
            <w:tcBorders>
              <w:bottom w:val="single" w:sz="4" w:space="0" w:color="auto"/>
            </w:tcBorders>
            <w:shd w:val="clear" w:color="auto" w:fill="auto"/>
          </w:tcPr>
          <w:p w14:paraId="30122E58" w14:textId="77777777" w:rsidR="0027462C" w:rsidRPr="00425472" w:rsidRDefault="0027462C" w:rsidP="0027462C">
            <w:pPr>
              <w:pStyle w:val="TAL"/>
              <w:rPr>
                <w:rFonts w:cs="Arial"/>
                <w:sz w:val="16"/>
                <w:szCs w:val="16"/>
              </w:rPr>
            </w:pPr>
            <w:r w:rsidRPr="00425472">
              <w:rPr>
                <w:rFonts w:cs="Arial"/>
                <w:sz w:val="16"/>
                <w:szCs w:val="16"/>
              </w:rPr>
              <w:t>IF A.4.3.2-1/23 AND A.4.3.2-1/4 THEN R ELSE N/A</w:t>
            </w:r>
          </w:p>
        </w:tc>
        <w:tc>
          <w:tcPr>
            <w:tcW w:w="4769" w:type="dxa"/>
            <w:tcBorders>
              <w:bottom w:val="single" w:sz="4" w:space="0" w:color="auto"/>
            </w:tcBorders>
            <w:shd w:val="clear" w:color="auto" w:fill="auto"/>
          </w:tcPr>
          <w:p w14:paraId="44889FF7" w14:textId="77777777" w:rsidR="0027462C" w:rsidRPr="00425472" w:rsidRDefault="0027462C" w:rsidP="0027462C">
            <w:pPr>
              <w:pStyle w:val="TAL"/>
              <w:rPr>
                <w:rFonts w:cs="Arial"/>
                <w:sz w:val="16"/>
                <w:szCs w:val="16"/>
              </w:rPr>
            </w:pPr>
            <w:r w:rsidRPr="00425472">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425472" w14:paraId="78BE7867" w14:textId="77777777" w:rsidTr="0027462C">
        <w:trPr>
          <w:jc w:val="center"/>
        </w:trPr>
        <w:tc>
          <w:tcPr>
            <w:tcW w:w="1050" w:type="dxa"/>
            <w:tcBorders>
              <w:bottom w:val="single" w:sz="4" w:space="0" w:color="auto"/>
            </w:tcBorders>
            <w:shd w:val="clear" w:color="auto" w:fill="auto"/>
          </w:tcPr>
          <w:p w14:paraId="2E5A2DDF" w14:textId="77777777" w:rsidR="0027462C" w:rsidRPr="00425472" w:rsidRDefault="0027462C" w:rsidP="0027462C">
            <w:pPr>
              <w:pStyle w:val="TAL"/>
              <w:rPr>
                <w:rFonts w:cs="Arial"/>
                <w:sz w:val="16"/>
                <w:szCs w:val="16"/>
              </w:rPr>
            </w:pPr>
            <w:r w:rsidRPr="00425472">
              <w:rPr>
                <w:rFonts w:cs="Arial"/>
                <w:sz w:val="16"/>
                <w:szCs w:val="16"/>
              </w:rPr>
              <w:t>C66</w:t>
            </w:r>
          </w:p>
        </w:tc>
        <w:tc>
          <w:tcPr>
            <w:tcW w:w="4375" w:type="dxa"/>
            <w:tcBorders>
              <w:bottom w:val="single" w:sz="4" w:space="0" w:color="auto"/>
            </w:tcBorders>
            <w:shd w:val="clear" w:color="auto" w:fill="auto"/>
          </w:tcPr>
          <w:p w14:paraId="549E8C77" w14:textId="77777777" w:rsidR="0027462C" w:rsidRPr="00425472" w:rsidRDefault="0027462C" w:rsidP="0027462C">
            <w:pPr>
              <w:pStyle w:val="TAL"/>
              <w:rPr>
                <w:rFonts w:cs="Arial"/>
                <w:sz w:val="16"/>
                <w:szCs w:val="16"/>
              </w:rPr>
            </w:pPr>
            <w:r w:rsidRPr="00425472">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17FA3DE" w14:textId="77777777" w:rsidR="0027462C" w:rsidRPr="00425472" w:rsidRDefault="0027462C" w:rsidP="0027462C">
            <w:pPr>
              <w:pStyle w:val="TAL"/>
              <w:rPr>
                <w:rFonts w:cs="Arial"/>
                <w:sz w:val="16"/>
                <w:szCs w:val="16"/>
              </w:rPr>
            </w:pPr>
            <w:r w:rsidRPr="00425472">
              <w:rPr>
                <w:rFonts w:cs="Arial"/>
                <w:sz w:val="16"/>
                <w:szCs w:val="16"/>
              </w:rPr>
              <w:t>UEs supporting 5GS and (DCI and timer based active BWP switching delay type1 or type2)</w:t>
            </w:r>
            <w:r w:rsidRPr="00425472">
              <w:t xml:space="preserve"> </w:t>
            </w:r>
            <w:r w:rsidRPr="00425472">
              <w:rPr>
                <w:rFonts w:cs="Arial"/>
                <w:sz w:val="16"/>
                <w:szCs w:val="16"/>
              </w:rPr>
              <w:t>and ((BWP adaptation up to 2 NR FR1 FDD or NR FR1 TDD or NR FR2) or (BWP adaptation up to 4 NR FR1 FDD or NR FR1 TDD or NR FR2))</w:t>
            </w:r>
          </w:p>
        </w:tc>
      </w:tr>
      <w:tr w:rsidR="0027462C" w:rsidRPr="00425472" w14:paraId="7F056EB2" w14:textId="77777777" w:rsidTr="0027462C">
        <w:trPr>
          <w:jc w:val="center"/>
        </w:trPr>
        <w:tc>
          <w:tcPr>
            <w:tcW w:w="1050" w:type="dxa"/>
            <w:tcBorders>
              <w:bottom w:val="single" w:sz="4" w:space="0" w:color="auto"/>
            </w:tcBorders>
            <w:shd w:val="clear" w:color="auto" w:fill="auto"/>
          </w:tcPr>
          <w:p w14:paraId="3E1DF1D1" w14:textId="77777777" w:rsidR="0027462C" w:rsidRPr="00425472" w:rsidRDefault="0027462C" w:rsidP="0027462C">
            <w:pPr>
              <w:pStyle w:val="TAL"/>
              <w:rPr>
                <w:rFonts w:cs="Arial"/>
                <w:sz w:val="16"/>
                <w:szCs w:val="16"/>
              </w:rPr>
            </w:pPr>
            <w:r w:rsidRPr="00425472">
              <w:rPr>
                <w:rFonts w:cs="Arial"/>
                <w:sz w:val="16"/>
                <w:szCs w:val="16"/>
              </w:rPr>
              <w:t>C67</w:t>
            </w:r>
          </w:p>
        </w:tc>
        <w:tc>
          <w:tcPr>
            <w:tcW w:w="4375" w:type="dxa"/>
            <w:tcBorders>
              <w:bottom w:val="single" w:sz="4" w:space="0" w:color="auto"/>
            </w:tcBorders>
            <w:shd w:val="clear" w:color="auto" w:fill="auto"/>
          </w:tcPr>
          <w:p w14:paraId="1DD2B612" w14:textId="77777777" w:rsidR="0027462C" w:rsidRPr="00425472" w:rsidRDefault="0027462C" w:rsidP="0027462C">
            <w:pPr>
              <w:pStyle w:val="TAL"/>
              <w:rPr>
                <w:rFonts w:cs="Arial"/>
                <w:sz w:val="16"/>
                <w:szCs w:val="16"/>
              </w:rPr>
            </w:pPr>
            <w:r w:rsidRPr="00425472">
              <w:rPr>
                <w:rFonts w:cs="Arial"/>
                <w:sz w:val="16"/>
                <w:szCs w:val="16"/>
              </w:rPr>
              <w:t xml:space="preserve">IF A.4.1-3/2 AND </w:t>
            </w:r>
            <w:r w:rsidRPr="00425472">
              <w:rPr>
                <w:sz w:val="16"/>
                <w:szCs w:val="16"/>
              </w:rPr>
              <w:t xml:space="preserve">(A.4.1-4A/1 OR A.4.1-4A/3) AND A.4.3.2B.2.0-1A/2 </w:t>
            </w:r>
            <w:r w:rsidRPr="00425472">
              <w:rPr>
                <w:rFonts w:cs="Arial"/>
                <w:sz w:val="16"/>
                <w:szCs w:val="16"/>
              </w:rPr>
              <w:t>THEN R ELSE N/A</w:t>
            </w:r>
          </w:p>
        </w:tc>
        <w:tc>
          <w:tcPr>
            <w:tcW w:w="4769" w:type="dxa"/>
            <w:tcBorders>
              <w:bottom w:val="single" w:sz="4" w:space="0" w:color="auto"/>
            </w:tcBorders>
            <w:shd w:val="clear" w:color="auto" w:fill="auto"/>
          </w:tcPr>
          <w:p w14:paraId="379F8D88" w14:textId="77777777" w:rsidR="0027462C" w:rsidRPr="00425472" w:rsidRDefault="0027462C" w:rsidP="0027462C">
            <w:pPr>
              <w:pStyle w:val="TAL"/>
              <w:rPr>
                <w:rFonts w:cs="Arial"/>
                <w:sz w:val="16"/>
                <w:szCs w:val="16"/>
              </w:rPr>
            </w:pPr>
            <w:r w:rsidRPr="00425472">
              <w:rPr>
                <w:rFonts w:cs="Arial"/>
                <w:sz w:val="16"/>
                <w:szCs w:val="16"/>
              </w:rPr>
              <w:t>UEs supporting EN-DC and Intra-Band Contiguous CA and EN-DC with 2 NR DL carriers</w:t>
            </w:r>
          </w:p>
        </w:tc>
      </w:tr>
      <w:tr w:rsidR="0027462C" w:rsidRPr="00425472" w14:paraId="2A6F4DD4" w14:textId="77777777" w:rsidTr="0027462C">
        <w:trPr>
          <w:jc w:val="center"/>
        </w:trPr>
        <w:tc>
          <w:tcPr>
            <w:tcW w:w="1050" w:type="dxa"/>
            <w:tcBorders>
              <w:bottom w:val="single" w:sz="4" w:space="0" w:color="auto"/>
            </w:tcBorders>
            <w:shd w:val="clear" w:color="auto" w:fill="auto"/>
          </w:tcPr>
          <w:p w14:paraId="0E74B022" w14:textId="77777777" w:rsidR="0027462C" w:rsidRPr="00425472" w:rsidRDefault="0027462C" w:rsidP="0027462C">
            <w:pPr>
              <w:pStyle w:val="TAL"/>
              <w:rPr>
                <w:rFonts w:cs="Arial"/>
                <w:sz w:val="16"/>
                <w:szCs w:val="16"/>
              </w:rPr>
            </w:pPr>
            <w:r w:rsidRPr="00425472">
              <w:rPr>
                <w:rFonts w:cs="Arial"/>
                <w:sz w:val="16"/>
                <w:szCs w:val="16"/>
              </w:rPr>
              <w:t>C68</w:t>
            </w:r>
          </w:p>
        </w:tc>
        <w:tc>
          <w:tcPr>
            <w:tcW w:w="4375" w:type="dxa"/>
            <w:tcBorders>
              <w:bottom w:val="single" w:sz="4" w:space="0" w:color="auto"/>
            </w:tcBorders>
            <w:shd w:val="clear" w:color="auto" w:fill="auto"/>
          </w:tcPr>
          <w:p w14:paraId="2D95B96E" w14:textId="77777777" w:rsidR="0027462C" w:rsidRPr="00425472" w:rsidRDefault="0027462C" w:rsidP="0027462C">
            <w:pPr>
              <w:pStyle w:val="TAL"/>
              <w:rPr>
                <w:rFonts w:cs="Arial"/>
                <w:sz w:val="16"/>
                <w:szCs w:val="16"/>
              </w:rPr>
            </w:pPr>
            <w:r w:rsidRPr="00425472">
              <w:rPr>
                <w:rFonts w:cs="Arial"/>
                <w:sz w:val="16"/>
                <w:szCs w:val="16"/>
              </w:rPr>
              <w:t xml:space="preserve">IF A.4.1-3/2 AND </w:t>
            </w:r>
            <w:r w:rsidRPr="00425472">
              <w:rPr>
                <w:sz w:val="16"/>
                <w:szCs w:val="16"/>
              </w:rPr>
              <w:t xml:space="preserve">(A.4.1-4A/2 OR A.4.1-4A/4) AND A.4.3.2B.2.0-1A/2 </w:t>
            </w:r>
            <w:r w:rsidRPr="00425472">
              <w:rPr>
                <w:rFonts w:cs="Arial"/>
                <w:sz w:val="16"/>
                <w:szCs w:val="16"/>
              </w:rPr>
              <w:t>THEN R ELSE N/A</w:t>
            </w:r>
          </w:p>
        </w:tc>
        <w:tc>
          <w:tcPr>
            <w:tcW w:w="4769" w:type="dxa"/>
            <w:tcBorders>
              <w:bottom w:val="single" w:sz="4" w:space="0" w:color="auto"/>
            </w:tcBorders>
            <w:shd w:val="clear" w:color="auto" w:fill="auto"/>
          </w:tcPr>
          <w:p w14:paraId="63F789D3" w14:textId="77777777" w:rsidR="0027462C" w:rsidRPr="00425472" w:rsidRDefault="0027462C" w:rsidP="0027462C">
            <w:pPr>
              <w:pStyle w:val="TAL"/>
              <w:rPr>
                <w:rFonts w:cs="Arial"/>
                <w:sz w:val="16"/>
                <w:szCs w:val="16"/>
              </w:rPr>
            </w:pPr>
            <w:r w:rsidRPr="00425472">
              <w:rPr>
                <w:rFonts w:cs="Arial"/>
                <w:sz w:val="16"/>
                <w:szCs w:val="16"/>
              </w:rPr>
              <w:t>UEs supporting EN-DC and Intra-Band Non-Contiguous CA and EN-DC with 2 NR DL carriers</w:t>
            </w:r>
          </w:p>
        </w:tc>
      </w:tr>
      <w:tr w:rsidR="0027462C" w:rsidRPr="00425472" w14:paraId="6A9A9B01" w14:textId="77777777" w:rsidTr="0027462C">
        <w:trPr>
          <w:jc w:val="center"/>
        </w:trPr>
        <w:tc>
          <w:tcPr>
            <w:tcW w:w="1050" w:type="dxa"/>
            <w:tcBorders>
              <w:bottom w:val="single" w:sz="4" w:space="0" w:color="auto"/>
            </w:tcBorders>
            <w:shd w:val="clear" w:color="auto" w:fill="auto"/>
          </w:tcPr>
          <w:p w14:paraId="0B098041" w14:textId="77777777" w:rsidR="0027462C" w:rsidRPr="00425472" w:rsidRDefault="0027462C" w:rsidP="0027462C">
            <w:pPr>
              <w:pStyle w:val="TAL"/>
              <w:rPr>
                <w:rFonts w:cs="Arial"/>
                <w:sz w:val="16"/>
                <w:szCs w:val="16"/>
              </w:rPr>
            </w:pPr>
            <w:r w:rsidRPr="00425472">
              <w:rPr>
                <w:rFonts w:cs="Arial"/>
                <w:sz w:val="16"/>
                <w:szCs w:val="16"/>
              </w:rPr>
              <w:t>C69</w:t>
            </w:r>
          </w:p>
        </w:tc>
        <w:tc>
          <w:tcPr>
            <w:tcW w:w="4375" w:type="dxa"/>
            <w:tcBorders>
              <w:bottom w:val="single" w:sz="4" w:space="0" w:color="auto"/>
            </w:tcBorders>
            <w:shd w:val="clear" w:color="auto" w:fill="auto"/>
          </w:tcPr>
          <w:p w14:paraId="068A06F9" w14:textId="77777777" w:rsidR="0027462C" w:rsidRPr="00425472" w:rsidRDefault="0027462C" w:rsidP="0027462C">
            <w:pPr>
              <w:pStyle w:val="TAL"/>
              <w:rPr>
                <w:rFonts w:cs="Arial"/>
                <w:sz w:val="16"/>
                <w:szCs w:val="16"/>
              </w:rPr>
            </w:pPr>
            <w:r w:rsidRPr="00425472">
              <w:rPr>
                <w:rFonts w:cs="Arial"/>
                <w:sz w:val="16"/>
                <w:szCs w:val="16"/>
              </w:rPr>
              <w:t xml:space="preserve">IF A.4.1-3/2 AND </w:t>
            </w:r>
            <w:r w:rsidRPr="00425472">
              <w:rPr>
                <w:sz w:val="16"/>
                <w:szCs w:val="16"/>
              </w:rPr>
              <w:t xml:space="preserve">(A.4.1-4A/5 OR A.4.1-4A/6 OR A.4.1-4A/7) AND A.4.3.2B.2.0-1A/2 </w:t>
            </w:r>
            <w:r w:rsidRPr="00425472">
              <w:rPr>
                <w:rFonts w:cs="Arial"/>
                <w:sz w:val="16"/>
                <w:szCs w:val="16"/>
              </w:rPr>
              <w:t>THEN R ELSE N/A</w:t>
            </w:r>
          </w:p>
        </w:tc>
        <w:tc>
          <w:tcPr>
            <w:tcW w:w="4769" w:type="dxa"/>
            <w:tcBorders>
              <w:bottom w:val="single" w:sz="4" w:space="0" w:color="auto"/>
            </w:tcBorders>
            <w:shd w:val="clear" w:color="auto" w:fill="auto"/>
          </w:tcPr>
          <w:p w14:paraId="783A2B43" w14:textId="77777777" w:rsidR="0027462C" w:rsidRPr="00425472" w:rsidRDefault="0027462C" w:rsidP="0027462C">
            <w:pPr>
              <w:pStyle w:val="TAL"/>
              <w:rPr>
                <w:rFonts w:cs="Arial"/>
                <w:sz w:val="16"/>
                <w:szCs w:val="16"/>
              </w:rPr>
            </w:pPr>
            <w:r w:rsidRPr="00425472">
              <w:rPr>
                <w:rFonts w:cs="Arial"/>
                <w:sz w:val="16"/>
                <w:szCs w:val="16"/>
              </w:rPr>
              <w:t>UEs supporting EN-DC and Inter-Band CA and EN-DC with 2 NR DL carriers</w:t>
            </w:r>
          </w:p>
        </w:tc>
      </w:tr>
      <w:tr w:rsidR="0027462C" w:rsidRPr="00425472" w14:paraId="5F18C0CB" w14:textId="77777777" w:rsidTr="0027462C">
        <w:trPr>
          <w:jc w:val="center"/>
        </w:trPr>
        <w:tc>
          <w:tcPr>
            <w:tcW w:w="1050" w:type="dxa"/>
            <w:tcBorders>
              <w:bottom w:val="single" w:sz="4" w:space="0" w:color="auto"/>
            </w:tcBorders>
            <w:shd w:val="clear" w:color="auto" w:fill="auto"/>
          </w:tcPr>
          <w:p w14:paraId="48396455"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C70</w:t>
            </w:r>
          </w:p>
        </w:tc>
        <w:tc>
          <w:tcPr>
            <w:tcW w:w="4375" w:type="dxa"/>
            <w:tcBorders>
              <w:bottom w:val="single" w:sz="4" w:space="0" w:color="auto"/>
            </w:tcBorders>
            <w:shd w:val="clear" w:color="auto" w:fill="auto"/>
          </w:tcPr>
          <w:p w14:paraId="5CCAEB17"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A.4.3.5-1/1 AND A.4.3.5-1/2 THEN R ELSE N/A</w:t>
            </w:r>
          </w:p>
        </w:tc>
        <w:tc>
          <w:tcPr>
            <w:tcW w:w="4769" w:type="dxa"/>
            <w:tcBorders>
              <w:bottom w:val="single" w:sz="4" w:space="0" w:color="auto"/>
            </w:tcBorders>
            <w:shd w:val="clear" w:color="auto" w:fill="auto"/>
          </w:tcPr>
          <w:p w14:paraId="6FA9C5DE" w14:textId="77777777" w:rsidR="0027462C" w:rsidRPr="00425472" w:rsidRDefault="0027462C" w:rsidP="0027462C">
            <w:pPr>
              <w:pStyle w:val="TAL"/>
              <w:rPr>
                <w:rFonts w:cs="Arial"/>
                <w:sz w:val="16"/>
                <w:szCs w:val="16"/>
              </w:rPr>
            </w:pPr>
            <w:r w:rsidRPr="00425472">
              <w:rPr>
                <w:rFonts w:cs="Arial"/>
                <w:sz w:val="16"/>
                <w:szCs w:val="16"/>
              </w:rPr>
              <w:t>UEs supporting 5GS and Long DRX Cycle and Short DRX Cycle</w:t>
            </w:r>
          </w:p>
        </w:tc>
      </w:tr>
      <w:tr w:rsidR="0027462C" w:rsidRPr="00425472" w14:paraId="19F1D565" w14:textId="77777777" w:rsidTr="0027462C">
        <w:trPr>
          <w:jc w:val="center"/>
        </w:trPr>
        <w:tc>
          <w:tcPr>
            <w:tcW w:w="1050" w:type="dxa"/>
            <w:tcBorders>
              <w:bottom w:val="single" w:sz="4" w:space="0" w:color="auto"/>
            </w:tcBorders>
            <w:shd w:val="clear" w:color="auto" w:fill="auto"/>
          </w:tcPr>
          <w:p w14:paraId="53A9225B"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C71</w:t>
            </w:r>
          </w:p>
        </w:tc>
        <w:tc>
          <w:tcPr>
            <w:tcW w:w="4375" w:type="dxa"/>
            <w:tcBorders>
              <w:bottom w:val="single" w:sz="4" w:space="0" w:color="auto"/>
            </w:tcBorders>
            <w:shd w:val="clear" w:color="auto" w:fill="auto"/>
          </w:tcPr>
          <w:p w14:paraId="1A97EB81"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513283A9" w14:textId="77777777" w:rsidR="0027462C" w:rsidRPr="00425472" w:rsidRDefault="0027462C" w:rsidP="0027462C">
            <w:pPr>
              <w:pStyle w:val="TAL"/>
              <w:rPr>
                <w:rFonts w:cs="Arial"/>
                <w:sz w:val="16"/>
                <w:szCs w:val="16"/>
              </w:rPr>
            </w:pPr>
            <w:r w:rsidRPr="00425472">
              <w:rPr>
                <w:rFonts w:cs="Arial"/>
                <w:sz w:val="16"/>
                <w:szCs w:val="16"/>
              </w:rPr>
              <w:t>UEs supporting EN-DC and SRB3 and NR intra-frequency and inter-frequency measurements and at least periodical reporting</w:t>
            </w:r>
          </w:p>
        </w:tc>
      </w:tr>
      <w:tr w:rsidR="0027462C" w:rsidRPr="00425472" w14:paraId="48100F00" w14:textId="77777777" w:rsidTr="0027462C">
        <w:trPr>
          <w:jc w:val="center"/>
        </w:trPr>
        <w:tc>
          <w:tcPr>
            <w:tcW w:w="1050" w:type="dxa"/>
            <w:tcBorders>
              <w:bottom w:val="single" w:sz="4" w:space="0" w:color="auto"/>
            </w:tcBorders>
            <w:shd w:val="clear" w:color="auto" w:fill="auto"/>
          </w:tcPr>
          <w:p w14:paraId="6D9445DA"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C72</w:t>
            </w:r>
          </w:p>
        </w:tc>
        <w:tc>
          <w:tcPr>
            <w:tcW w:w="4375" w:type="dxa"/>
            <w:tcBorders>
              <w:bottom w:val="single" w:sz="4" w:space="0" w:color="auto"/>
            </w:tcBorders>
            <w:shd w:val="clear" w:color="auto" w:fill="auto"/>
          </w:tcPr>
          <w:p w14:paraId="6C48A4F1"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9ECAF5B" w14:textId="77777777" w:rsidR="0027462C" w:rsidRPr="00425472" w:rsidRDefault="0027462C" w:rsidP="0027462C">
            <w:pPr>
              <w:pStyle w:val="TAL"/>
              <w:rPr>
                <w:rFonts w:cs="Arial"/>
                <w:sz w:val="16"/>
                <w:szCs w:val="16"/>
              </w:rPr>
            </w:pPr>
            <w:r w:rsidRPr="00425472">
              <w:rPr>
                <w:rFonts w:cs="Arial"/>
                <w:sz w:val="16"/>
                <w:szCs w:val="16"/>
              </w:rPr>
              <w:t>UEs supporting 5G Core and intra-band contiguous CA and CA-based PDCP duplication over MCG or SCG DRB and UL NR CA with 2 carriers</w:t>
            </w:r>
          </w:p>
        </w:tc>
      </w:tr>
      <w:tr w:rsidR="0027462C" w:rsidRPr="00425472" w14:paraId="1C0CBB0C" w14:textId="77777777" w:rsidTr="0027462C">
        <w:trPr>
          <w:jc w:val="center"/>
        </w:trPr>
        <w:tc>
          <w:tcPr>
            <w:tcW w:w="1050" w:type="dxa"/>
            <w:tcBorders>
              <w:bottom w:val="single" w:sz="4" w:space="0" w:color="auto"/>
            </w:tcBorders>
            <w:shd w:val="clear" w:color="auto" w:fill="auto"/>
          </w:tcPr>
          <w:p w14:paraId="2B1C3DC8"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C73</w:t>
            </w:r>
          </w:p>
        </w:tc>
        <w:tc>
          <w:tcPr>
            <w:tcW w:w="4375" w:type="dxa"/>
            <w:tcBorders>
              <w:bottom w:val="single" w:sz="4" w:space="0" w:color="auto"/>
            </w:tcBorders>
            <w:shd w:val="clear" w:color="auto" w:fill="auto"/>
          </w:tcPr>
          <w:p w14:paraId="757ADFC5"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5E778AA" w14:textId="77777777" w:rsidR="0027462C" w:rsidRPr="00425472" w:rsidRDefault="0027462C" w:rsidP="0027462C">
            <w:pPr>
              <w:pStyle w:val="TAL"/>
              <w:rPr>
                <w:rFonts w:cs="Arial"/>
                <w:sz w:val="16"/>
                <w:szCs w:val="16"/>
              </w:rPr>
            </w:pPr>
            <w:r w:rsidRPr="00425472">
              <w:rPr>
                <w:rFonts w:cs="Arial"/>
                <w:sz w:val="16"/>
                <w:szCs w:val="16"/>
              </w:rPr>
              <w:t>UEs supporting 5G Core and inter-band CA and CA-based PDCP duplication over MCG or SCG DRB and UL NR CA with 2 carriers</w:t>
            </w:r>
          </w:p>
        </w:tc>
      </w:tr>
      <w:tr w:rsidR="0027462C" w:rsidRPr="00425472" w14:paraId="0A2A0E81" w14:textId="77777777" w:rsidTr="0027462C">
        <w:trPr>
          <w:jc w:val="center"/>
        </w:trPr>
        <w:tc>
          <w:tcPr>
            <w:tcW w:w="1050" w:type="dxa"/>
            <w:tcBorders>
              <w:bottom w:val="single" w:sz="4" w:space="0" w:color="auto"/>
            </w:tcBorders>
            <w:shd w:val="clear" w:color="auto" w:fill="auto"/>
          </w:tcPr>
          <w:p w14:paraId="2F70720F"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C74</w:t>
            </w:r>
          </w:p>
        </w:tc>
        <w:tc>
          <w:tcPr>
            <w:tcW w:w="4375" w:type="dxa"/>
            <w:tcBorders>
              <w:bottom w:val="single" w:sz="4" w:space="0" w:color="auto"/>
            </w:tcBorders>
            <w:shd w:val="clear" w:color="auto" w:fill="auto"/>
          </w:tcPr>
          <w:p w14:paraId="07D473DB"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C6D5A31" w14:textId="77777777" w:rsidR="0027462C" w:rsidRPr="00425472" w:rsidRDefault="0027462C" w:rsidP="0027462C">
            <w:pPr>
              <w:pStyle w:val="TAL"/>
              <w:rPr>
                <w:rFonts w:cs="Arial"/>
                <w:sz w:val="16"/>
                <w:szCs w:val="16"/>
              </w:rPr>
            </w:pPr>
            <w:r w:rsidRPr="00425472">
              <w:rPr>
                <w:rFonts w:cs="Arial"/>
                <w:sz w:val="16"/>
                <w:szCs w:val="16"/>
              </w:rPr>
              <w:t>UEs supporting 5G Core and intra-band non-contiguous CA and CA-based PDCP duplication over MCG or SCG DRB and UL NR CA with 2 carriers</w:t>
            </w:r>
          </w:p>
        </w:tc>
      </w:tr>
      <w:tr w:rsidR="0027462C" w:rsidRPr="00425472" w14:paraId="404BAADB" w14:textId="77777777" w:rsidTr="0027462C">
        <w:trPr>
          <w:jc w:val="center"/>
        </w:trPr>
        <w:tc>
          <w:tcPr>
            <w:tcW w:w="1050" w:type="dxa"/>
            <w:tcBorders>
              <w:bottom w:val="single" w:sz="4" w:space="0" w:color="auto"/>
            </w:tcBorders>
            <w:shd w:val="clear" w:color="auto" w:fill="auto"/>
          </w:tcPr>
          <w:p w14:paraId="0A7B125B"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C75</w:t>
            </w:r>
          </w:p>
        </w:tc>
        <w:tc>
          <w:tcPr>
            <w:tcW w:w="4375" w:type="dxa"/>
            <w:tcBorders>
              <w:bottom w:val="single" w:sz="4" w:space="0" w:color="auto"/>
            </w:tcBorders>
            <w:shd w:val="clear" w:color="auto" w:fill="auto"/>
          </w:tcPr>
          <w:p w14:paraId="2E7BD5F9"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FCC6BAD" w14:textId="77777777" w:rsidR="0027462C" w:rsidRPr="00425472" w:rsidRDefault="0027462C" w:rsidP="0027462C">
            <w:pPr>
              <w:pStyle w:val="TAL"/>
              <w:rPr>
                <w:rFonts w:cs="Arial"/>
                <w:sz w:val="16"/>
                <w:szCs w:val="16"/>
              </w:rPr>
            </w:pPr>
            <w:r w:rsidRPr="00425472">
              <w:rPr>
                <w:rFonts w:cs="Arial"/>
                <w:sz w:val="16"/>
                <w:szCs w:val="16"/>
              </w:rPr>
              <w:t xml:space="preserve">UEs supporting EN-DC and SRB3 and intra-band contiguous CA and CA-based PDCP duplication over MCG or SCG DRB and </w:t>
            </w:r>
            <w:r w:rsidRPr="00425472">
              <w:rPr>
                <w:sz w:val="16"/>
                <w:szCs w:val="16"/>
              </w:rPr>
              <w:t>EN-DC with 2 NR UL carriers</w:t>
            </w:r>
          </w:p>
        </w:tc>
      </w:tr>
      <w:tr w:rsidR="0027462C" w:rsidRPr="00425472" w14:paraId="651A6FEB" w14:textId="77777777" w:rsidTr="0027462C">
        <w:trPr>
          <w:jc w:val="center"/>
        </w:trPr>
        <w:tc>
          <w:tcPr>
            <w:tcW w:w="1050" w:type="dxa"/>
            <w:tcBorders>
              <w:bottom w:val="single" w:sz="4" w:space="0" w:color="auto"/>
            </w:tcBorders>
            <w:shd w:val="clear" w:color="auto" w:fill="auto"/>
          </w:tcPr>
          <w:p w14:paraId="31E679B0"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C76</w:t>
            </w:r>
          </w:p>
        </w:tc>
        <w:tc>
          <w:tcPr>
            <w:tcW w:w="4375" w:type="dxa"/>
            <w:tcBorders>
              <w:bottom w:val="single" w:sz="4" w:space="0" w:color="auto"/>
            </w:tcBorders>
            <w:shd w:val="clear" w:color="auto" w:fill="auto"/>
          </w:tcPr>
          <w:p w14:paraId="71D71E84"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BA9607" w14:textId="77777777" w:rsidR="0027462C" w:rsidRPr="00425472" w:rsidRDefault="0027462C" w:rsidP="0027462C">
            <w:pPr>
              <w:pStyle w:val="TAL"/>
              <w:rPr>
                <w:rFonts w:cs="Arial"/>
                <w:sz w:val="16"/>
                <w:szCs w:val="16"/>
              </w:rPr>
            </w:pPr>
            <w:r w:rsidRPr="00425472">
              <w:rPr>
                <w:rFonts w:cs="Arial"/>
                <w:sz w:val="16"/>
                <w:szCs w:val="16"/>
              </w:rPr>
              <w:t xml:space="preserve">UEs supporting EN-DC and SRB3 and inter-band CA and CA-based PDCP duplication over MCG or SCG DRB and </w:t>
            </w:r>
            <w:r w:rsidRPr="00425472">
              <w:rPr>
                <w:sz w:val="16"/>
                <w:szCs w:val="16"/>
              </w:rPr>
              <w:t>EN-DC with 2 NR UL carriers</w:t>
            </w:r>
          </w:p>
        </w:tc>
      </w:tr>
      <w:tr w:rsidR="0027462C" w:rsidRPr="00425472" w14:paraId="33453F88" w14:textId="77777777" w:rsidTr="0027462C">
        <w:trPr>
          <w:jc w:val="center"/>
        </w:trPr>
        <w:tc>
          <w:tcPr>
            <w:tcW w:w="1050" w:type="dxa"/>
            <w:tcBorders>
              <w:bottom w:val="single" w:sz="4" w:space="0" w:color="auto"/>
            </w:tcBorders>
            <w:shd w:val="clear" w:color="auto" w:fill="auto"/>
          </w:tcPr>
          <w:p w14:paraId="4244815B" w14:textId="77777777" w:rsidR="0027462C" w:rsidRPr="00425472" w:rsidRDefault="0027462C" w:rsidP="0027462C">
            <w:pPr>
              <w:pStyle w:val="TAL"/>
              <w:rPr>
                <w:rFonts w:cs="Arial"/>
                <w:sz w:val="16"/>
                <w:szCs w:val="16"/>
                <w:lang w:eastAsia="ja-JP"/>
              </w:rPr>
            </w:pPr>
            <w:r w:rsidRPr="00425472">
              <w:rPr>
                <w:rFonts w:cs="Arial"/>
                <w:sz w:val="16"/>
                <w:szCs w:val="16"/>
                <w:lang w:eastAsia="ja-JP"/>
              </w:rPr>
              <w:t>C77</w:t>
            </w:r>
          </w:p>
        </w:tc>
        <w:tc>
          <w:tcPr>
            <w:tcW w:w="4375" w:type="dxa"/>
            <w:tcBorders>
              <w:bottom w:val="single" w:sz="4" w:space="0" w:color="auto"/>
            </w:tcBorders>
            <w:shd w:val="clear" w:color="auto" w:fill="auto"/>
          </w:tcPr>
          <w:p w14:paraId="59236AFB" w14:textId="77777777" w:rsidR="0027462C" w:rsidRPr="00425472" w:rsidRDefault="0027462C" w:rsidP="0027462C">
            <w:pPr>
              <w:pStyle w:val="TAL"/>
              <w:rPr>
                <w:rFonts w:cs="Arial"/>
                <w:sz w:val="16"/>
                <w:szCs w:val="16"/>
                <w:lang w:eastAsia="ja-JP"/>
              </w:rPr>
            </w:pPr>
            <w:r w:rsidRPr="00425472">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ECC00BE" w14:textId="77777777" w:rsidR="0027462C" w:rsidRPr="00425472" w:rsidRDefault="0027462C" w:rsidP="0027462C">
            <w:pPr>
              <w:pStyle w:val="TAL"/>
              <w:rPr>
                <w:rFonts w:cs="Arial"/>
                <w:sz w:val="16"/>
                <w:szCs w:val="16"/>
              </w:rPr>
            </w:pPr>
            <w:r w:rsidRPr="00425472">
              <w:rPr>
                <w:rFonts w:cs="Arial"/>
                <w:sz w:val="16"/>
                <w:szCs w:val="16"/>
              </w:rPr>
              <w:t xml:space="preserve">UEs supporting EN-DC and SRB3 and intra-band non-contiguous CA and CA-based PDCP duplication over MCG or SCG DRB and </w:t>
            </w:r>
            <w:r w:rsidRPr="00425472">
              <w:rPr>
                <w:sz w:val="16"/>
                <w:szCs w:val="16"/>
              </w:rPr>
              <w:t>EN-DC with 2 NR UL carriers</w:t>
            </w:r>
          </w:p>
        </w:tc>
      </w:tr>
      <w:tr w:rsidR="0027462C" w:rsidRPr="00425472" w14:paraId="344AE9ED" w14:textId="77777777" w:rsidTr="0027462C">
        <w:trPr>
          <w:jc w:val="center"/>
        </w:trPr>
        <w:tc>
          <w:tcPr>
            <w:tcW w:w="1050" w:type="dxa"/>
            <w:tcBorders>
              <w:bottom w:val="single" w:sz="4" w:space="0" w:color="auto"/>
            </w:tcBorders>
            <w:shd w:val="clear" w:color="auto" w:fill="auto"/>
          </w:tcPr>
          <w:p w14:paraId="02A31B54" w14:textId="77777777" w:rsidR="0027462C" w:rsidRPr="00425472" w:rsidRDefault="0027462C" w:rsidP="0027462C">
            <w:pPr>
              <w:pStyle w:val="TAL"/>
              <w:rPr>
                <w:rFonts w:cs="Arial"/>
                <w:sz w:val="16"/>
                <w:szCs w:val="16"/>
              </w:rPr>
            </w:pPr>
            <w:r w:rsidRPr="00425472">
              <w:rPr>
                <w:rFonts w:cs="Arial"/>
                <w:sz w:val="16"/>
                <w:szCs w:val="16"/>
              </w:rPr>
              <w:t>C78</w:t>
            </w:r>
          </w:p>
        </w:tc>
        <w:tc>
          <w:tcPr>
            <w:tcW w:w="4375" w:type="dxa"/>
            <w:tcBorders>
              <w:bottom w:val="single" w:sz="4" w:space="0" w:color="auto"/>
            </w:tcBorders>
            <w:shd w:val="clear" w:color="auto" w:fill="auto"/>
          </w:tcPr>
          <w:p w14:paraId="465C0D9A" w14:textId="77777777" w:rsidR="0027462C" w:rsidRPr="00425472" w:rsidRDefault="0027462C" w:rsidP="0027462C">
            <w:pPr>
              <w:pStyle w:val="TAL"/>
              <w:rPr>
                <w:rFonts w:cs="Arial"/>
                <w:sz w:val="16"/>
                <w:szCs w:val="16"/>
              </w:rPr>
            </w:pPr>
            <w:r w:rsidRPr="00425472">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5482AD9B" w14:textId="77777777" w:rsidR="0027462C" w:rsidRPr="00425472" w:rsidRDefault="0027462C" w:rsidP="0027462C">
            <w:pPr>
              <w:pStyle w:val="TAL"/>
              <w:rPr>
                <w:rFonts w:cs="Arial"/>
                <w:sz w:val="16"/>
                <w:szCs w:val="16"/>
              </w:rPr>
            </w:pPr>
            <w:r w:rsidRPr="00425472">
              <w:rPr>
                <w:rFonts w:cs="Arial"/>
                <w:sz w:val="16"/>
                <w:szCs w:val="16"/>
              </w:rPr>
              <w:t>UEs supporting 5G Core and IMS voice over NR and Initiating session and MTSI speech and SMS over IP</w:t>
            </w:r>
          </w:p>
        </w:tc>
      </w:tr>
      <w:tr w:rsidR="0027462C" w:rsidRPr="00425472" w14:paraId="21A607DB" w14:textId="77777777" w:rsidTr="0027462C">
        <w:trPr>
          <w:jc w:val="center"/>
        </w:trPr>
        <w:tc>
          <w:tcPr>
            <w:tcW w:w="1050" w:type="dxa"/>
            <w:tcBorders>
              <w:bottom w:val="single" w:sz="4" w:space="0" w:color="auto"/>
            </w:tcBorders>
            <w:shd w:val="clear" w:color="auto" w:fill="auto"/>
          </w:tcPr>
          <w:p w14:paraId="38FD020A" w14:textId="77777777" w:rsidR="0027462C" w:rsidRPr="00425472" w:rsidRDefault="0027462C" w:rsidP="0027462C">
            <w:pPr>
              <w:pStyle w:val="TAL"/>
              <w:rPr>
                <w:rFonts w:cs="Arial"/>
                <w:sz w:val="16"/>
                <w:szCs w:val="16"/>
              </w:rPr>
            </w:pPr>
            <w:r w:rsidRPr="00425472">
              <w:rPr>
                <w:rFonts w:cs="Arial"/>
                <w:sz w:val="16"/>
                <w:szCs w:val="16"/>
              </w:rPr>
              <w:t>C79</w:t>
            </w:r>
          </w:p>
        </w:tc>
        <w:tc>
          <w:tcPr>
            <w:tcW w:w="4375" w:type="dxa"/>
            <w:tcBorders>
              <w:bottom w:val="single" w:sz="4" w:space="0" w:color="auto"/>
            </w:tcBorders>
            <w:shd w:val="clear" w:color="auto" w:fill="auto"/>
          </w:tcPr>
          <w:p w14:paraId="5D440469" w14:textId="77777777" w:rsidR="0027462C" w:rsidRPr="00425472" w:rsidRDefault="0027462C" w:rsidP="0027462C">
            <w:pPr>
              <w:pStyle w:val="TAL"/>
              <w:rPr>
                <w:sz w:val="16"/>
                <w:szCs w:val="16"/>
              </w:rPr>
            </w:pPr>
            <w:r w:rsidRPr="00425472">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56A14A0" w14:textId="77777777" w:rsidR="0027462C" w:rsidRPr="00425472" w:rsidRDefault="0027462C" w:rsidP="0027462C">
            <w:pPr>
              <w:pStyle w:val="TAL"/>
              <w:rPr>
                <w:rFonts w:cs="Arial"/>
                <w:sz w:val="16"/>
                <w:szCs w:val="16"/>
              </w:rPr>
            </w:pPr>
            <w:r w:rsidRPr="00425472">
              <w:rPr>
                <w:rFonts w:cs="Arial"/>
                <w:sz w:val="16"/>
                <w:szCs w:val="16"/>
              </w:rPr>
              <w:t xml:space="preserve">UEs supporting </w:t>
            </w:r>
            <w:r w:rsidRPr="00425472">
              <w:rPr>
                <w:sz w:val="16"/>
                <w:szCs w:val="16"/>
              </w:rPr>
              <w:t>5G Core</w:t>
            </w:r>
            <w:r w:rsidRPr="00425472">
              <w:rPr>
                <w:rFonts w:cs="Arial"/>
                <w:sz w:val="16"/>
                <w:szCs w:val="16"/>
              </w:rPr>
              <w:t xml:space="preserve"> and Initiating session and MTSI video and MTSI video H.265 MP MT Level 3.1 and MTSI video H.264 CHP Level 3.1 and H.264 CBP Level 3.1 and NG114 v1.0</w:t>
            </w:r>
          </w:p>
        </w:tc>
      </w:tr>
      <w:tr w:rsidR="0027462C" w:rsidRPr="00425472" w14:paraId="7DE31FD4" w14:textId="77777777" w:rsidTr="0027462C">
        <w:trPr>
          <w:jc w:val="center"/>
        </w:trPr>
        <w:tc>
          <w:tcPr>
            <w:tcW w:w="1050" w:type="dxa"/>
            <w:tcBorders>
              <w:bottom w:val="single" w:sz="4" w:space="0" w:color="auto"/>
            </w:tcBorders>
            <w:shd w:val="clear" w:color="auto" w:fill="auto"/>
          </w:tcPr>
          <w:p w14:paraId="79882C34" w14:textId="77777777" w:rsidR="0027462C" w:rsidRPr="00425472" w:rsidRDefault="0027462C" w:rsidP="0027462C">
            <w:pPr>
              <w:pStyle w:val="TAL"/>
              <w:rPr>
                <w:rFonts w:cs="Arial"/>
                <w:sz w:val="16"/>
                <w:szCs w:val="16"/>
              </w:rPr>
            </w:pPr>
            <w:r w:rsidRPr="00425472">
              <w:rPr>
                <w:rFonts w:cs="Arial"/>
                <w:sz w:val="16"/>
                <w:szCs w:val="16"/>
              </w:rPr>
              <w:t>C80</w:t>
            </w:r>
          </w:p>
        </w:tc>
        <w:tc>
          <w:tcPr>
            <w:tcW w:w="4375" w:type="dxa"/>
            <w:tcBorders>
              <w:bottom w:val="single" w:sz="4" w:space="0" w:color="auto"/>
            </w:tcBorders>
            <w:shd w:val="clear" w:color="auto" w:fill="auto"/>
          </w:tcPr>
          <w:p w14:paraId="7814CA50" w14:textId="77777777" w:rsidR="0027462C" w:rsidRPr="00425472" w:rsidRDefault="0027462C" w:rsidP="0027462C">
            <w:pPr>
              <w:pStyle w:val="TAL"/>
              <w:rPr>
                <w:sz w:val="16"/>
                <w:szCs w:val="16"/>
              </w:rPr>
            </w:pPr>
            <w:r w:rsidRPr="00425472">
              <w:rPr>
                <w:sz w:val="16"/>
                <w:szCs w:val="16"/>
              </w:rPr>
              <w:t>IF A.4.1-4/6 THEN R ELSE N/A</w:t>
            </w:r>
          </w:p>
        </w:tc>
        <w:tc>
          <w:tcPr>
            <w:tcW w:w="4769" w:type="dxa"/>
            <w:tcBorders>
              <w:bottom w:val="single" w:sz="4" w:space="0" w:color="auto"/>
            </w:tcBorders>
            <w:shd w:val="clear" w:color="auto" w:fill="auto"/>
          </w:tcPr>
          <w:p w14:paraId="50A24FFB" w14:textId="77777777" w:rsidR="0027462C" w:rsidRPr="00425472" w:rsidRDefault="0027462C" w:rsidP="0027462C">
            <w:pPr>
              <w:pStyle w:val="TAL"/>
              <w:rPr>
                <w:rFonts w:cs="Arial"/>
                <w:sz w:val="16"/>
                <w:szCs w:val="16"/>
              </w:rPr>
            </w:pPr>
            <w:r w:rsidRPr="00425472">
              <w:rPr>
                <w:rFonts w:cs="Arial"/>
                <w:sz w:val="16"/>
                <w:szCs w:val="16"/>
              </w:rPr>
              <w:t>UEs supporting NR-DC</w:t>
            </w:r>
          </w:p>
        </w:tc>
      </w:tr>
      <w:tr w:rsidR="0027462C" w:rsidRPr="00425472" w14:paraId="778C7131" w14:textId="77777777" w:rsidTr="0027462C">
        <w:trPr>
          <w:jc w:val="center"/>
        </w:trPr>
        <w:tc>
          <w:tcPr>
            <w:tcW w:w="1050" w:type="dxa"/>
            <w:tcBorders>
              <w:bottom w:val="single" w:sz="4" w:space="0" w:color="auto"/>
            </w:tcBorders>
            <w:shd w:val="clear" w:color="auto" w:fill="auto"/>
          </w:tcPr>
          <w:p w14:paraId="0D490B71" w14:textId="77777777" w:rsidR="0027462C" w:rsidRPr="00425472" w:rsidRDefault="0027462C" w:rsidP="0027462C">
            <w:pPr>
              <w:pStyle w:val="TAL"/>
              <w:rPr>
                <w:rFonts w:cs="Arial"/>
                <w:sz w:val="16"/>
                <w:szCs w:val="16"/>
              </w:rPr>
            </w:pPr>
            <w:r w:rsidRPr="00425472">
              <w:rPr>
                <w:rFonts w:cs="Arial"/>
                <w:sz w:val="16"/>
                <w:szCs w:val="16"/>
              </w:rPr>
              <w:t>C81</w:t>
            </w:r>
          </w:p>
        </w:tc>
        <w:tc>
          <w:tcPr>
            <w:tcW w:w="4375" w:type="dxa"/>
            <w:tcBorders>
              <w:bottom w:val="single" w:sz="4" w:space="0" w:color="auto"/>
            </w:tcBorders>
            <w:shd w:val="clear" w:color="auto" w:fill="auto"/>
          </w:tcPr>
          <w:p w14:paraId="4648B89B" w14:textId="77777777" w:rsidR="0027462C" w:rsidRPr="00425472" w:rsidRDefault="0027462C" w:rsidP="0027462C">
            <w:pPr>
              <w:pStyle w:val="TAL"/>
              <w:rPr>
                <w:sz w:val="16"/>
                <w:szCs w:val="16"/>
              </w:rPr>
            </w:pPr>
            <w:r w:rsidRPr="00425472">
              <w:rPr>
                <w:sz w:val="16"/>
                <w:szCs w:val="16"/>
              </w:rPr>
              <w:t>IF A.4.1-5/1 AND (A.4.1-4A/1 OR A.4.1-4A/3) AND A.4.3.2A.1-2/1 THEN R ELSE N/A</w:t>
            </w:r>
          </w:p>
        </w:tc>
        <w:tc>
          <w:tcPr>
            <w:tcW w:w="4769" w:type="dxa"/>
            <w:tcBorders>
              <w:bottom w:val="single" w:sz="4" w:space="0" w:color="auto"/>
            </w:tcBorders>
            <w:shd w:val="clear" w:color="auto" w:fill="auto"/>
          </w:tcPr>
          <w:p w14:paraId="6EDEE1E1" w14:textId="77777777" w:rsidR="0027462C" w:rsidRPr="00425472" w:rsidRDefault="0027462C" w:rsidP="0027462C">
            <w:pPr>
              <w:pStyle w:val="TAL"/>
              <w:rPr>
                <w:rFonts w:cs="Arial"/>
                <w:sz w:val="16"/>
                <w:szCs w:val="16"/>
              </w:rPr>
            </w:pPr>
            <w:r w:rsidRPr="00425472">
              <w:rPr>
                <w:rFonts w:cs="Arial"/>
                <w:sz w:val="16"/>
                <w:szCs w:val="16"/>
              </w:rPr>
              <w:t>UEs supporting 5G Core and intra-band contiguous CA and UL NR CA with 2 carriers</w:t>
            </w:r>
          </w:p>
        </w:tc>
      </w:tr>
      <w:tr w:rsidR="0027462C" w:rsidRPr="00425472" w14:paraId="11D56819" w14:textId="77777777" w:rsidTr="0027462C">
        <w:trPr>
          <w:jc w:val="center"/>
        </w:trPr>
        <w:tc>
          <w:tcPr>
            <w:tcW w:w="1050" w:type="dxa"/>
            <w:tcBorders>
              <w:bottom w:val="single" w:sz="4" w:space="0" w:color="auto"/>
            </w:tcBorders>
            <w:shd w:val="clear" w:color="auto" w:fill="auto"/>
          </w:tcPr>
          <w:p w14:paraId="61DF59C3" w14:textId="77777777" w:rsidR="0027462C" w:rsidRPr="00425472" w:rsidRDefault="0027462C" w:rsidP="0027462C">
            <w:pPr>
              <w:pStyle w:val="TAL"/>
              <w:rPr>
                <w:rFonts w:cs="Arial"/>
                <w:sz w:val="16"/>
                <w:szCs w:val="16"/>
              </w:rPr>
            </w:pPr>
            <w:r w:rsidRPr="00425472">
              <w:rPr>
                <w:rFonts w:cs="Arial"/>
                <w:sz w:val="16"/>
                <w:szCs w:val="16"/>
                <w:lang w:eastAsia="zh-CN"/>
              </w:rPr>
              <w:t>C81A</w:t>
            </w:r>
          </w:p>
        </w:tc>
        <w:tc>
          <w:tcPr>
            <w:tcW w:w="4375" w:type="dxa"/>
            <w:tcBorders>
              <w:bottom w:val="single" w:sz="4" w:space="0" w:color="auto"/>
            </w:tcBorders>
            <w:shd w:val="clear" w:color="auto" w:fill="auto"/>
          </w:tcPr>
          <w:p w14:paraId="50837C82" w14:textId="77777777" w:rsidR="0027462C" w:rsidRPr="00425472" w:rsidRDefault="0027462C" w:rsidP="0027462C">
            <w:pPr>
              <w:pStyle w:val="TAL"/>
              <w:rPr>
                <w:sz w:val="16"/>
                <w:szCs w:val="16"/>
              </w:rPr>
            </w:pPr>
            <w:r w:rsidRPr="00425472">
              <w:rPr>
                <w:rFonts w:cs="Arial"/>
                <w:sz w:val="16"/>
                <w:szCs w:val="16"/>
              </w:rPr>
              <w:t>IF A.4.1-3/2 AND A.4.1-4/1 AND A.4.3.2B.2.0-2A/2 THEN R ELSE N/A</w:t>
            </w:r>
          </w:p>
        </w:tc>
        <w:tc>
          <w:tcPr>
            <w:tcW w:w="4769" w:type="dxa"/>
            <w:tcBorders>
              <w:bottom w:val="single" w:sz="4" w:space="0" w:color="auto"/>
            </w:tcBorders>
            <w:shd w:val="clear" w:color="auto" w:fill="auto"/>
          </w:tcPr>
          <w:p w14:paraId="5F4C6BEE" w14:textId="77777777" w:rsidR="0027462C" w:rsidRPr="00425472" w:rsidRDefault="0027462C" w:rsidP="0027462C">
            <w:pPr>
              <w:pStyle w:val="TAL"/>
              <w:rPr>
                <w:rFonts w:cs="Arial"/>
                <w:sz w:val="16"/>
                <w:szCs w:val="16"/>
              </w:rPr>
            </w:pPr>
            <w:r w:rsidRPr="00425472">
              <w:rPr>
                <w:rFonts w:cs="Arial"/>
                <w:sz w:val="16"/>
                <w:szCs w:val="16"/>
              </w:rPr>
              <w:t>UEs supporting EN-DC and intra-band contiguous CA and EN-DC with 2 NR UL carriers</w:t>
            </w:r>
          </w:p>
        </w:tc>
      </w:tr>
      <w:tr w:rsidR="0027462C" w:rsidRPr="00425472" w14:paraId="7AD4332C" w14:textId="77777777" w:rsidTr="0027462C">
        <w:trPr>
          <w:jc w:val="center"/>
        </w:trPr>
        <w:tc>
          <w:tcPr>
            <w:tcW w:w="1050" w:type="dxa"/>
            <w:tcBorders>
              <w:bottom w:val="single" w:sz="4" w:space="0" w:color="auto"/>
            </w:tcBorders>
            <w:shd w:val="clear" w:color="auto" w:fill="auto"/>
          </w:tcPr>
          <w:p w14:paraId="43074A5E" w14:textId="77777777" w:rsidR="0027462C" w:rsidRPr="00425472" w:rsidRDefault="0027462C" w:rsidP="0027462C">
            <w:pPr>
              <w:pStyle w:val="TAL"/>
              <w:rPr>
                <w:rFonts w:cs="Arial"/>
                <w:sz w:val="16"/>
                <w:szCs w:val="16"/>
              </w:rPr>
            </w:pPr>
            <w:r w:rsidRPr="00425472">
              <w:rPr>
                <w:rFonts w:cs="Arial"/>
                <w:sz w:val="16"/>
                <w:szCs w:val="16"/>
              </w:rPr>
              <w:t>C82</w:t>
            </w:r>
          </w:p>
        </w:tc>
        <w:tc>
          <w:tcPr>
            <w:tcW w:w="4375" w:type="dxa"/>
            <w:tcBorders>
              <w:bottom w:val="single" w:sz="4" w:space="0" w:color="auto"/>
            </w:tcBorders>
            <w:shd w:val="clear" w:color="auto" w:fill="auto"/>
          </w:tcPr>
          <w:p w14:paraId="09BCD656" w14:textId="77777777" w:rsidR="0027462C" w:rsidRPr="00425472" w:rsidRDefault="0027462C" w:rsidP="0027462C">
            <w:pPr>
              <w:pStyle w:val="TAL"/>
              <w:rPr>
                <w:sz w:val="16"/>
                <w:szCs w:val="16"/>
              </w:rPr>
            </w:pPr>
            <w:r w:rsidRPr="00425472">
              <w:rPr>
                <w:sz w:val="16"/>
                <w:szCs w:val="16"/>
              </w:rPr>
              <w:t>IF A.4.1-5/1 AND (A.4.1-4A/5 OR A.4.1-4A/6 OR A.4.1-4A/7) AND A.4.3.2A.1-2/1 THEN R ELSE N/A</w:t>
            </w:r>
          </w:p>
        </w:tc>
        <w:tc>
          <w:tcPr>
            <w:tcW w:w="4769" w:type="dxa"/>
            <w:tcBorders>
              <w:bottom w:val="single" w:sz="4" w:space="0" w:color="auto"/>
            </w:tcBorders>
            <w:shd w:val="clear" w:color="auto" w:fill="auto"/>
          </w:tcPr>
          <w:p w14:paraId="2C776115" w14:textId="77777777" w:rsidR="0027462C" w:rsidRPr="00425472" w:rsidRDefault="0027462C" w:rsidP="0027462C">
            <w:pPr>
              <w:pStyle w:val="TAL"/>
              <w:rPr>
                <w:rFonts w:cs="Arial"/>
                <w:sz w:val="16"/>
                <w:szCs w:val="16"/>
              </w:rPr>
            </w:pPr>
            <w:r w:rsidRPr="00425472">
              <w:rPr>
                <w:rFonts w:cs="Arial"/>
                <w:sz w:val="16"/>
                <w:szCs w:val="16"/>
              </w:rPr>
              <w:t>UEs supporting 5G Core and inter-band CA and UL NR CA with 2 carriers</w:t>
            </w:r>
          </w:p>
        </w:tc>
      </w:tr>
      <w:tr w:rsidR="0027462C" w:rsidRPr="00425472" w14:paraId="7D9276B1" w14:textId="77777777" w:rsidTr="0027462C">
        <w:trPr>
          <w:jc w:val="center"/>
        </w:trPr>
        <w:tc>
          <w:tcPr>
            <w:tcW w:w="1050" w:type="dxa"/>
            <w:tcBorders>
              <w:bottom w:val="single" w:sz="4" w:space="0" w:color="auto"/>
            </w:tcBorders>
            <w:shd w:val="clear" w:color="auto" w:fill="auto"/>
          </w:tcPr>
          <w:p w14:paraId="39BC294D" w14:textId="77777777" w:rsidR="0027462C" w:rsidRPr="00425472" w:rsidRDefault="0027462C" w:rsidP="0027462C">
            <w:pPr>
              <w:pStyle w:val="TAL"/>
              <w:rPr>
                <w:rFonts w:cs="Arial"/>
                <w:sz w:val="16"/>
                <w:szCs w:val="16"/>
              </w:rPr>
            </w:pPr>
            <w:r w:rsidRPr="00425472">
              <w:rPr>
                <w:rFonts w:cs="Arial"/>
                <w:sz w:val="16"/>
                <w:szCs w:val="16"/>
                <w:lang w:eastAsia="zh-CN"/>
              </w:rPr>
              <w:t>C82A</w:t>
            </w:r>
          </w:p>
        </w:tc>
        <w:tc>
          <w:tcPr>
            <w:tcW w:w="4375" w:type="dxa"/>
            <w:tcBorders>
              <w:bottom w:val="single" w:sz="4" w:space="0" w:color="auto"/>
            </w:tcBorders>
            <w:shd w:val="clear" w:color="auto" w:fill="auto"/>
          </w:tcPr>
          <w:p w14:paraId="028954CE" w14:textId="77777777" w:rsidR="0027462C" w:rsidRPr="00425472" w:rsidRDefault="0027462C" w:rsidP="0027462C">
            <w:pPr>
              <w:pStyle w:val="TAL"/>
              <w:rPr>
                <w:sz w:val="16"/>
                <w:szCs w:val="16"/>
              </w:rPr>
            </w:pPr>
            <w:r w:rsidRPr="00425472">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987108A" w14:textId="77777777" w:rsidR="0027462C" w:rsidRPr="00425472" w:rsidRDefault="0027462C" w:rsidP="0027462C">
            <w:pPr>
              <w:pStyle w:val="TAL"/>
              <w:rPr>
                <w:rFonts w:cs="Arial"/>
                <w:sz w:val="16"/>
                <w:szCs w:val="16"/>
              </w:rPr>
            </w:pPr>
            <w:r w:rsidRPr="00425472">
              <w:rPr>
                <w:rFonts w:cs="Arial"/>
                <w:sz w:val="16"/>
                <w:szCs w:val="16"/>
              </w:rPr>
              <w:t>UEs supporting EN-DC and inter-band CA and EN-DC with 2 NR UL carriers</w:t>
            </w:r>
          </w:p>
        </w:tc>
      </w:tr>
      <w:tr w:rsidR="0027462C" w:rsidRPr="00425472" w14:paraId="5A39B548" w14:textId="77777777" w:rsidTr="0027462C">
        <w:trPr>
          <w:jc w:val="center"/>
        </w:trPr>
        <w:tc>
          <w:tcPr>
            <w:tcW w:w="1050" w:type="dxa"/>
            <w:tcBorders>
              <w:bottom w:val="single" w:sz="4" w:space="0" w:color="auto"/>
            </w:tcBorders>
            <w:shd w:val="clear" w:color="auto" w:fill="auto"/>
          </w:tcPr>
          <w:p w14:paraId="76E05F1B" w14:textId="77777777" w:rsidR="0027462C" w:rsidRPr="00425472" w:rsidRDefault="0027462C" w:rsidP="0027462C">
            <w:pPr>
              <w:pStyle w:val="TAL"/>
              <w:rPr>
                <w:rFonts w:cs="Arial"/>
                <w:sz w:val="16"/>
                <w:szCs w:val="16"/>
              </w:rPr>
            </w:pPr>
            <w:r w:rsidRPr="00425472">
              <w:rPr>
                <w:rFonts w:cs="Arial"/>
                <w:sz w:val="16"/>
                <w:szCs w:val="16"/>
              </w:rPr>
              <w:t>C83</w:t>
            </w:r>
          </w:p>
        </w:tc>
        <w:tc>
          <w:tcPr>
            <w:tcW w:w="4375" w:type="dxa"/>
            <w:tcBorders>
              <w:bottom w:val="single" w:sz="4" w:space="0" w:color="auto"/>
            </w:tcBorders>
            <w:shd w:val="clear" w:color="auto" w:fill="auto"/>
          </w:tcPr>
          <w:p w14:paraId="18AD83ED" w14:textId="77777777" w:rsidR="0027462C" w:rsidRPr="00425472" w:rsidRDefault="0027462C" w:rsidP="0027462C">
            <w:pPr>
              <w:pStyle w:val="TAL"/>
              <w:rPr>
                <w:sz w:val="16"/>
                <w:szCs w:val="16"/>
              </w:rPr>
            </w:pPr>
            <w:r w:rsidRPr="00425472">
              <w:rPr>
                <w:sz w:val="16"/>
                <w:szCs w:val="16"/>
              </w:rPr>
              <w:t>IF A.4.1-5/1 AND (A.4.1-4A/2 OR A.4.1-4A/4) AND A.4.3.2A.1-2/1 THEN R ELSE N/A</w:t>
            </w:r>
          </w:p>
        </w:tc>
        <w:tc>
          <w:tcPr>
            <w:tcW w:w="4769" w:type="dxa"/>
            <w:tcBorders>
              <w:bottom w:val="single" w:sz="4" w:space="0" w:color="auto"/>
            </w:tcBorders>
            <w:shd w:val="clear" w:color="auto" w:fill="auto"/>
          </w:tcPr>
          <w:p w14:paraId="53AACAFA" w14:textId="77777777" w:rsidR="0027462C" w:rsidRPr="00425472" w:rsidRDefault="0027462C" w:rsidP="0027462C">
            <w:pPr>
              <w:pStyle w:val="TAL"/>
              <w:rPr>
                <w:rFonts w:cs="Arial"/>
                <w:sz w:val="16"/>
                <w:szCs w:val="16"/>
              </w:rPr>
            </w:pPr>
            <w:r w:rsidRPr="00425472">
              <w:rPr>
                <w:rFonts w:cs="Arial"/>
                <w:sz w:val="16"/>
                <w:szCs w:val="16"/>
              </w:rPr>
              <w:t>UEs supporting 5G Core and intra-band non-contiguous CA and UL NR CA with 2 carriers</w:t>
            </w:r>
          </w:p>
        </w:tc>
      </w:tr>
      <w:tr w:rsidR="0027462C" w:rsidRPr="00425472" w14:paraId="69EE9BA8" w14:textId="77777777" w:rsidTr="0027462C">
        <w:trPr>
          <w:jc w:val="center"/>
        </w:trPr>
        <w:tc>
          <w:tcPr>
            <w:tcW w:w="1050" w:type="dxa"/>
            <w:tcBorders>
              <w:bottom w:val="single" w:sz="4" w:space="0" w:color="auto"/>
            </w:tcBorders>
            <w:shd w:val="clear" w:color="auto" w:fill="auto"/>
          </w:tcPr>
          <w:p w14:paraId="72EC6A8A" w14:textId="77777777" w:rsidR="0027462C" w:rsidRPr="00425472" w:rsidRDefault="0027462C" w:rsidP="0027462C">
            <w:pPr>
              <w:pStyle w:val="TAL"/>
              <w:rPr>
                <w:rFonts w:cs="Arial"/>
                <w:sz w:val="16"/>
                <w:szCs w:val="16"/>
              </w:rPr>
            </w:pPr>
            <w:r w:rsidRPr="00425472">
              <w:rPr>
                <w:rFonts w:cs="Arial"/>
                <w:sz w:val="16"/>
                <w:szCs w:val="16"/>
                <w:lang w:eastAsia="zh-CN"/>
              </w:rPr>
              <w:t>C83A</w:t>
            </w:r>
          </w:p>
        </w:tc>
        <w:tc>
          <w:tcPr>
            <w:tcW w:w="4375" w:type="dxa"/>
            <w:tcBorders>
              <w:bottom w:val="single" w:sz="4" w:space="0" w:color="auto"/>
            </w:tcBorders>
            <w:shd w:val="clear" w:color="auto" w:fill="auto"/>
          </w:tcPr>
          <w:p w14:paraId="72C012BC" w14:textId="77777777" w:rsidR="0027462C" w:rsidRPr="00425472" w:rsidRDefault="0027462C" w:rsidP="0027462C">
            <w:pPr>
              <w:pStyle w:val="TAL"/>
              <w:rPr>
                <w:sz w:val="16"/>
                <w:szCs w:val="16"/>
              </w:rPr>
            </w:pPr>
            <w:r w:rsidRPr="00425472">
              <w:rPr>
                <w:rFonts w:cs="Arial"/>
                <w:sz w:val="16"/>
                <w:szCs w:val="16"/>
              </w:rPr>
              <w:t>IF A.4.1-3/2 AND A.4.1-4/2 AND A.4.3.2B.2.0-2A/2 THEN R ELSE N/A</w:t>
            </w:r>
          </w:p>
        </w:tc>
        <w:tc>
          <w:tcPr>
            <w:tcW w:w="4769" w:type="dxa"/>
            <w:tcBorders>
              <w:bottom w:val="single" w:sz="4" w:space="0" w:color="auto"/>
            </w:tcBorders>
            <w:shd w:val="clear" w:color="auto" w:fill="auto"/>
          </w:tcPr>
          <w:p w14:paraId="4D9BB7FF" w14:textId="77777777" w:rsidR="0027462C" w:rsidRPr="00425472" w:rsidRDefault="0027462C" w:rsidP="0027462C">
            <w:pPr>
              <w:pStyle w:val="TAL"/>
              <w:rPr>
                <w:rFonts w:cs="Arial"/>
                <w:sz w:val="16"/>
                <w:szCs w:val="16"/>
              </w:rPr>
            </w:pPr>
            <w:r w:rsidRPr="00425472">
              <w:rPr>
                <w:rFonts w:cs="Arial"/>
                <w:sz w:val="16"/>
                <w:szCs w:val="16"/>
              </w:rPr>
              <w:t>UEs supporting EN-DC and intra-band non-contiguous CA and EN-DC with 2 NR UL carriers</w:t>
            </w:r>
          </w:p>
        </w:tc>
      </w:tr>
      <w:tr w:rsidR="0027462C" w:rsidRPr="00425472" w14:paraId="4A281201" w14:textId="77777777" w:rsidTr="0027462C">
        <w:trPr>
          <w:jc w:val="center"/>
        </w:trPr>
        <w:tc>
          <w:tcPr>
            <w:tcW w:w="1050" w:type="dxa"/>
            <w:tcBorders>
              <w:bottom w:val="single" w:sz="4" w:space="0" w:color="auto"/>
            </w:tcBorders>
            <w:shd w:val="clear" w:color="auto" w:fill="auto"/>
          </w:tcPr>
          <w:p w14:paraId="01D67D10" w14:textId="77777777" w:rsidR="0027462C" w:rsidRPr="00425472" w:rsidRDefault="0027462C" w:rsidP="0027462C">
            <w:pPr>
              <w:pStyle w:val="TAL"/>
              <w:rPr>
                <w:rFonts w:cs="Arial"/>
                <w:sz w:val="16"/>
                <w:szCs w:val="16"/>
              </w:rPr>
            </w:pPr>
            <w:r w:rsidRPr="00425472">
              <w:rPr>
                <w:rFonts w:cs="Arial"/>
                <w:sz w:val="16"/>
                <w:szCs w:val="16"/>
              </w:rPr>
              <w:t>C84</w:t>
            </w:r>
          </w:p>
        </w:tc>
        <w:tc>
          <w:tcPr>
            <w:tcW w:w="4375" w:type="dxa"/>
            <w:tcBorders>
              <w:bottom w:val="single" w:sz="4" w:space="0" w:color="auto"/>
            </w:tcBorders>
            <w:shd w:val="clear" w:color="auto" w:fill="auto"/>
          </w:tcPr>
          <w:p w14:paraId="1C887A0C" w14:textId="77777777" w:rsidR="0027462C" w:rsidRPr="00425472" w:rsidRDefault="0027462C" w:rsidP="0027462C">
            <w:pPr>
              <w:pStyle w:val="TAL"/>
              <w:rPr>
                <w:sz w:val="16"/>
                <w:szCs w:val="16"/>
              </w:rPr>
            </w:pPr>
            <w:r w:rsidRPr="00425472">
              <w:rPr>
                <w:sz w:val="16"/>
                <w:szCs w:val="16"/>
              </w:rPr>
              <w:t>IF A.4.1-5/1 AND [10] A.4.4-1/99 THEN R ELSE N/A</w:t>
            </w:r>
          </w:p>
        </w:tc>
        <w:tc>
          <w:tcPr>
            <w:tcW w:w="4769" w:type="dxa"/>
            <w:tcBorders>
              <w:bottom w:val="single" w:sz="4" w:space="0" w:color="auto"/>
            </w:tcBorders>
            <w:shd w:val="clear" w:color="auto" w:fill="auto"/>
          </w:tcPr>
          <w:p w14:paraId="3ABEF0C9" w14:textId="77777777" w:rsidR="0027462C" w:rsidRPr="00425472" w:rsidRDefault="0027462C" w:rsidP="0027462C">
            <w:pPr>
              <w:pStyle w:val="TAL"/>
              <w:rPr>
                <w:rFonts w:cs="Arial"/>
                <w:sz w:val="16"/>
                <w:szCs w:val="16"/>
              </w:rPr>
            </w:pPr>
            <w:r w:rsidRPr="00425472">
              <w:rPr>
                <w:rFonts w:cs="Arial"/>
                <w:sz w:val="16"/>
                <w:szCs w:val="16"/>
              </w:rPr>
              <w:t>UEs supporting 5G Core and ZUC algorithm</w:t>
            </w:r>
          </w:p>
        </w:tc>
      </w:tr>
      <w:tr w:rsidR="0027462C" w:rsidRPr="00425472" w14:paraId="176D96C4" w14:textId="77777777" w:rsidTr="0027462C">
        <w:trPr>
          <w:jc w:val="center"/>
        </w:trPr>
        <w:tc>
          <w:tcPr>
            <w:tcW w:w="1050" w:type="dxa"/>
            <w:tcBorders>
              <w:bottom w:val="single" w:sz="4" w:space="0" w:color="auto"/>
            </w:tcBorders>
            <w:shd w:val="clear" w:color="auto" w:fill="auto"/>
          </w:tcPr>
          <w:p w14:paraId="7E479909" w14:textId="77777777" w:rsidR="0027462C" w:rsidRPr="00425472" w:rsidRDefault="0027462C" w:rsidP="0027462C">
            <w:pPr>
              <w:keepNext/>
              <w:keepLines/>
              <w:spacing w:after="0"/>
              <w:rPr>
                <w:rFonts w:ascii="Arial" w:hAnsi="Arial"/>
                <w:sz w:val="16"/>
                <w:szCs w:val="16"/>
                <w:lang w:eastAsia="zh-CN"/>
              </w:rPr>
            </w:pPr>
            <w:r w:rsidRPr="00425472">
              <w:rPr>
                <w:rFonts w:ascii="Arial" w:hAnsi="Arial" w:cs="Arial"/>
                <w:sz w:val="16"/>
                <w:szCs w:val="16"/>
              </w:rPr>
              <w:t>C85</w:t>
            </w:r>
          </w:p>
        </w:tc>
        <w:tc>
          <w:tcPr>
            <w:tcW w:w="4375" w:type="dxa"/>
            <w:tcBorders>
              <w:bottom w:val="single" w:sz="4" w:space="0" w:color="auto"/>
            </w:tcBorders>
            <w:shd w:val="clear" w:color="auto" w:fill="auto"/>
          </w:tcPr>
          <w:p w14:paraId="1BC6E4F5" w14:textId="77777777" w:rsidR="0027462C" w:rsidRPr="00425472" w:rsidRDefault="0027462C" w:rsidP="0027462C">
            <w:pPr>
              <w:keepNext/>
              <w:keepLines/>
              <w:spacing w:after="0"/>
              <w:rPr>
                <w:rFonts w:ascii="Arial" w:hAnsi="Arial"/>
                <w:sz w:val="16"/>
                <w:szCs w:val="16"/>
              </w:rPr>
            </w:pPr>
            <w:r w:rsidRPr="00425472">
              <w:rPr>
                <w:rFonts w:ascii="Arial" w:hAnsi="Arial" w:cs="Arial"/>
                <w:sz w:val="16"/>
                <w:szCs w:val="16"/>
              </w:rPr>
              <w:t>Void</w:t>
            </w:r>
          </w:p>
        </w:tc>
        <w:tc>
          <w:tcPr>
            <w:tcW w:w="4769" w:type="dxa"/>
            <w:tcBorders>
              <w:bottom w:val="single" w:sz="4" w:space="0" w:color="auto"/>
            </w:tcBorders>
            <w:shd w:val="clear" w:color="auto" w:fill="auto"/>
          </w:tcPr>
          <w:p w14:paraId="384A5A0E" w14:textId="77777777" w:rsidR="0027462C" w:rsidRPr="00425472" w:rsidRDefault="0027462C" w:rsidP="0027462C">
            <w:pPr>
              <w:keepNext/>
              <w:keepLines/>
              <w:spacing w:after="0"/>
              <w:rPr>
                <w:rFonts w:ascii="Arial" w:hAnsi="Arial"/>
                <w:sz w:val="16"/>
                <w:szCs w:val="16"/>
              </w:rPr>
            </w:pPr>
          </w:p>
        </w:tc>
      </w:tr>
      <w:tr w:rsidR="0027462C" w:rsidRPr="00425472" w14:paraId="45944E85" w14:textId="77777777" w:rsidTr="0027462C">
        <w:trPr>
          <w:jc w:val="center"/>
        </w:trPr>
        <w:tc>
          <w:tcPr>
            <w:tcW w:w="1050" w:type="dxa"/>
            <w:tcBorders>
              <w:bottom w:val="single" w:sz="4" w:space="0" w:color="auto"/>
            </w:tcBorders>
            <w:shd w:val="clear" w:color="auto" w:fill="auto"/>
          </w:tcPr>
          <w:p w14:paraId="623DA236"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C85A</w:t>
            </w:r>
          </w:p>
        </w:tc>
        <w:tc>
          <w:tcPr>
            <w:tcW w:w="4375" w:type="dxa"/>
            <w:tcBorders>
              <w:bottom w:val="single" w:sz="4" w:space="0" w:color="auto"/>
            </w:tcBorders>
            <w:shd w:val="clear" w:color="auto" w:fill="auto"/>
          </w:tcPr>
          <w:p w14:paraId="7184D69E"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02A65E9"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PDN connection transfer from S1 mode to N1 mode when network does not support N26 interface, and, E-UTRA and EPS IMS emergency call</w:t>
            </w:r>
            <w:r w:rsidRPr="00425472">
              <w:rPr>
                <w:rFonts w:ascii="Arial" w:hAnsi="Arial"/>
                <w:sz w:val="16"/>
                <w:szCs w:val="16"/>
              </w:rPr>
              <w:t xml:space="preserve"> (VoLTE in GSMA PRD IR.92: "IMS Profile for Voice and SMS") and emergency services in NR connected to 5GCN</w:t>
            </w:r>
          </w:p>
        </w:tc>
      </w:tr>
      <w:tr w:rsidR="0027462C" w:rsidRPr="00425472" w14:paraId="4097A50E" w14:textId="77777777" w:rsidTr="0027462C">
        <w:trPr>
          <w:jc w:val="center"/>
        </w:trPr>
        <w:tc>
          <w:tcPr>
            <w:tcW w:w="1050" w:type="dxa"/>
            <w:tcBorders>
              <w:bottom w:val="single" w:sz="4" w:space="0" w:color="auto"/>
            </w:tcBorders>
            <w:shd w:val="clear" w:color="auto" w:fill="auto"/>
          </w:tcPr>
          <w:p w14:paraId="65952AF7"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C85B</w:t>
            </w:r>
          </w:p>
        </w:tc>
        <w:tc>
          <w:tcPr>
            <w:tcW w:w="4375" w:type="dxa"/>
            <w:tcBorders>
              <w:bottom w:val="single" w:sz="4" w:space="0" w:color="auto"/>
            </w:tcBorders>
            <w:shd w:val="clear" w:color="auto" w:fill="auto"/>
          </w:tcPr>
          <w:p w14:paraId="269E4017"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00D7D96"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7462C" w:rsidRPr="00425472" w14:paraId="52F28089" w14:textId="77777777" w:rsidTr="0027462C">
        <w:trPr>
          <w:jc w:val="center"/>
        </w:trPr>
        <w:tc>
          <w:tcPr>
            <w:tcW w:w="1050" w:type="dxa"/>
            <w:tcBorders>
              <w:bottom w:val="single" w:sz="4" w:space="0" w:color="auto"/>
            </w:tcBorders>
            <w:shd w:val="clear" w:color="auto" w:fill="auto"/>
          </w:tcPr>
          <w:p w14:paraId="14A3E17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6E0CF109"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THEN R ELSE N/A</w:t>
            </w:r>
          </w:p>
        </w:tc>
        <w:tc>
          <w:tcPr>
            <w:tcW w:w="4769" w:type="dxa"/>
            <w:tcBorders>
              <w:bottom w:val="single" w:sz="4" w:space="0" w:color="auto"/>
            </w:tcBorders>
            <w:shd w:val="clear" w:color="auto" w:fill="auto"/>
          </w:tcPr>
          <w:p w14:paraId="0187D491"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w:t>
            </w:r>
          </w:p>
        </w:tc>
      </w:tr>
      <w:tr w:rsidR="0027462C" w:rsidRPr="00425472" w14:paraId="454801A8" w14:textId="77777777" w:rsidTr="0027462C">
        <w:trPr>
          <w:jc w:val="center"/>
        </w:trPr>
        <w:tc>
          <w:tcPr>
            <w:tcW w:w="1050" w:type="dxa"/>
            <w:tcBorders>
              <w:bottom w:val="single" w:sz="4" w:space="0" w:color="auto"/>
            </w:tcBorders>
            <w:shd w:val="clear" w:color="auto" w:fill="auto"/>
          </w:tcPr>
          <w:p w14:paraId="3C39FB03"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C87</w:t>
            </w:r>
          </w:p>
        </w:tc>
        <w:tc>
          <w:tcPr>
            <w:tcW w:w="4375" w:type="dxa"/>
            <w:tcBorders>
              <w:bottom w:val="single" w:sz="4" w:space="0" w:color="auto"/>
            </w:tcBorders>
            <w:shd w:val="clear" w:color="auto" w:fill="auto"/>
          </w:tcPr>
          <w:p w14:paraId="175F6EF8"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330E182"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NR intra-frequency and inter-frequency measurements and at least periodical reporting</w:t>
            </w:r>
          </w:p>
        </w:tc>
      </w:tr>
      <w:tr w:rsidR="0027462C" w:rsidRPr="00425472" w14:paraId="667D6782" w14:textId="77777777" w:rsidTr="0027462C">
        <w:trPr>
          <w:jc w:val="center"/>
        </w:trPr>
        <w:tc>
          <w:tcPr>
            <w:tcW w:w="1050" w:type="dxa"/>
            <w:tcBorders>
              <w:bottom w:val="single" w:sz="4" w:space="0" w:color="auto"/>
            </w:tcBorders>
            <w:shd w:val="clear" w:color="auto" w:fill="auto"/>
          </w:tcPr>
          <w:p w14:paraId="7674642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C88</w:t>
            </w:r>
          </w:p>
        </w:tc>
        <w:tc>
          <w:tcPr>
            <w:tcW w:w="4375" w:type="dxa"/>
            <w:tcBorders>
              <w:bottom w:val="single" w:sz="4" w:space="0" w:color="auto"/>
            </w:tcBorders>
            <w:shd w:val="clear" w:color="auto" w:fill="auto"/>
          </w:tcPr>
          <w:p w14:paraId="6A33B32A"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5C6D41AD"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intra-band contiguous CA and CA-based PDCP duplication over MCG or SCG DRB</w:t>
            </w:r>
            <w:r w:rsidRPr="00425472">
              <w:t xml:space="preserve"> </w:t>
            </w:r>
            <w:r w:rsidRPr="00425472">
              <w:rPr>
                <w:rFonts w:ascii="Arial" w:hAnsi="Arial" w:cs="Arial"/>
                <w:sz w:val="16"/>
                <w:szCs w:val="16"/>
              </w:rPr>
              <w:t>and UL NR CA with 2 carriers</w:t>
            </w:r>
          </w:p>
        </w:tc>
      </w:tr>
      <w:tr w:rsidR="0027462C" w:rsidRPr="00425472" w14:paraId="5FD96934" w14:textId="77777777" w:rsidTr="0027462C">
        <w:trPr>
          <w:jc w:val="center"/>
        </w:trPr>
        <w:tc>
          <w:tcPr>
            <w:tcW w:w="1050" w:type="dxa"/>
            <w:tcBorders>
              <w:bottom w:val="single" w:sz="4" w:space="0" w:color="auto"/>
            </w:tcBorders>
            <w:shd w:val="clear" w:color="auto" w:fill="auto"/>
          </w:tcPr>
          <w:p w14:paraId="73F8C203"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C89</w:t>
            </w:r>
          </w:p>
        </w:tc>
        <w:tc>
          <w:tcPr>
            <w:tcW w:w="4375" w:type="dxa"/>
            <w:tcBorders>
              <w:bottom w:val="single" w:sz="4" w:space="0" w:color="auto"/>
            </w:tcBorders>
            <w:shd w:val="clear" w:color="auto" w:fill="auto"/>
          </w:tcPr>
          <w:p w14:paraId="2937DA7D"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EC5A861"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inter-band CA and CA-based PDCP duplication over MCG or SCG DRB</w:t>
            </w:r>
            <w:r w:rsidRPr="00425472">
              <w:t xml:space="preserve"> </w:t>
            </w:r>
            <w:r w:rsidRPr="00425472">
              <w:rPr>
                <w:rFonts w:ascii="Arial" w:hAnsi="Arial" w:cs="Arial"/>
                <w:sz w:val="16"/>
                <w:szCs w:val="16"/>
              </w:rPr>
              <w:t>and UL NR CA with 2 carriers</w:t>
            </w:r>
          </w:p>
        </w:tc>
      </w:tr>
      <w:tr w:rsidR="0027462C" w:rsidRPr="00425472" w14:paraId="01B4BDCE" w14:textId="77777777" w:rsidTr="0027462C">
        <w:trPr>
          <w:jc w:val="center"/>
        </w:trPr>
        <w:tc>
          <w:tcPr>
            <w:tcW w:w="1050" w:type="dxa"/>
            <w:tcBorders>
              <w:bottom w:val="single" w:sz="4" w:space="0" w:color="auto"/>
            </w:tcBorders>
            <w:shd w:val="clear" w:color="auto" w:fill="auto"/>
          </w:tcPr>
          <w:p w14:paraId="32A5D32C"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C90</w:t>
            </w:r>
          </w:p>
        </w:tc>
        <w:tc>
          <w:tcPr>
            <w:tcW w:w="4375" w:type="dxa"/>
            <w:tcBorders>
              <w:bottom w:val="single" w:sz="4" w:space="0" w:color="auto"/>
            </w:tcBorders>
            <w:shd w:val="clear" w:color="auto" w:fill="auto"/>
          </w:tcPr>
          <w:p w14:paraId="1EA30C50"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01C1DE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NR-DC and SRB3 and intra-band non-contiguous CA and CA-based PDCP duplication over MCG or SCG DRB</w:t>
            </w:r>
            <w:r w:rsidRPr="00425472">
              <w:t xml:space="preserve"> </w:t>
            </w:r>
            <w:r w:rsidRPr="00425472">
              <w:rPr>
                <w:rFonts w:ascii="Arial" w:hAnsi="Arial" w:cs="Arial"/>
                <w:sz w:val="16"/>
                <w:szCs w:val="16"/>
              </w:rPr>
              <w:t>and UL NR CA with 2 carriers</w:t>
            </w:r>
          </w:p>
        </w:tc>
      </w:tr>
      <w:tr w:rsidR="0027462C" w:rsidRPr="00425472" w14:paraId="770CA3C2" w14:textId="77777777" w:rsidTr="0027462C">
        <w:trPr>
          <w:jc w:val="center"/>
        </w:trPr>
        <w:tc>
          <w:tcPr>
            <w:tcW w:w="1050" w:type="dxa"/>
            <w:tcBorders>
              <w:bottom w:val="single" w:sz="4" w:space="0" w:color="auto"/>
            </w:tcBorders>
            <w:shd w:val="clear" w:color="auto" w:fill="auto"/>
          </w:tcPr>
          <w:p w14:paraId="0DE23E03" w14:textId="77777777" w:rsidR="0027462C" w:rsidRPr="00425472" w:rsidRDefault="0027462C" w:rsidP="0027462C">
            <w:pPr>
              <w:keepNext/>
              <w:keepLines/>
              <w:spacing w:after="0"/>
              <w:rPr>
                <w:rFonts w:ascii="Arial" w:hAnsi="Arial" w:cs="Arial"/>
                <w:sz w:val="16"/>
                <w:szCs w:val="16"/>
                <w:lang w:eastAsia="zh-CN"/>
              </w:rPr>
            </w:pPr>
            <w:r w:rsidRPr="00425472">
              <w:rPr>
                <w:rFonts w:ascii="Arial" w:hAnsi="Arial" w:cs="Arial"/>
                <w:sz w:val="16"/>
                <w:szCs w:val="16"/>
              </w:rPr>
              <w:t>C91</w:t>
            </w:r>
          </w:p>
        </w:tc>
        <w:tc>
          <w:tcPr>
            <w:tcW w:w="4375" w:type="dxa"/>
            <w:tcBorders>
              <w:bottom w:val="single" w:sz="4" w:space="0" w:color="auto"/>
            </w:tcBorders>
            <w:shd w:val="clear" w:color="auto" w:fill="auto"/>
          </w:tcPr>
          <w:p w14:paraId="3B71B91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[10] A.4.4-1/98 THEN R ELSE N/A</w:t>
            </w:r>
          </w:p>
        </w:tc>
        <w:tc>
          <w:tcPr>
            <w:tcW w:w="4769" w:type="dxa"/>
            <w:tcBorders>
              <w:bottom w:val="single" w:sz="4" w:space="0" w:color="auto"/>
            </w:tcBorders>
            <w:shd w:val="clear" w:color="auto" w:fill="auto"/>
          </w:tcPr>
          <w:p w14:paraId="14D629C2"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UEs supporting 5G Core and </w:t>
            </w:r>
            <w:proofErr w:type="spellStart"/>
            <w:r w:rsidRPr="00425472">
              <w:rPr>
                <w:rFonts w:ascii="Arial" w:hAnsi="Arial" w:cs="Arial"/>
                <w:sz w:val="16"/>
                <w:szCs w:val="16"/>
              </w:rPr>
              <w:t>ManualModeNetworkSelectionException</w:t>
            </w:r>
            <w:proofErr w:type="spellEnd"/>
          </w:p>
        </w:tc>
      </w:tr>
      <w:tr w:rsidR="0027462C" w:rsidRPr="00425472" w14:paraId="03301C43" w14:textId="77777777" w:rsidTr="0027462C">
        <w:trPr>
          <w:jc w:val="center"/>
        </w:trPr>
        <w:tc>
          <w:tcPr>
            <w:tcW w:w="1050" w:type="dxa"/>
            <w:tcBorders>
              <w:bottom w:val="single" w:sz="4" w:space="0" w:color="auto"/>
            </w:tcBorders>
            <w:shd w:val="clear" w:color="auto" w:fill="auto"/>
          </w:tcPr>
          <w:p w14:paraId="3AF330BA" w14:textId="77777777" w:rsidR="0027462C" w:rsidRPr="00425472" w:rsidRDefault="0027462C" w:rsidP="0027462C">
            <w:pPr>
              <w:keepNext/>
              <w:keepLines/>
              <w:spacing w:after="0"/>
              <w:rPr>
                <w:rFonts w:ascii="Arial" w:hAnsi="Arial" w:cs="Arial"/>
                <w:sz w:val="16"/>
                <w:szCs w:val="16"/>
                <w:lang w:eastAsia="zh-CN"/>
              </w:rPr>
            </w:pPr>
            <w:r w:rsidRPr="00425472">
              <w:rPr>
                <w:rFonts w:ascii="Arial" w:hAnsi="Arial" w:cs="Arial"/>
                <w:sz w:val="16"/>
                <w:szCs w:val="16"/>
              </w:rPr>
              <w:t>C92</w:t>
            </w:r>
          </w:p>
        </w:tc>
        <w:tc>
          <w:tcPr>
            <w:tcW w:w="4375" w:type="dxa"/>
            <w:tcBorders>
              <w:bottom w:val="single" w:sz="4" w:space="0" w:color="auto"/>
            </w:tcBorders>
            <w:shd w:val="clear" w:color="auto" w:fill="auto"/>
          </w:tcPr>
          <w:p w14:paraId="1EA1351A"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IF A.4.1-5/1 AND A.4.3.7-1/14 </w:t>
            </w:r>
            <w:r w:rsidRPr="00425472">
              <w:rPr>
                <w:rFonts w:ascii="Arial" w:hAnsi="Arial" w:cs="Arial"/>
                <w:sz w:val="16"/>
                <w:szCs w:val="16"/>
                <w:lang w:eastAsia="zh-CN"/>
              </w:rPr>
              <w:t>THEN R ELSE N/A</w:t>
            </w:r>
          </w:p>
        </w:tc>
        <w:tc>
          <w:tcPr>
            <w:tcW w:w="4769" w:type="dxa"/>
            <w:tcBorders>
              <w:bottom w:val="single" w:sz="4" w:space="0" w:color="auto"/>
            </w:tcBorders>
            <w:shd w:val="clear" w:color="auto" w:fill="auto"/>
          </w:tcPr>
          <w:p w14:paraId="297EDEA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services in NR connected to 5GCN</w:t>
            </w:r>
          </w:p>
        </w:tc>
      </w:tr>
      <w:tr w:rsidR="0027462C" w:rsidRPr="00425472" w14:paraId="4ED9F3E4" w14:textId="77777777" w:rsidTr="0027462C">
        <w:trPr>
          <w:jc w:val="center"/>
        </w:trPr>
        <w:tc>
          <w:tcPr>
            <w:tcW w:w="1050" w:type="dxa"/>
            <w:tcBorders>
              <w:bottom w:val="single" w:sz="4" w:space="0" w:color="auto"/>
            </w:tcBorders>
            <w:shd w:val="clear" w:color="auto" w:fill="auto"/>
          </w:tcPr>
          <w:p w14:paraId="67B8F248"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C92A</w:t>
            </w:r>
          </w:p>
        </w:tc>
        <w:tc>
          <w:tcPr>
            <w:tcW w:w="4375" w:type="dxa"/>
            <w:tcBorders>
              <w:bottom w:val="single" w:sz="4" w:space="0" w:color="auto"/>
            </w:tcBorders>
            <w:shd w:val="clear" w:color="auto" w:fill="auto"/>
          </w:tcPr>
          <w:p w14:paraId="3D3399FD"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IF A.4.1-5/1 AND A.4.3.7-1/14 AND A.4.3.7-1/63 </w:t>
            </w:r>
            <w:r w:rsidRPr="00425472">
              <w:rPr>
                <w:rFonts w:ascii="Arial" w:hAnsi="Arial" w:cs="Arial"/>
                <w:sz w:val="16"/>
                <w:szCs w:val="16"/>
                <w:lang w:eastAsia="zh-CN"/>
              </w:rPr>
              <w:t>THEN R ELSE N/A</w:t>
            </w:r>
          </w:p>
        </w:tc>
        <w:tc>
          <w:tcPr>
            <w:tcW w:w="4769" w:type="dxa"/>
            <w:tcBorders>
              <w:bottom w:val="single" w:sz="4" w:space="0" w:color="auto"/>
            </w:tcBorders>
            <w:shd w:val="clear" w:color="auto" w:fill="auto"/>
          </w:tcPr>
          <w:p w14:paraId="7FA7439E"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emergency services in NR connected to 5GCN and steering of roaming connected mode control information</w:t>
            </w:r>
          </w:p>
        </w:tc>
      </w:tr>
      <w:tr w:rsidR="0027462C" w:rsidRPr="00425472" w14:paraId="42506B23" w14:textId="77777777" w:rsidTr="0027462C">
        <w:trPr>
          <w:jc w:val="center"/>
        </w:trPr>
        <w:tc>
          <w:tcPr>
            <w:tcW w:w="1050" w:type="dxa"/>
            <w:tcBorders>
              <w:bottom w:val="single" w:sz="4" w:space="0" w:color="auto"/>
            </w:tcBorders>
            <w:shd w:val="clear" w:color="auto" w:fill="auto"/>
          </w:tcPr>
          <w:p w14:paraId="1A6E5676"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C93</w:t>
            </w:r>
          </w:p>
        </w:tc>
        <w:tc>
          <w:tcPr>
            <w:tcW w:w="4375" w:type="dxa"/>
            <w:tcBorders>
              <w:bottom w:val="single" w:sz="4" w:space="0" w:color="auto"/>
            </w:tcBorders>
            <w:shd w:val="clear" w:color="auto" w:fill="auto"/>
          </w:tcPr>
          <w:p w14:paraId="15F79E2C"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77BC564"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7462C" w:rsidRPr="00425472" w14:paraId="7FA76C5B" w14:textId="77777777" w:rsidTr="0027462C">
        <w:trPr>
          <w:jc w:val="center"/>
        </w:trPr>
        <w:tc>
          <w:tcPr>
            <w:tcW w:w="1050" w:type="dxa"/>
            <w:tcBorders>
              <w:bottom w:val="single" w:sz="4" w:space="0" w:color="auto"/>
            </w:tcBorders>
            <w:shd w:val="clear" w:color="auto" w:fill="auto"/>
          </w:tcPr>
          <w:p w14:paraId="222B0771"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C94</w:t>
            </w:r>
          </w:p>
        </w:tc>
        <w:tc>
          <w:tcPr>
            <w:tcW w:w="4375" w:type="dxa"/>
            <w:tcBorders>
              <w:bottom w:val="single" w:sz="4" w:space="0" w:color="auto"/>
            </w:tcBorders>
            <w:shd w:val="clear" w:color="auto" w:fill="auto"/>
          </w:tcPr>
          <w:p w14:paraId="67C938D7"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D967230"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UEs supporting 5G Core and multiple NR bands</w:t>
            </w:r>
          </w:p>
        </w:tc>
      </w:tr>
      <w:tr w:rsidR="0027462C" w:rsidRPr="00425472" w14:paraId="061CEBA6" w14:textId="77777777" w:rsidTr="0027462C">
        <w:trPr>
          <w:jc w:val="center"/>
        </w:trPr>
        <w:tc>
          <w:tcPr>
            <w:tcW w:w="1050" w:type="dxa"/>
            <w:tcBorders>
              <w:bottom w:val="single" w:sz="4" w:space="0" w:color="auto"/>
            </w:tcBorders>
            <w:shd w:val="clear" w:color="auto" w:fill="auto"/>
          </w:tcPr>
          <w:p w14:paraId="54F4E5D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C95</w:t>
            </w:r>
          </w:p>
        </w:tc>
        <w:tc>
          <w:tcPr>
            <w:tcW w:w="4375" w:type="dxa"/>
            <w:tcBorders>
              <w:bottom w:val="single" w:sz="4" w:space="0" w:color="auto"/>
            </w:tcBorders>
            <w:shd w:val="clear" w:color="auto" w:fill="auto"/>
          </w:tcPr>
          <w:p w14:paraId="5222D3B5"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D2095BB" w14:textId="77777777" w:rsidR="0027462C" w:rsidRPr="00425472" w:rsidRDefault="0027462C" w:rsidP="0027462C">
            <w:pPr>
              <w:keepNext/>
              <w:keepLines/>
              <w:spacing w:after="0"/>
              <w:rPr>
                <w:rFonts w:ascii="Arial" w:hAnsi="Arial" w:cs="Arial"/>
                <w:sz w:val="16"/>
                <w:szCs w:val="16"/>
              </w:rPr>
            </w:pPr>
            <w:r w:rsidRPr="00425472">
              <w:rPr>
                <w:rFonts w:ascii="Arial" w:hAnsi="Arial" w:cs="Arial"/>
                <w:sz w:val="16"/>
                <w:szCs w:val="16"/>
              </w:rPr>
              <w:t xml:space="preserve">UEs supporting 5G Core and E-UTRA and EPS IMS Voice (VoLTE in GSMA PRD IR.92: "IMS Profile for Voice and SMS") and EPS </w:t>
            </w:r>
            <w:proofErr w:type="spellStart"/>
            <w:r w:rsidRPr="00425472">
              <w:rPr>
                <w:rFonts w:ascii="Arial" w:hAnsi="Arial" w:cs="Arial"/>
                <w:sz w:val="16"/>
                <w:szCs w:val="16"/>
              </w:rPr>
              <w:t>fallback</w:t>
            </w:r>
            <w:proofErr w:type="spellEnd"/>
            <w:r w:rsidRPr="00425472">
              <w:rPr>
                <w:rFonts w:ascii="Arial" w:hAnsi="Arial" w:cs="Arial"/>
                <w:sz w:val="16"/>
                <w:szCs w:val="16"/>
              </w:rPr>
              <w:t xml:space="preserve"> and </w:t>
            </w:r>
            <w:proofErr w:type="spellStart"/>
            <w:r w:rsidRPr="00425472">
              <w:rPr>
                <w:rFonts w:ascii="Arial" w:hAnsi="Arial" w:cs="Arial"/>
                <w:sz w:val="16"/>
                <w:szCs w:val="16"/>
              </w:rPr>
              <w:t>voiceFallbackIndication</w:t>
            </w:r>
            <w:proofErr w:type="spellEnd"/>
          </w:p>
        </w:tc>
      </w:tr>
      <w:tr w:rsidR="0027462C" w:rsidRPr="00425472" w14:paraId="07E45C4B"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88E213" w14:textId="77777777" w:rsidR="0027462C" w:rsidRPr="00425472" w:rsidRDefault="0027462C" w:rsidP="0027462C">
            <w:pPr>
              <w:rPr>
                <w:rFonts w:ascii="Arial" w:hAnsi="Arial" w:cs="Arial"/>
                <w:sz w:val="16"/>
                <w:szCs w:val="16"/>
              </w:rPr>
            </w:pPr>
            <w:r w:rsidRPr="00425472">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5B12C"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A9649"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EN-DC and inter-RAT Handover from NR to EN-DC</w:t>
            </w:r>
          </w:p>
        </w:tc>
      </w:tr>
      <w:tr w:rsidR="0027462C" w:rsidRPr="00425472" w14:paraId="27702E1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560B1" w14:textId="77777777" w:rsidR="0027462C" w:rsidRPr="00425472" w:rsidRDefault="0027462C" w:rsidP="0027462C">
            <w:pPr>
              <w:rPr>
                <w:rFonts w:ascii="Arial" w:hAnsi="Arial" w:cs="Arial"/>
                <w:sz w:val="16"/>
                <w:szCs w:val="16"/>
              </w:rPr>
            </w:pPr>
            <w:r w:rsidRPr="00425472">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4B5006"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9DB55"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NR-DC and UL transmission via both MCG path and SCG path for the split DRB</w:t>
            </w:r>
          </w:p>
        </w:tc>
      </w:tr>
      <w:tr w:rsidR="0027462C" w:rsidRPr="00425472" w14:paraId="2B6E5B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A5C709" w14:textId="77777777" w:rsidR="0027462C" w:rsidRPr="00425472" w:rsidRDefault="0027462C" w:rsidP="0027462C">
            <w:pPr>
              <w:rPr>
                <w:rFonts w:ascii="Arial" w:hAnsi="Arial" w:cs="Arial"/>
                <w:sz w:val="16"/>
                <w:szCs w:val="16"/>
              </w:rPr>
            </w:pPr>
            <w:r w:rsidRPr="00425472">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1561A"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E0CEE7"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NR-DC and PDCP duplication over split DRB</w:t>
            </w:r>
          </w:p>
        </w:tc>
      </w:tr>
      <w:tr w:rsidR="0027462C" w:rsidRPr="00425472" w14:paraId="6902467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F45DF" w14:textId="77777777" w:rsidR="0027462C" w:rsidRPr="00425472" w:rsidRDefault="0027462C" w:rsidP="0027462C">
            <w:pPr>
              <w:rPr>
                <w:rFonts w:ascii="Arial" w:hAnsi="Arial" w:cs="Arial"/>
                <w:sz w:val="16"/>
                <w:szCs w:val="16"/>
              </w:rPr>
            </w:pPr>
            <w:r w:rsidRPr="00425472">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84884"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2B4E3"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7462C" w:rsidRPr="00425472" w14:paraId="77C8EF0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774C5" w14:textId="77777777" w:rsidR="0027462C" w:rsidRPr="00425472" w:rsidRDefault="0027462C" w:rsidP="0027462C">
            <w:pPr>
              <w:rPr>
                <w:rFonts w:ascii="Arial" w:hAnsi="Arial" w:cs="Arial"/>
                <w:sz w:val="16"/>
                <w:szCs w:val="16"/>
              </w:rPr>
            </w:pPr>
            <w:r w:rsidRPr="00425472">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75BFF"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1027B"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MTSI speech</w:t>
            </w:r>
            <w:r w:rsidRPr="00425472">
              <w:t xml:space="preserve"> </w:t>
            </w:r>
            <w:r w:rsidRPr="00425472">
              <w:rPr>
                <w:rFonts w:ascii="Arial" w:hAnsi="Arial" w:cs="Arial"/>
                <w:sz w:val="16"/>
                <w:szCs w:val="16"/>
              </w:rPr>
              <w:t>and bit rate recommendation query message</w:t>
            </w:r>
          </w:p>
        </w:tc>
      </w:tr>
      <w:tr w:rsidR="0027462C" w:rsidRPr="00425472" w14:paraId="10683FD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741F9" w14:textId="77777777" w:rsidR="0027462C" w:rsidRPr="00425472" w:rsidRDefault="0027462C" w:rsidP="0027462C">
            <w:pPr>
              <w:rPr>
                <w:rFonts w:ascii="Arial" w:hAnsi="Arial" w:cs="Arial"/>
                <w:sz w:val="16"/>
                <w:szCs w:val="16"/>
              </w:rPr>
            </w:pPr>
            <w:r w:rsidRPr="00425472">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AEAA9"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094351"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intra-frequency DAPS handover</w:t>
            </w:r>
          </w:p>
        </w:tc>
      </w:tr>
      <w:tr w:rsidR="0027462C" w:rsidRPr="00425472" w14:paraId="7862CA7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4C9AF" w14:textId="77777777" w:rsidR="0027462C" w:rsidRPr="00425472" w:rsidRDefault="0027462C" w:rsidP="0027462C">
            <w:pPr>
              <w:rPr>
                <w:rFonts w:ascii="Arial" w:hAnsi="Arial" w:cs="Arial"/>
                <w:sz w:val="16"/>
                <w:szCs w:val="16"/>
              </w:rPr>
            </w:pPr>
            <w:r w:rsidRPr="00425472">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99FE1D"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B67993" w14:textId="77777777" w:rsidR="0027462C" w:rsidRPr="00425472" w:rsidRDefault="0027462C" w:rsidP="0027462C">
            <w:pPr>
              <w:rPr>
                <w:rFonts w:ascii="Arial" w:hAnsi="Arial" w:cs="Arial"/>
                <w:sz w:val="16"/>
                <w:szCs w:val="16"/>
              </w:rPr>
            </w:pPr>
          </w:p>
        </w:tc>
      </w:tr>
      <w:tr w:rsidR="0027462C" w:rsidRPr="00425472" w14:paraId="419A89B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E8E81" w14:textId="77777777" w:rsidR="0027462C" w:rsidRPr="00425472" w:rsidRDefault="0027462C" w:rsidP="0027462C">
            <w:pPr>
              <w:rPr>
                <w:rFonts w:ascii="Arial" w:hAnsi="Arial" w:cs="Arial"/>
                <w:sz w:val="16"/>
                <w:szCs w:val="16"/>
              </w:rPr>
            </w:pPr>
            <w:r w:rsidRPr="00425472">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D98CB"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B8AD9"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w:t>
            </w:r>
          </w:p>
        </w:tc>
      </w:tr>
      <w:tr w:rsidR="0027462C" w:rsidRPr="00425472" w14:paraId="06C25AC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A2E882" w14:textId="77777777" w:rsidR="0027462C" w:rsidRPr="00425472" w:rsidRDefault="0027462C" w:rsidP="0027462C">
            <w:pPr>
              <w:rPr>
                <w:rFonts w:ascii="Arial" w:hAnsi="Arial" w:cs="Arial"/>
                <w:sz w:val="16"/>
                <w:szCs w:val="16"/>
              </w:rPr>
            </w:pPr>
            <w:r w:rsidRPr="00425472">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E9CB0"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E077E"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5GC and Intra-band contiguous CA and DL and UL NR CA with 3 carriers and PDCP duplication with more than two RLC entities</w:t>
            </w:r>
          </w:p>
        </w:tc>
      </w:tr>
      <w:tr w:rsidR="0027462C" w:rsidRPr="00425472" w14:paraId="207B6E23"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03EB" w14:textId="77777777" w:rsidR="0027462C" w:rsidRPr="00425472" w:rsidRDefault="0027462C" w:rsidP="0027462C">
            <w:pPr>
              <w:rPr>
                <w:rFonts w:ascii="Arial" w:hAnsi="Arial" w:cs="Arial"/>
                <w:sz w:val="16"/>
                <w:szCs w:val="16"/>
              </w:rPr>
            </w:pPr>
            <w:r w:rsidRPr="00425472">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02BBC"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A8B36"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5GS and RLC UM mode and PDCP ethernet header compression</w:t>
            </w:r>
          </w:p>
        </w:tc>
      </w:tr>
      <w:tr w:rsidR="0027462C" w:rsidRPr="00425472" w14:paraId="43001CC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CEE2F" w14:textId="77777777" w:rsidR="0027462C" w:rsidRPr="00425472" w:rsidRDefault="0027462C" w:rsidP="0027462C">
            <w:pPr>
              <w:rPr>
                <w:rFonts w:ascii="Arial" w:hAnsi="Arial" w:cs="Arial"/>
                <w:sz w:val="16"/>
                <w:szCs w:val="16"/>
              </w:rPr>
            </w:pPr>
            <w:r w:rsidRPr="00425472">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8A6720"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F9A"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 supporting 5G core and NR </w:t>
            </w:r>
            <w:proofErr w:type="spellStart"/>
            <w:r w:rsidRPr="00425472">
              <w:rPr>
                <w:rFonts w:ascii="Arial" w:hAnsi="Arial" w:cs="Arial"/>
                <w:sz w:val="16"/>
                <w:szCs w:val="16"/>
              </w:rPr>
              <w:t>sidelink</w:t>
            </w:r>
            <w:proofErr w:type="spellEnd"/>
            <w:r w:rsidRPr="00425472">
              <w:rPr>
                <w:rFonts w:ascii="Arial" w:hAnsi="Arial" w:cs="Arial"/>
                <w:sz w:val="16"/>
                <w:szCs w:val="16"/>
              </w:rPr>
              <w:t xml:space="preserve"> mode 1 transmission</w:t>
            </w:r>
          </w:p>
        </w:tc>
      </w:tr>
      <w:tr w:rsidR="0027462C" w:rsidRPr="00425472" w14:paraId="5302220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CE338" w14:textId="77777777" w:rsidR="0027462C" w:rsidRPr="00425472" w:rsidRDefault="0027462C" w:rsidP="0027462C">
            <w:pPr>
              <w:rPr>
                <w:rFonts w:ascii="Arial" w:hAnsi="Arial" w:cs="Arial"/>
                <w:sz w:val="16"/>
                <w:szCs w:val="16"/>
              </w:rPr>
            </w:pPr>
            <w:r w:rsidRPr="00425472">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85CEE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9189"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multi-DCI based multi-TRP</w:t>
            </w:r>
          </w:p>
        </w:tc>
      </w:tr>
      <w:tr w:rsidR="0027462C" w:rsidRPr="00425472" w14:paraId="35B5850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FC700" w14:textId="77777777" w:rsidR="0027462C" w:rsidRPr="00425472" w:rsidRDefault="0027462C" w:rsidP="0027462C">
            <w:pPr>
              <w:rPr>
                <w:rFonts w:ascii="Arial" w:hAnsi="Arial" w:cs="Arial"/>
                <w:sz w:val="16"/>
                <w:szCs w:val="16"/>
              </w:rPr>
            </w:pPr>
            <w:r w:rsidRPr="00425472">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E212C9"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F75CF2"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RACS</w:t>
            </w:r>
          </w:p>
        </w:tc>
      </w:tr>
      <w:tr w:rsidR="0027462C" w:rsidRPr="00425472" w14:paraId="13016C18"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BD6AF0" w14:textId="77777777" w:rsidR="0027462C" w:rsidRPr="00425472" w:rsidRDefault="0027462C" w:rsidP="0027462C">
            <w:pPr>
              <w:rPr>
                <w:rFonts w:ascii="Arial" w:hAnsi="Arial" w:cs="Arial"/>
                <w:sz w:val="16"/>
                <w:szCs w:val="16"/>
              </w:rPr>
            </w:pPr>
            <w:r w:rsidRPr="00425472">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BC234B"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2F798" w14:textId="77777777" w:rsidR="0027462C" w:rsidRPr="00425472" w:rsidRDefault="0027462C" w:rsidP="0027462C">
            <w:pPr>
              <w:rPr>
                <w:rFonts w:ascii="Arial" w:hAnsi="Arial" w:cs="Arial"/>
                <w:sz w:val="16"/>
                <w:szCs w:val="16"/>
              </w:rPr>
            </w:pPr>
            <w:r w:rsidRPr="00425472">
              <w:rPr>
                <w:rFonts w:ascii="Arial" w:hAnsi="Arial"/>
                <w:sz w:val="16"/>
                <w:szCs w:val="16"/>
              </w:rPr>
              <w:t>UEs supporting 5G Core and RRC_INACTIVE</w:t>
            </w:r>
          </w:p>
        </w:tc>
      </w:tr>
      <w:tr w:rsidR="0027462C" w:rsidRPr="00425472" w14:paraId="2F9AD93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CA185" w14:textId="77777777" w:rsidR="0027462C" w:rsidRPr="00425472" w:rsidRDefault="0027462C" w:rsidP="0027462C">
            <w:pPr>
              <w:rPr>
                <w:rFonts w:ascii="Arial" w:hAnsi="Arial" w:cs="Arial"/>
                <w:sz w:val="16"/>
                <w:szCs w:val="16"/>
              </w:rPr>
            </w:pPr>
            <w:r w:rsidRPr="00425472">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D4C1F"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E352E" w14:textId="77777777" w:rsidR="0027462C" w:rsidRPr="00425472" w:rsidRDefault="0027462C" w:rsidP="0027462C">
            <w:pPr>
              <w:rPr>
                <w:rFonts w:ascii="Arial" w:hAnsi="Arial"/>
                <w:sz w:val="16"/>
                <w:szCs w:val="16"/>
              </w:rPr>
            </w:pPr>
            <w:r w:rsidRPr="00425472">
              <w:rPr>
                <w:rFonts w:ascii="Arial" w:hAnsi="Arial"/>
                <w:sz w:val="16"/>
                <w:szCs w:val="16"/>
              </w:rPr>
              <w:t>UEs supporting 5G Core and RRC</w:t>
            </w:r>
            <w:r w:rsidRPr="00425472">
              <w:rPr>
                <w:rFonts w:ascii="Arial" w:hAnsi="Arial" w:cs="Arial"/>
                <w:sz w:val="16"/>
                <w:szCs w:val="16"/>
              </w:rPr>
              <w:t>_INACTIVE and UE’s usage setting as data centric</w:t>
            </w:r>
          </w:p>
        </w:tc>
      </w:tr>
      <w:tr w:rsidR="0027462C" w:rsidRPr="00425472" w14:paraId="0921EEE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AD81C" w14:textId="77777777" w:rsidR="0027462C" w:rsidRPr="00425472" w:rsidRDefault="0027462C" w:rsidP="0027462C">
            <w:pPr>
              <w:rPr>
                <w:rFonts w:ascii="Arial" w:hAnsi="Arial" w:cs="Arial"/>
                <w:sz w:val="16"/>
                <w:szCs w:val="16"/>
              </w:rPr>
            </w:pPr>
            <w:r w:rsidRPr="00425472">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18391"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70F98B" w14:textId="77777777" w:rsidR="0027462C" w:rsidRPr="00425472" w:rsidRDefault="0027462C" w:rsidP="0027462C">
            <w:pPr>
              <w:rPr>
                <w:rFonts w:ascii="Arial" w:hAnsi="Arial" w:cs="Arial"/>
                <w:sz w:val="16"/>
                <w:szCs w:val="16"/>
              </w:rPr>
            </w:pPr>
            <w:r w:rsidRPr="00425472">
              <w:rPr>
                <w:rFonts w:ascii="Arial" w:hAnsi="Arial"/>
                <w:color w:val="000000"/>
                <w:sz w:val="16"/>
                <w:szCs w:val="16"/>
              </w:rPr>
              <w:t>UEs supporting 5G Core and E-UTRA</w:t>
            </w:r>
            <w:r w:rsidRPr="00425472">
              <w:rPr>
                <w:rFonts w:ascii="Arial" w:hAnsi="Arial"/>
                <w:sz w:val="16"/>
                <w:szCs w:val="16"/>
              </w:rPr>
              <w:t xml:space="preserve"> and RRC_INACTIVE</w:t>
            </w:r>
          </w:p>
        </w:tc>
      </w:tr>
      <w:tr w:rsidR="0027462C" w:rsidRPr="00425472" w14:paraId="769AA9A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64671" w14:textId="77777777" w:rsidR="0027462C" w:rsidRPr="00425472" w:rsidRDefault="0027462C" w:rsidP="0027462C">
            <w:pPr>
              <w:rPr>
                <w:rFonts w:ascii="Arial" w:hAnsi="Arial" w:cs="Arial"/>
                <w:sz w:val="16"/>
                <w:szCs w:val="16"/>
              </w:rPr>
            </w:pPr>
            <w:r w:rsidRPr="00425472">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59496F"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30A9A" w14:textId="77777777" w:rsidR="0027462C" w:rsidRPr="00425472" w:rsidRDefault="0027462C" w:rsidP="0027462C">
            <w:pPr>
              <w:rPr>
                <w:rFonts w:ascii="Arial" w:hAnsi="Arial" w:cs="Arial"/>
                <w:sz w:val="16"/>
                <w:szCs w:val="16"/>
              </w:rPr>
            </w:pPr>
            <w:r w:rsidRPr="00425472">
              <w:rPr>
                <w:rFonts w:ascii="Arial" w:hAnsi="Arial"/>
                <w:color w:val="000000"/>
                <w:sz w:val="16"/>
                <w:szCs w:val="16"/>
              </w:rPr>
              <w:t xml:space="preserve">UEs supporting 5G Core and (ETWS reception or CMAS reception) and </w:t>
            </w:r>
            <w:r w:rsidRPr="00425472">
              <w:rPr>
                <w:rFonts w:ascii="Arial" w:hAnsi="Arial"/>
                <w:sz w:val="16"/>
                <w:szCs w:val="16"/>
              </w:rPr>
              <w:t>RRC_INACTIVE</w:t>
            </w:r>
          </w:p>
        </w:tc>
      </w:tr>
      <w:tr w:rsidR="0027462C" w:rsidRPr="00425472" w14:paraId="370638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A9713" w14:textId="77777777" w:rsidR="0027462C" w:rsidRPr="00425472" w:rsidRDefault="0027462C" w:rsidP="0027462C">
            <w:pPr>
              <w:rPr>
                <w:rFonts w:ascii="Arial" w:hAnsi="Arial" w:cs="Arial"/>
                <w:sz w:val="16"/>
                <w:szCs w:val="16"/>
              </w:rPr>
            </w:pPr>
            <w:r w:rsidRPr="00425472">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28B0B"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D085A" w14:textId="77777777" w:rsidR="0027462C" w:rsidRPr="00425472" w:rsidRDefault="0027462C" w:rsidP="0027462C">
            <w:pPr>
              <w:rPr>
                <w:rFonts w:ascii="Arial" w:hAnsi="Arial" w:cs="Arial"/>
                <w:sz w:val="16"/>
                <w:szCs w:val="16"/>
              </w:rPr>
            </w:pPr>
          </w:p>
        </w:tc>
      </w:tr>
      <w:tr w:rsidR="0027462C" w:rsidRPr="00425472" w14:paraId="12B83A3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52904" w14:textId="77777777" w:rsidR="0027462C" w:rsidRPr="00425472" w:rsidRDefault="0027462C" w:rsidP="0027462C">
            <w:pPr>
              <w:pStyle w:val="TAL"/>
              <w:rPr>
                <w:sz w:val="16"/>
                <w:szCs w:val="16"/>
              </w:rPr>
            </w:pPr>
            <w:r w:rsidRPr="00425472">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C32F89" w14:textId="77777777" w:rsidR="0027462C" w:rsidRPr="00425472" w:rsidRDefault="0027462C" w:rsidP="0027462C">
            <w:pPr>
              <w:pStyle w:val="TAL"/>
              <w:rPr>
                <w:sz w:val="16"/>
                <w:szCs w:val="16"/>
                <w:lang w:eastAsia="zh-CN"/>
              </w:rPr>
            </w:pPr>
            <w:r w:rsidRPr="00425472">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34D45" w14:textId="77777777" w:rsidR="0027462C" w:rsidRPr="00425472" w:rsidRDefault="0027462C" w:rsidP="0027462C">
            <w:pPr>
              <w:pStyle w:val="TAL"/>
              <w:rPr>
                <w:color w:val="000000"/>
                <w:sz w:val="16"/>
                <w:szCs w:val="16"/>
              </w:rPr>
            </w:pPr>
            <w:r w:rsidRPr="00425472">
              <w:rPr>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425472" w14:paraId="1782438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F1EC3" w14:textId="77777777" w:rsidR="0027462C" w:rsidRPr="00425472" w:rsidRDefault="0027462C" w:rsidP="0027462C">
            <w:pPr>
              <w:pStyle w:val="TAL"/>
              <w:rPr>
                <w:sz w:val="16"/>
                <w:szCs w:val="16"/>
              </w:rPr>
            </w:pPr>
            <w:r w:rsidRPr="00425472">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BE832" w14:textId="77777777" w:rsidR="0027462C" w:rsidRPr="00425472" w:rsidRDefault="0027462C" w:rsidP="0027462C">
            <w:pPr>
              <w:pStyle w:val="TAL"/>
              <w:rPr>
                <w:sz w:val="16"/>
                <w:szCs w:val="16"/>
                <w:lang w:eastAsia="zh-CN"/>
              </w:rPr>
            </w:pPr>
            <w:r w:rsidRPr="00425472">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79955" w14:textId="77777777" w:rsidR="0027462C" w:rsidRPr="00425472" w:rsidRDefault="0027462C" w:rsidP="0027462C">
            <w:pPr>
              <w:pStyle w:val="TAL"/>
              <w:rPr>
                <w:color w:val="000000"/>
                <w:sz w:val="16"/>
                <w:szCs w:val="16"/>
              </w:rPr>
            </w:pPr>
            <w:r w:rsidRPr="00425472">
              <w:rPr>
                <w:sz w:val="16"/>
                <w:szCs w:val="16"/>
              </w:rPr>
              <w:t>UEs supporting 5GS and LCH-based UL grant prioritization</w:t>
            </w:r>
          </w:p>
        </w:tc>
      </w:tr>
      <w:tr w:rsidR="0027462C" w:rsidRPr="00425472" w14:paraId="7FFF6F2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661A63" w14:textId="77777777" w:rsidR="0027462C" w:rsidRPr="00425472" w:rsidRDefault="0027462C" w:rsidP="0027462C">
            <w:pPr>
              <w:pStyle w:val="TAL"/>
              <w:rPr>
                <w:sz w:val="16"/>
                <w:szCs w:val="16"/>
              </w:rPr>
            </w:pPr>
            <w:r w:rsidRPr="00425472">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F4194" w14:textId="77777777" w:rsidR="0027462C" w:rsidRPr="00425472" w:rsidRDefault="0027462C" w:rsidP="0027462C">
            <w:pPr>
              <w:pStyle w:val="TAL"/>
              <w:rPr>
                <w:sz w:val="16"/>
                <w:szCs w:val="16"/>
              </w:rPr>
            </w:pPr>
            <w:r w:rsidRPr="00425472">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376C0" w14:textId="77777777" w:rsidR="0027462C" w:rsidRPr="00425472" w:rsidRDefault="0027462C" w:rsidP="0027462C">
            <w:pPr>
              <w:pStyle w:val="TAL"/>
              <w:rPr>
                <w:sz w:val="16"/>
                <w:szCs w:val="16"/>
              </w:rPr>
            </w:pPr>
            <w:r w:rsidRPr="00425472">
              <w:rPr>
                <w:rFonts w:cs="Arial"/>
                <w:sz w:val="16"/>
                <w:szCs w:val="16"/>
              </w:rPr>
              <w:t>UEs supporting 5G Core and</w:t>
            </w:r>
            <w:r w:rsidRPr="00425472">
              <w:t xml:space="preserve"> </w:t>
            </w:r>
            <w:r w:rsidRPr="00425472">
              <w:rPr>
                <w:rFonts w:cs="Arial"/>
                <w:sz w:val="16"/>
                <w:szCs w:val="16"/>
              </w:rPr>
              <w:t>conditional handover</w:t>
            </w:r>
          </w:p>
        </w:tc>
      </w:tr>
      <w:tr w:rsidR="0027462C" w:rsidRPr="00425472" w14:paraId="00D5A3A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147E" w14:textId="77777777" w:rsidR="0027462C" w:rsidRPr="00425472" w:rsidRDefault="0027462C" w:rsidP="0027462C">
            <w:pPr>
              <w:pStyle w:val="TAL"/>
              <w:rPr>
                <w:sz w:val="16"/>
                <w:szCs w:val="16"/>
              </w:rPr>
            </w:pPr>
            <w:r w:rsidRPr="00425472">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9CE9B" w14:textId="77777777" w:rsidR="0027462C" w:rsidRPr="00425472" w:rsidRDefault="0027462C" w:rsidP="0027462C">
            <w:pPr>
              <w:pStyle w:val="TAL"/>
              <w:rPr>
                <w:sz w:val="16"/>
                <w:szCs w:val="16"/>
              </w:rPr>
            </w:pPr>
            <w:r w:rsidRPr="00425472">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8104A" w14:textId="77777777" w:rsidR="0027462C" w:rsidRPr="00425472" w:rsidRDefault="0027462C" w:rsidP="0027462C">
            <w:pPr>
              <w:pStyle w:val="TAL"/>
              <w:rPr>
                <w:sz w:val="16"/>
                <w:szCs w:val="16"/>
              </w:rPr>
            </w:pPr>
            <w:r w:rsidRPr="00425472">
              <w:rPr>
                <w:rFonts w:cs="Arial"/>
                <w:sz w:val="16"/>
                <w:szCs w:val="16"/>
              </w:rPr>
              <w:t>UEs supporting 5G Core and</w:t>
            </w:r>
            <w:r w:rsidRPr="00425472">
              <w:t xml:space="preserve"> </w:t>
            </w:r>
            <w:r w:rsidRPr="00425472">
              <w:rPr>
                <w:rFonts w:cs="Arial"/>
                <w:sz w:val="16"/>
                <w:szCs w:val="16"/>
              </w:rPr>
              <w:t>conditional handover and supporting 2 trigger events for same execution condition</w:t>
            </w:r>
          </w:p>
        </w:tc>
      </w:tr>
      <w:tr w:rsidR="0027462C" w:rsidRPr="00425472" w14:paraId="10F3E5B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FD0F" w14:textId="77777777" w:rsidR="0027462C" w:rsidRPr="00425472" w:rsidRDefault="0027462C" w:rsidP="0027462C">
            <w:pPr>
              <w:pStyle w:val="TAL"/>
              <w:rPr>
                <w:sz w:val="16"/>
                <w:szCs w:val="16"/>
              </w:rPr>
            </w:pPr>
            <w:r w:rsidRPr="00425472">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FF58E" w14:textId="77777777" w:rsidR="0027462C" w:rsidRPr="00425472" w:rsidRDefault="0027462C" w:rsidP="0027462C">
            <w:pPr>
              <w:pStyle w:val="TAL"/>
              <w:rPr>
                <w:sz w:val="16"/>
                <w:szCs w:val="16"/>
              </w:rPr>
            </w:pPr>
            <w:r w:rsidRPr="00425472">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C040A" w14:textId="77777777" w:rsidR="0027462C" w:rsidRPr="00425472" w:rsidRDefault="0027462C" w:rsidP="0027462C">
            <w:pPr>
              <w:pStyle w:val="TAL"/>
              <w:rPr>
                <w:sz w:val="16"/>
                <w:szCs w:val="16"/>
              </w:rPr>
            </w:pPr>
            <w:r w:rsidRPr="00425472">
              <w:rPr>
                <w:rFonts w:cs="Arial"/>
                <w:sz w:val="16"/>
                <w:szCs w:val="16"/>
              </w:rPr>
              <w:t>UEs supporting 5G Core and</w:t>
            </w:r>
            <w:r w:rsidRPr="00425472">
              <w:t xml:space="preserve"> </w:t>
            </w:r>
            <w:r w:rsidRPr="00425472">
              <w:rPr>
                <w:rFonts w:cs="Arial"/>
                <w:sz w:val="16"/>
                <w:szCs w:val="16"/>
              </w:rPr>
              <w:t>conditional handover and conditional handover during re-establishment procedure when the selected cell is configured as candidate cell for condition handover</w:t>
            </w:r>
          </w:p>
        </w:tc>
      </w:tr>
      <w:tr w:rsidR="0027462C" w:rsidRPr="00425472" w14:paraId="7493ED5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052D4"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6757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45594"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and </w:t>
            </w:r>
            <w:proofErr w:type="spellStart"/>
            <w:r w:rsidRPr="00425472">
              <w:rPr>
                <w:rFonts w:ascii="Arial" w:hAnsi="Arial" w:cs="Arial"/>
                <w:sz w:val="16"/>
                <w:szCs w:val="16"/>
              </w:rPr>
              <w:t>SCell</w:t>
            </w:r>
            <w:proofErr w:type="spellEnd"/>
            <w:r w:rsidRPr="00425472">
              <w:rPr>
                <w:rFonts w:ascii="Arial" w:hAnsi="Arial" w:cs="Arial"/>
                <w:sz w:val="16"/>
                <w:szCs w:val="16"/>
              </w:rPr>
              <w:t xml:space="preserve"> Dormancy indication outside active time and intra-band contiguous CA</w:t>
            </w:r>
          </w:p>
        </w:tc>
      </w:tr>
      <w:tr w:rsidR="0027462C" w:rsidRPr="00425472" w14:paraId="4866FC61"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46BD5"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9ACC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557B45"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and </w:t>
            </w:r>
            <w:proofErr w:type="spellStart"/>
            <w:r w:rsidRPr="00425472">
              <w:rPr>
                <w:rFonts w:ascii="Arial" w:hAnsi="Arial" w:cs="Arial"/>
                <w:sz w:val="16"/>
                <w:szCs w:val="16"/>
              </w:rPr>
              <w:t>SCell</w:t>
            </w:r>
            <w:proofErr w:type="spellEnd"/>
            <w:r w:rsidRPr="00425472">
              <w:rPr>
                <w:rFonts w:ascii="Arial" w:hAnsi="Arial" w:cs="Arial"/>
                <w:sz w:val="16"/>
                <w:szCs w:val="16"/>
              </w:rPr>
              <w:t xml:space="preserve"> Dormancy indication outside active time and intra-band non</w:t>
            </w:r>
            <w:r w:rsidRPr="00425472">
              <w:rPr>
                <w:rFonts w:ascii="Arial" w:hAnsi="Arial" w:cs="Arial"/>
                <w:sz w:val="16"/>
                <w:szCs w:val="16"/>
                <w:lang w:eastAsia="zh-CN"/>
              </w:rPr>
              <w:t>-c</w:t>
            </w:r>
            <w:r w:rsidRPr="00425472">
              <w:rPr>
                <w:rFonts w:ascii="Arial" w:hAnsi="Arial" w:cs="Arial"/>
                <w:sz w:val="16"/>
                <w:szCs w:val="16"/>
              </w:rPr>
              <w:t>ontiguous CA</w:t>
            </w:r>
          </w:p>
        </w:tc>
      </w:tr>
      <w:tr w:rsidR="0027462C" w:rsidRPr="00425472" w14:paraId="2B73738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CE7E3"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8B05A"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25212"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5GS and Long DRX Cycle and DRX adaptation and </w:t>
            </w:r>
            <w:proofErr w:type="spellStart"/>
            <w:r w:rsidRPr="00425472">
              <w:rPr>
                <w:rFonts w:ascii="Arial" w:hAnsi="Arial" w:cs="Arial"/>
                <w:sz w:val="16"/>
                <w:szCs w:val="16"/>
              </w:rPr>
              <w:t>SCell</w:t>
            </w:r>
            <w:proofErr w:type="spellEnd"/>
            <w:r w:rsidRPr="00425472">
              <w:rPr>
                <w:rFonts w:ascii="Arial" w:hAnsi="Arial" w:cs="Arial"/>
                <w:sz w:val="16"/>
                <w:szCs w:val="16"/>
              </w:rPr>
              <w:t xml:space="preserve"> Dormancy indication outside active time and inter-band CA</w:t>
            </w:r>
          </w:p>
        </w:tc>
      </w:tr>
      <w:tr w:rsidR="0027462C" w:rsidRPr="00425472" w14:paraId="28461D6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3C69B"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6E382"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29260" w14:textId="77777777" w:rsidR="0027462C" w:rsidRPr="00425472" w:rsidRDefault="0027462C" w:rsidP="0027462C">
            <w:pPr>
              <w:rPr>
                <w:rFonts w:ascii="Arial" w:hAnsi="Arial" w:cs="Arial"/>
                <w:sz w:val="16"/>
                <w:szCs w:val="16"/>
              </w:rPr>
            </w:pPr>
          </w:p>
        </w:tc>
      </w:tr>
      <w:tr w:rsidR="0027462C" w:rsidRPr="00425472" w14:paraId="103B904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E3EA68"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46020" w14:textId="77777777" w:rsidR="0027462C" w:rsidRPr="00425472" w:rsidRDefault="0027462C" w:rsidP="0027462C">
            <w:pPr>
              <w:pStyle w:val="TAL"/>
              <w:rPr>
                <w:sz w:val="16"/>
                <w:szCs w:val="16"/>
                <w:lang w:eastAsia="zh-CN"/>
              </w:rPr>
            </w:pPr>
            <w:r w:rsidRPr="00425472">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0880A1"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UL PDCP Packet Delay per DRB</w:t>
            </w:r>
          </w:p>
        </w:tc>
      </w:tr>
      <w:tr w:rsidR="0027462C" w:rsidRPr="00425472" w14:paraId="39B1786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1AF44B" w14:textId="77777777" w:rsidR="0027462C" w:rsidRPr="00425472" w:rsidRDefault="0027462C" w:rsidP="0027462C">
            <w:pPr>
              <w:rPr>
                <w:rFonts w:ascii="Arial" w:hAnsi="Arial" w:cs="Arial"/>
                <w:sz w:val="16"/>
                <w:szCs w:val="16"/>
              </w:rPr>
            </w:pPr>
            <w:r w:rsidRPr="00425472">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ACECB" w14:textId="77777777" w:rsidR="0027462C" w:rsidRPr="00425472" w:rsidRDefault="0027462C" w:rsidP="0027462C">
            <w:pPr>
              <w:pStyle w:val="TAL"/>
              <w:rPr>
                <w:sz w:val="16"/>
                <w:szCs w:val="16"/>
                <w:lang w:eastAsia="zh-CN"/>
              </w:rPr>
            </w:pPr>
            <w:r w:rsidRPr="00425472">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C0AA7"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logged measurements in RRC_IDLE and RRC_INACTIVE</w:t>
            </w:r>
          </w:p>
        </w:tc>
      </w:tr>
      <w:tr w:rsidR="0027462C" w:rsidRPr="00425472" w14:paraId="6830961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4785B" w14:textId="77777777" w:rsidR="0027462C" w:rsidRPr="00425472" w:rsidRDefault="0027462C" w:rsidP="0027462C">
            <w:pPr>
              <w:rPr>
                <w:rFonts w:ascii="Arial" w:hAnsi="Arial" w:cs="Arial"/>
                <w:sz w:val="16"/>
                <w:szCs w:val="16"/>
              </w:rPr>
            </w:pPr>
            <w:r w:rsidRPr="00425472">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A27B4" w14:textId="77777777" w:rsidR="0027462C" w:rsidRPr="00425472" w:rsidRDefault="0027462C" w:rsidP="0027462C">
            <w:pPr>
              <w:pStyle w:val="TAL"/>
              <w:rPr>
                <w:sz w:val="16"/>
                <w:szCs w:val="16"/>
                <w:lang w:eastAsia="zh-CN"/>
              </w:rPr>
            </w:pPr>
            <w:r w:rsidRPr="00425472">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20CC5"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UEs supporting 5G core and logged measurements in RRC_IDLE and RRC_INACTIVE and equipped with </w:t>
            </w:r>
            <w:r w:rsidRPr="00425472">
              <w:rPr>
                <w:rFonts w:ascii="Arial" w:hAnsi="Arial" w:cs="Arial"/>
                <w:sz w:val="16"/>
                <w:szCs w:val="16"/>
                <w:lang w:eastAsia="zh-CN"/>
              </w:rPr>
              <w:t>a</w:t>
            </w:r>
            <w:r w:rsidRPr="00425472">
              <w:rPr>
                <w:rFonts w:ascii="Arial" w:hAnsi="Arial" w:cs="Arial"/>
                <w:sz w:val="16"/>
                <w:szCs w:val="16"/>
              </w:rPr>
              <w:t xml:space="preserve"> GNSS receiver to provide detailed location information</w:t>
            </w:r>
          </w:p>
        </w:tc>
      </w:tr>
      <w:tr w:rsidR="0027462C" w:rsidRPr="00425472" w14:paraId="47A130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FAD6DC" w14:textId="77777777" w:rsidR="0027462C" w:rsidRPr="00425472" w:rsidRDefault="0027462C" w:rsidP="0027462C">
            <w:pPr>
              <w:rPr>
                <w:rFonts w:ascii="Arial" w:hAnsi="Arial" w:cs="Arial"/>
                <w:sz w:val="16"/>
                <w:szCs w:val="16"/>
              </w:rPr>
            </w:pPr>
            <w:r w:rsidRPr="00425472">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117BFA" w14:textId="77777777" w:rsidR="0027462C" w:rsidRPr="00425472" w:rsidRDefault="0027462C" w:rsidP="0027462C">
            <w:pPr>
              <w:pStyle w:val="TAL"/>
              <w:rPr>
                <w:sz w:val="16"/>
                <w:szCs w:val="16"/>
                <w:lang w:eastAsia="zh-CN"/>
              </w:rPr>
            </w:pPr>
            <w:r w:rsidRPr="00425472">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E1FA7"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RRC_INACTIVE and logged measurements in RRC_IDLE and RRC_INACTIVE</w:t>
            </w:r>
          </w:p>
        </w:tc>
      </w:tr>
      <w:tr w:rsidR="0027462C" w:rsidRPr="00425472" w14:paraId="7A8308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16CA0" w14:textId="77777777" w:rsidR="0027462C" w:rsidRPr="00425472" w:rsidRDefault="0027462C" w:rsidP="0027462C">
            <w:pPr>
              <w:rPr>
                <w:rFonts w:ascii="Arial" w:hAnsi="Arial" w:cs="Arial"/>
                <w:sz w:val="16"/>
                <w:szCs w:val="16"/>
              </w:rPr>
            </w:pPr>
            <w:r w:rsidRPr="00425472">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0DC44" w14:textId="77777777" w:rsidR="0027462C" w:rsidRPr="00425472" w:rsidRDefault="0027462C" w:rsidP="0027462C">
            <w:pPr>
              <w:pStyle w:val="TAL"/>
              <w:rPr>
                <w:sz w:val="16"/>
                <w:szCs w:val="16"/>
                <w:lang w:eastAsia="zh-CN"/>
              </w:rPr>
            </w:pPr>
            <w:r w:rsidRPr="00425472">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EE1A3" w14:textId="77777777" w:rsidR="0027462C" w:rsidRPr="00425472" w:rsidRDefault="0027462C" w:rsidP="0027462C">
            <w:pPr>
              <w:pStyle w:val="TAL"/>
            </w:pPr>
            <w:r w:rsidRPr="00425472">
              <w:t>UEs supporting 5G Core and equipped with a GNSS or A-GNSS receiver to provide detailed location information</w:t>
            </w:r>
          </w:p>
        </w:tc>
      </w:tr>
      <w:tr w:rsidR="0027462C" w:rsidRPr="00425472" w14:paraId="0468309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05785" w14:textId="77777777" w:rsidR="0027462C" w:rsidRPr="00425472" w:rsidRDefault="0027462C" w:rsidP="0027462C">
            <w:pPr>
              <w:rPr>
                <w:rFonts w:ascii="Arial" w:hAnsi="Arial" w:cs="Arial"/>
                <w:sz w:val="16"/>
                <w:szCs w:val="16"/>
              </w:rPr>
            </w:pPr>
            <w:r w:rsidRPr="00425472">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A3BE5"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 xml:space="preserve">IF A.4.1-5/1 AND [10] A.4.1-1/6 AND A.4.3.8-1/11 </w:t>
            </w:r>
            <w:r w:rsidRPr="00425472">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288AF8"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UTRA and NR to UTRA-FDD CELL_DCH CS handover</w:t>
            </w:r>
          </w:p>
        </w:tc>
      </w:tr>
      <w:tr w:rsidR="0027462C" w:rsidRPr="00425472" w14:paraId="6B35E63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C4122" w14:textId="77777777" w:rsidR="0027462C" w:rsidRPr="00425472" w:rsidRDefault="0027462C" w:rsidP="0027462C">
            <w:pPr>
              <w:rPr>
                <w:rFonts w:ascii="Arial" w:hAnsi="Arial" w:cs="Arial"/>
                <w:sz w:val="16"/>
                <w:szCs w:val="16"/>
              </w:rPr>
            </w:pPr>
            <w:r w:rsidRPr="00425472">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FB8500"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A2E10" w14:textId="77777777" w:rsidR="0027462C" w:rsidRPr="00425472" w:rsidRDefault="0027462C" w:rsidP="0027462C">
            <w:pPr>
              <w:rPr>
                <w:rFonts w:ascii="Arial" w:hAnsi="Arial" w:cs="Arial"/>
                <w:sz w:val="16"/>
                <w:szCs w:val="16"/>
              </w:rPr>
            </w:pPr>
            <w:r w:rsidRPr="00425472">
              <w:rPr>
                <w:rFonts w:ascii="Arial" w:hAnsi="Arial" w:cs="Arial"/>
                <w:sz w:val="16"/>
                <w:szCs w:val="16"/>
              </w:rPr>
              <w:t xml:space="preserve">UE supporting 5G core and NR </w:t>
            </w:r>
            <w:proofErr w:type="spellStart"/>
            <w:r w:rsidRPr="00425472">
              <w:rPr>
                <w:rFonts w:ascii="Arial" w:hAnsi="Arial" w:cs="Arial"/>
                <w:sz w:val="16"/>
                <w:szCs w:val="16"/>
              </w:rPr>
              <w:t>sidelink</w:t>
            </w:r>
            <w:proofErr w:type="spellEnd"/>
          </w:p>
        </w:tc>
      </w:tr>
      <w:tr w:rsidR="0027462C" w:rsidRPr="00425472" w14:paraId="382ABF0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DB3FC" w14:textId="77777777" w:rsidR="0027462C" w:rsidRPr="00425472" w:rsidRDefault="0027462C" w:rsidP="0027462C">
            <w:pPr>
              <w:rPr>
                <w:rFonts w:ascii="Arial" w:hAnsi="Arial" w:cs="Arial"/>
                <w:sz w:val="16"/>
                <w:szCs w:val="16"/>
              </w:rPr>
            </w:pPr>
            <w:r w:rsidRPr="00425472">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E8285" w14:textId="77777777" w:rsidR="0027462C" w:rsidRPr="00425472" w:rsidRDefault="0027462C" w:rsidP="0027462C">
            <w:pPr>
              <w:rPr>
                <w:rFonts w:ascii="Arial" w:hAnsi="Arial" w:cs="Arial"/>
                <w:sz w:val="16"/>
                <w:szCs w:val="16"/>
                <w:lang w:eastAsia="zh-CN"/>
              </w:rPr>
            </w:pPr>
            <w:r w:rsidRPr="00425472">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1F618" w14:textId="77777777" w:rsidR="0027462C" w:rsidRPr="00425472" w:rsidRDefault="0027462C" w:rsidP="0027462C">
            <w:pPr>
              <w:rPr>
                <w:rFonts w:ascii="Arial" w:hAnsi="Arial" w:cs="Arial"/>
                <w:sz w:val="16"/>
                <w:szCs w:val="16"/>
              </w:rPr>
            </w:pPr>
            <w:r w:rsidRPr="00425472">
              <w:rPr>
                <w:rFonts w:ascii="Arial" w:hAnsi="Arial" w:cs="Arial"/>
                <w:sz w:val="16"/>
                <w:szCs w:val="16"/>
              </w:rPr>
              <w:t>UEs supporting 5G Core and RRC message Segmentation in the UL</w:t>
            </w:r>
          </w:p>
        </w:tc>
      </w:tr>
      <w:tr w:rsidR="0027462C" w:rsidRPr="00425472" w14:paraId="678D401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F2DE2" w14:textId="77777777" w:rsidR="0027462C" w:rsidRPr="00425472" w:rsidRDefault="0027462C" w:rsidP="0027462C">
            <w:pPr>
              <w:rPr>
                <w:rFonts w:ascii="Arial" w:hAnsi="Arial" w:cs="Arial"/>
                <w:sz w:val="16"/>
                <w:szCs w:val="16"/>
              </w:rPr>
            </w:pPr>
            <w:r w:rsidRPr="00425472">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C015BD" w14:textId="341ACDFC" w:rsidR="0027462C" w:rsidRPr="00425472" w:rsidRDefault="0027462C" w:rsidP="00131BF6">
            <w:pPr>
              <w:rPr>
                <w:rFonts w:ascii="Arial" w:hAnsi="Arial" w:cs="Arial"/>
                <w:sz w:val="16"/>
                <w:szCs w:val="16"/>
                <w:lang w:eastAsia="zh-CN"/>
              </w:rPr>
            </w:pPr>
            <w:r w:rsidRPr="00425472">
              <w:rPr>
                <w:rFonts w:ascii="Arial" w:hAnsi="Arial" w:cs="Arial"/>
                <w:sz w:val="16"/>
                <w:szCs w:val="16"/>
              </w:rPr>
              <w:t xml:space="preserve">IF A.4.1-5/1 AND A.4.3.8-1/15 </w:t>
            </w:r>
            <w:ins w:id="190" w:author="Zhaoya" w:date="2024-08-14T17:13:00Z">
              <w:r w:rsidR="001467F9" w:rsidRPr="00425472">
                <w:rPr>
                  <w:rFonts w:ascii="Arial" w:hAnsi="Arial" w:cs="Arial"/>
                  <w:sz w:val="16"/>
                  <w:szCs w:val="16"/>
                </w:rPr>
                <w:t>AND</w:t>
              </w:r>
            </w:ins>
            <w:ins w:id="191" w:author="Zhaoya" w:date="2024-08-14T17:14:00Z">
              <w:r w:rsidR="001467F9" w:rsidRPr="00425472">
                <w:rPr>
                  <w:rFonts w:ascii="Arial" w:hAnsi="Arial" w:cs="Arial"/>
                  <w:sz w:val="16"/>
                  <w:szCs w:val="16"/>
                </w:rPr>
                <w:t xml:space="preserve"> A.4.3.8-1/XX</w:t>
              </w:r>
            </w:ins>
            <w:ins w:id="192" w:author="Zhaoya" w:date="2024-08-15T20:12:00Z">
              <w:r w:rsidR="00131BF6" w:rsidRPr="00425472">
                <w:rPr>
                  <w:rFonts w:ascii="Arial" w:hAnsi="Arial" w:cs="Arial"/>
                  <w:sz w:val="16"/>
                  <w:szCs w:val="16"/>
                </w:rPr>
                <w:t>2</w:t>
              </w:r>
            </w:ins>
            <w:ins w:id="193" w:author="Zhaoya" w:date="2024-08-14T17:13:00Z">
              <w:r w:rsidR="001467F9" w:rsidRPr="00425472">
                <w:rPr>
                  <w:rFonts w:ascii="Arial" w:hAnsi="Arial" w:cs="Arial"/>
                  <w:sz w:val="16"/>
                  <w:szCs w:val="16"/>
                </w:rPr>
                <w:t xml:space="preserve"> </w:t>
              </w:r>
            </w:ins>
            <w:r w:rsidRPr="00425472">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0EB6F1" w14:textId="6D258CDC" w:rsidR="0027462C" w:rsidRPr="00425472" w:rsidRDefault="0027462C" w:rsidP="001467F9">
            <w:pPr>
              <w:rPr>
                <w:rFonts w:ascii="Arial" w:hAnsi="Arial" w:cs="Arial"/>
                <w:sz w:val="16"/>
                <w:szCs w:val="16"/>
              </w:rPr>
            </w:pPr>
            <w:r w:rsidRPr="00425472">
              <w:rPr>
                <w:rFonts w:ascii="Arial" w:hAnsi="Arial" w:cs="Arial"/>
                <w:sz w:val="16"/>
                <w:szCs w:val="16"/>
              </w:rPr>
              <w:t xml:space="preserve">UEs supporting 5G Core and </w:t>
            </w:r>
            <w:del w:id="194" w:author="Zhaoya" w:date="2024-08-23T13:38:00Z">
              <w:r w:rsidRPr="00425472" w:rsidDel="00425472">
                <w:rPr>
                  <w:rFonts w:ascii="Arial" w:hAnsi="Arial" w:cs="Arial"/>
                  <w:sz w:val="16"/>
                  <w:szCs w:val="16"/>
                </w:rPr>
                <w:delText>inter-frequency DAPS handover</w:delText>
              </w:r>
            </w:del>
            <w:ins w:id="195" w:author="Zhaoya" w:date="2024-08-14T17:12:00Z">
              <w:r w:rsidR="001467F9" w:rsidRPr="00425472">
                <w:rPr>
                  <w:rFonts w:ascii="Arial" w:hAnsi="Arial" w:cs="Arial"/>
                  <w:sz w:val="16"/>
                  <w:szCs w:val="16"/>
                </w:rPr>
                <w:t>inter-frequency DAPS handover on intra-band non-contiguous BC</w:t>
              </w:r>
            </w:ins>
          </w:p>
        </w:tc>
      </w:tr>
      <w:tr w:rsidR="0027462C" w:rsidRPr="00425472" w14:paraId="646ABD9E" w14:textId="77777777" w:rsidTr="0027462C">
        <w:trPr>
          <w:jc w:val="center"/>
          <w:ins w:id="196" w:author="Zhaoya" w:date="2024-08-14T17: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42F31" w14:textId="0C138AA1" w:rsidR="0027462C" w:rsidRPr="00425472" w:rsidRDefault="0027462C" w:rsidP="0027462C">
            <w:pPr>
              <w:rPr>
                <w:ins w:id="197" w:author="Zhaoya" w:date="2024-08-14T17:02:00Z"/>
                <w:rFonts w:ascii="Arial" w:hAnsi="Arial" w:cs="Arial"/>
                <w:sz w:val="16"/>
                <w:szCs w:val="16"/>
              </w:rPr>
            </w:pPr>
            <w:ins w:id="198" w:author="Zhaoya" w:date="2024-08-14T17:02:00Z">
              <w:r w:rsidRPr="00425472">
                <w:rPr>
                  <w:rFonts w:ascii="Arial" w:hAnsi="Arial" w:cs="Arial"/>
                  <w:sz w:val="16"/>
                  <w:szCs w:val="16"/>
                </w:rPr>
                <w:t>C130A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31E47" w14:textId="6A681DC0" w:rsidR="0027462C" w:rsidRPr="00425472" w:rsidRDefault="0027462C" w:rsidP="00131BF6">
            <w:pPr>
              <w:rPr>
                <w:ins w:id="199" w:author="Zhaoya" w:date="2024-08-14T17:02:00Z"/>
                <w:rFonts w:ascii="Arial" w:hAnsi="Arial" w:cs="Arial"/>
                <w:sz w:val="16"/>
                <w:szCs w:val="16"/>
              </w:rPr>
            </w:pPr>
            <w:ins w:id="200" w:author="Zhaoya" w:date="2024-08-14T17:02:00Z">
              <w:r w:rsidRPr="00425472">
                <w:rPr>
                  <w:rFonts w:ascii="Arial" w:hAnsi="Arial" w:cs="Arial"/>
                  <w:sz w:val="16"/>
                  <w:szCs w:val="16"/>
                </w:rPr>
                <w:t>IF A.4.1-5/1 AND A.4.3.8-1/15</w:t>
              </w:r>
            </w:ins>
            <w:ins w:id="201" w:author="Zhaoya" w:date="2024-08-14T17:13:00Z">
              <w:r w:rsidR="001467F9" w:rsidRPr="00425472">
                <w:rPr>
                  <w:rFonts w:ascii="Arial" w:hAnsi="Arial" w:cs="Arial"/>
                  <w:sz w:val="16"/>
                  <w:szCs w:val="16"/>
                </w:rPr>
                <w:t xml:space="preserve"> AND</w:t>
              </w:r>
            </w:ins>
            <w:ins w:id="202" w:author="Zhaoya" w:date="2024-08-14T17:02:00Z">
              <w:r w:rsidRPr="00425472">
                <w:rPr>
                  <w:rFonts w:ascii="Arial" w:hAnsi="Arial" w:cs="Arial"/>
                  <w:sz w:val="16"/>
                  <w:szCs w:val="16"/>
                </w:rPr>
                <w:t xml:space="preserve"> </w:t>
              </w:r>
            </w:ins>
            <w:ins w:id="203" w:author="Zhaoya" w:date="2024-08-14T17:13:00Z">
              <w:r w:rsidR="001467F9" w:rsidRPr="00425472">
                <w:rPr>
                  <w:rFonts w:ascii="Arial" w:hAnsi="Arial" w:cs="Arial"/>
                  <w:sz w:val="16"/>
                  <w:szCs w:val="16"/>
                </w:rPr>
                <w:t>A.4.3.8-1/XX</w:t>
              </w:r>
            </w:ins>
            <w:ins w:id="204" w:author="Zhaoya" w:date="2024-08-15T20:12:00Z">
              <w:r w:rsidR="00131BF6" w:rsidRPr="00425472">
                <w:rPr>
                  <w:rFonts w:ascii="Arial" w:hAnsi="Arial" w:cs="Arial"/>
                  <w:sz w:val="16"/>
                  <w:szCs w:val="16"/>
                </w:rPr>
                <w:t>1</w:t>
              </w:r>
            </w:ins>
            <w:ins w:id="205" w:author="Zhaoya" w:date="2024-08-14T17:13:00Z">
              <w:r w:rsidR="001467F9" w:rsidRPr="00425472">
                <w:rPr>
                  <w:rFonts w:ascii="Arial" w:hAnsi="Arial" w:cs="Arial"/>
                  <w:sz w:val="16"/>
                  <w:szCs w:val="16"/>
                </w:rPr>
                <w:t xml:space="preserve"> </w:t>
              </w:r>
            </w:ins>
            <w:ins w:id="206" w:author="Zhaoya" w:date="2024-08-14T17:02:00Z">
              <w:r w:rsidRPr="00425472">
                <w:rPr>
                  <w:rFonts w:ascii="Arial" w:hAnsi="Arial"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D5B76" w14:textId="28FC08F2" w:rsidR="0027462C" w:rsidRPr="00425472" w:rsidRDefault="0027462C" w:rsidP="00131BF6">
            <w:pPr>
              <w:rPr>
                <w:ins w:id="207" w:author="Zhaoya" w:date="2024-08-14T17:02:00Z"/>
                <w:rFonts w:ascii="Arial" w:hAnsi="Arial" w:cs="Arial"/>
                <w:sz w:val="16"/>
                <w:szCs w:val="16"/>
              </w:rPr>
            </w:pPr>
            <w:ins w:id="208" w:author="Zhaoya" w:date="2024-08-14T17:02:00Z">
              <w:r w:rsidRPr="00425472">
                <w:rPr>
                  <w:rFonts w:ascii="Arial" w:hAnsi="Arial" w:cs="Arial"/>
                  <w:sz w:val="16"/>
                  <w:szCs w:val="16"/>
                </w:rPr>
                <w:t xml:space="preserve">UEs supporting 5G Core and </w:t>
              </w:r>
            </w:ins>
            <w:ins w:id="209" w:author="Zhaoya" w:date="2024-08-14T17:12:00Z">
              <w:r w:rsidR="001467F9" w:rsidRPr="00425472">
                <w:rPr>
                  <w:rFonts w:ascii="Arial" w:hAnsi="Arial" w:cs="Arial"/>
                  <w:sz w:val="16"/>
                  <w:szCs w:val="16"/>
                </w:rPr>
                <w:t>inter-frequency DAPS handover on intra-band contiguous BC</w:t>
              </w:r>
            </w:ins>
          </w:p>
        </w:tc>
      </w:tr>
    </w:tbl>
    <w:p w14:paraId="3ECBD1F0" w14:textId="7209D9DE" w:rsidR="0027462C" w:rsidRDefault="0027462C" w:rsidP="0027462C">
      <w:pPr>
        <w:pStyle w:val="H6"/>
        <w:rPr>
          <w:b/>
          <w:noProof/>
          <w:color w:val="00B0F0"/>
        </w:rPr>
      </w:pPr>
      <w:r w:rsidRPr="00425472">
        <w:rPr>
          <w:b/>
          <w:noProof/>
          <w:color w:val="00B0F0"/>
        </w:rPr>
        <w:t>&lt;End of modified section 3&gt;</w:t>
      </w:r>
    </w:p>
    <w:p w14:paraId="233CEDE9" w14:textId="77777777" w:rsidR="008B5CD3" w:rsidRPr="0027462C" w:rsidRDefault="008B5CD3" w:rsidP="008B5CD3"/>
    <w:sectPr w:rsidR="008B5CD3" w:rsidRPr="002746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5D64F" w14:textId="77777777" w:rsidR="00E20CA0" w:rsidRDefault="00E20CA0">
      <w:r>
        <w:separator/>
      </w:r>
    </w:p>
  </w:endnote>
  <w:endnote w:type="continuationSeparator" w:id="0">
    <w:p w14:paraId="2465156B" w14:textId="77777777" w:rsidR="00E20CA0" w:rsidRDefault="00E2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4DA54" w14:textId="77777777" w:rsidR="00E20CA0" w:rsidRDefault="00E20CA0">
      <w:r>
        <w:separator/>
      </w:r>
    </w:p>
  </w:footnote>
  <w:footnote w:type="continuationSeparator" w:id="0">
    <w:p w14:paraId="6E1B6781" w14:textId="77777777" w:rsidR="00E20CA0" w:rsidRDefault="00E20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42A4" w:rsidRDefault="00C74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42A4" w:rsidRDefault="00C742A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42A4" w:rsidRDefault="00C742A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42A4" w:rsidRDefault="00C742A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A26EC0"/>
    <w:multiLevelType w:val="hybridMultilevel"/>
    <w:tmpl w:val="DC065568"/>
    <w:lvl w:ilvl="0" w:tplc="F2BCC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CE4DAA"/>
    <w:multiLevelType w:val="hybridMultilevel"/>
    <w:tmpl w:val="6F06BB52"/>
    <w:lvl w:ilvl="0" w:tplc="A37A02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8"/>
  </w:num>
  <w:num w:numId="25">
    <w:abstractNumId w:val="12"/>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9"/>
  </w:num>
  <w:num w:numId="40">
    <w:abstractNumId w:val="3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12493"/>
    <w:rsid w:val="00121D47"/>
    <w:rsid w:val="00125BAB"/>
    <w:rsid w:val="00131BF6"/>
    <w:rsid w:val="0014005F"/>
    <w:rsid w:val="00140913"/>
    <w:rsid w:val="00145D43"/>
    <w:rsid w:val="001467F9"/>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462C"/>
    <w:rsid w:val="00275D12"/>
    <w:rsid w:val="00284FEB"/>
    <w:rsid w:val="002860C4"/>
    <w:rsid w:val="002B0A85"/>
    <w:rsid w:val="002B5741"/>
    <w:rsid w:val="002C2E47"/>
    <w:rsid w:val="002E472E"/>
    <w:rsid w:val="002F139D"/>
    <w:rsid w:val="00305409"/>
    <w:rsid w:val="00311A19"/>
    <w:rsid w:val="003609EF"/>
    <w:rsid w:val="0036231A"/>
    <w:rsid w:val="00374DD4"/>
    <w:rsid w:val="0039225B"/>
    <w:rsid w:val="003A30D3"/>
    <w:rsid w:val="003B21B0"/>
    <w:rsid w:val="003B4813"/>
    <w:rsid w:val="003C5CB3"/>
    <w:rsid w:val="003D4852"/>
    <w:rsid w:val="003E1A36"/>
    <w:rsid w:val="00400168"/>
    <w:rsid w:val="00406499"/>
    <w:rsid w:val="00410371"/>
    <w:rsid w:val="004242F1"/>
    <w:rsid w:val="00425472"/>
    <w:rsid w:val="00496E72"/>
    <w:rsid w:val="004B75B7"/>
    <w:rsid w:val="004E60A5"/>
    <w:rsid w:val="00505F74"/>
    <w:rsid w:val="005141D9"/>
    <w:rsid w:val="0051580D"/>
    <w:rsid w:val="005374AC"/>
    <w:rsid w:val="00547111"/>
    <w:rsid w:val="00573EB8"/>
    <w:rsid w:val="00580A15"/>
    <w:rsid w:val="00592D74"/>
    <w:rsid w:val="005B4CB7"/>
    <w:rsid w:val="005B55A2"/>
    <w:rsid w:val="005E2C44"/>
    <w:rsid w:val="006121F7"/>
    <w:rsid w:val="0061615A"/>
    <w:rsid w:val="00621188"/>
    <w:rsid w:val="00622500"/>
    <w:rsid w:val="006257ED"/>
    <w:rsid w:val="0063454A"/>
    <w:rsid w:val="006508AD"/>
    <w:rsid w:val="00653DE4"/>
    <w:rsid w:val="00665C47"/>
    <w:rsid w:val="00683906"/>
    <w:rsid w:val="0068454B"/>
    <w:rsid w:val="006918E8"/>
    <w:rsid w:val="00695808"/>
    <w:rsid w:val="0069621D"/>
    <w:rsid w:val="006A1793"/>
    <w:rsid w:val="006B46FB"/>
    <w:rsid w:val="006C75E1"/>
    <w:rsid w:val="006E21FB"/>
    <w:rsid w:val="007011E9"/>
    <w:rsid w:val="0071149D"/>
    <w:rsid w:val="007226BF"/>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B5CD3"/>
    <w:rsid w:val="008D08F3"/>
    <w:rsid w:val="008D3CCC"/>
    <w:rsid w:val="008D5E75"/>
    <w:rsid w:val="008F3789"/>
    <w:rsid w:val="008F57F6"/>
    <w:rsid w:val="008F594D"/>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21F8"/>
    <w:rsid w:val="00A530FE"/>
    <w:rsid w:val="00A62D88"/>
    <w:rsid w:val="00A64EFF"/>
    <w:rsid w:val="00A7671C"/>
    <w:rsid w:val="00A76FF2"/>
    <w:rsid w:val="00A94ECD"/>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2DF6"/>
    <w:rsid w:val="00BA3EC5"/>
    <w:rsid w:val="00BA51D9"/>
    <w:rsid w:val="00BB5DFC"/>
    <w:rsid w:val="00BD279D"/>
    <w:rsid w:val="00BD5E0A"/>
    <w:rsid w:val="00BD6BB8"/>
    <w:rsid w:val="00BF7D3E"/>
    <w:rsid w:val="00C01155"/>
    <w:rsid w:val="00C23F3D"/>
    <w:rsid w:val="00C43002"/>
    <w:rsid w:val="00C66BA2"/>
    <w:rsid w:val="00C742A4"/>
    <w:rsid w:val="00C870F6"/>
    <w:rsid w:val="00C95985"/>
    <w:rsid w:val="00CA2B27"/>
    <w:rsid w:val="00CB2EC0"/>
    <w:rsid w:val="00CC3027"/>
    <w:rsid w:val="00CC5026"/>
    <w:rsid w:val="00CC68D0"/>
    <w:rsid w:val="00CF327D"/>
    <w:rsid w:val="00D03F9A"/>
    <w:rsid w:val="00D058DA"/>
    <w:rsid w:val="00D06D51"/>
    <w:rsid w:val="00D14912"/>
    <w:rsid w:val="00D24991"/>
    <w:rsid w:val="00D50255"/>
    <w:rsid w:val="00D63887"/>
    <w:rsid w:val="00D66520"/>
    <w:rsid w:val="00D83F07"/>
    <w:rsid w:val="00D84AE9"/>
    <w:rsid w:val="00D9124E"/>
    <w:rsid w:val="00DA2B13"/>
    <w:rsid w:val="00DA6BA7"/>
    <w:rsid w:val="00DD24A7"/>
    <w:rsid w:val="00DE1624"/>
    <w:rsid w:val="00DE34CF"/>
    <w:rsid w:val="00E04F4F"/>
    <w:rsid w:val="00E13F3D"/>
    <w:rsid w:val="00E20CA0"/>
    <w:rsid w:val="00E306BE"/>
    <w:rsid w:val="00E3249F"/>
    <w:rsid w:val="00E34898"/>
    <w:rsid w:val="00E45DA9"/>
    <w:rsid w:val="00E77FED"/>
    <w:rsid w:val="00E97AFB"/>
    <w:rsid w:val="00EB09B7"/>
    <w:rsid w:val="00EC5DB7"/>
    <w:rsid w:val="00ED6FBE"/>
    <w:rsid w:val="00EE7D7C"/>
    <w:rsid w:val="00EF2067"/>
    <w:rsid w:val="00F243B0"/>
    <w:rsid w:val="00F25D98"/>
    <w:rsid w:val="00F300FB"/>
    <w:rsid w:val="00F3795C"/>
    <w:rsid w:val="00F41A03"/>
    <w:rsid w:val="00F50723"/>
    <w:rsid w:val="00F5154E"/>
    <w:rsid w:val="00F55509"/>
    <w:rsid w:val="00F66847"/>
    <w:rsid w:val="00F7010D"/>
    <w:rsid w:val="00FA0082"/>
    <w:rsid w:val="00FA00A3"/>
    <w:rsid w:val="00FB6386"/>
    <w:rsid w:val="00FC5BD8"/>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54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B2265-0A88-4899-BAFB-83BE92728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7084</TotalTime>
  <Pages>1</Pages>
  <Words>11916</Words>
  <Characters>67926</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69</cp:revision>
  <cp:lastPrinted>1899-12-31T23:00:00Z</cp:lastPrinted>
  <dcterms:created xsi:type="dcterms:W3CDTF">2020-02-03T08:32:00Z</dcterms:created>
  <dcterms:modified xsi:type="dcterms:W3CDTF">2024-08-23T05:40:00Z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(3)cjsoSiHipMJFQFkMBHYFSLzN0t2grzlBlyAQoiwF8YWRR/LTsUVhXjFKekWDpxXjmoltRDjc
IXbPXTfQtCAnEND5o9lH/JyJFDYnxmpWpHZUdgXrXAE97AYhT3Cj3ZOKYbLzR9e8qL748sjI
AaD/8d1vlwv0pNkP6iGICwz6ogZcM24tAYmT0ONswaMDcVbNTQdH9krnTAjDfxQs/SAYTkQC
c33nM/SLGijw6pNt2o</vt:lpwstr>
  </property>
  <property fmtid="{D5CDD505-2E9C-101B-9397-08002B2CF9AE}" pid="22" name="_2015_ms_pID_7253431">
    <vt:lpwstr>lEY5jNy61i63GOudhzZqJ+q/eDuW8Q5kH2g9vLb72w567jXjFv2rRv
OItyot0svdwSR3zczJrCWOCRV8FF7X76ITc7l8WnhHzqyH4YW/ACUMjOsWsGcueBwpdpoZ+a
RbST9b8nXNSJ9DtPUsGaYtXZ8q7zLo7GaoDVSXTozgje2WPoMK/esRlwyr+8oex4aXM1l/LF
C29buOGf5ew+w+TY8gAOIfelkxYZl/dx4u0u</vt:lpwstr>
  </property>
  <property fmtid="{D5CDD505-2E9C-101B-9397-08002B2CF9AE}" pid="23" name="_2015_ms_pID_7253432">
    <vt:lpwstr>nuiu7rxHB1R1I1TsB3dRu5M=</vt:lpwstr>
  </property>
</Properties>
</file>